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283CA05F" w14:textId="77777777" w:rsidTr="00B6427E">
        <w:tc>
          <w:tcPr>
            <w:tcW w:w="10423" w:type="dxa"/>
            <w:gridSpan w:val="2"/>
            <w:shd w:val="clear" w:color="auto" w:fill="auto"/>
          </w:tcPr>
          <w:p w14:paraId="45A00DC2" w14:textId="413E331B"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w:t>
            </w:r>
            <w:bookmarkEnd w:id="1"/>
            <w:r w:rsidR="00BE2843">
              <w:rPr>
                <w:sz w:val="64"/>
              </w:rPr>
              <w:t>R</w:t>
            </w:r>
            <w:r w:rsidRPr="00B6427E">
              <w:rPr>
                <w:sz w:val="64"/>
              </w:rPr>
              <w:t xml:space="preserve"> </w:t>
            </w:r>
            <w:bookmarkStart w:id="2" w:name="specNumber"/>
            <w:r w:rsidR="00B6427E" w:rsidRPr="00B6427E">
              <w:rPr>
                <w:sz w:val="64"/>
              </w:rPr>
              <w:t>38</w:t>
            </w:r>
            <w:r w:rsidRPr="00B6427E">
              <w:rPr>
                <w:sz w:val="64"/>
              </w:rPr>
              <w:t>.</w:t>
            </w:r>
            <w:bookmarkEnd w:id="2"/>
            <w:r w:rsidR="00D507E0">
              <w:rPr>
                <w:sz w:val="64"/>
              </w:rPr>
              <w:t>834</w:t>
            </w:r>
            <w:r w:rsidR="00D507E0" w:rsidRPr="00B6427E">
              <w:rPr>
                <w:sz w:val="64"/>
              </w:rPr>
              <w:t xml:space="preserve"> </w:t>
            </w:r>
            <w:r w:rsidRPr="00B6427E">
              <w:t>V</w:t>
            </w:r>
            <w:bookmarkStart w:id="3" w:name="specVersion"/>
            <w:r w:rsidR="00B6427E" w:rsidRPr="00B6427E">
              <w:t>0</w:t>
            </w:r>
            <w:r w:rsidRPr="00B6427E">
              <w:t>.</w:t>
            </w:r>
            <w:ins w:id="4" w:author="OPPO" w:date="2022-01-27T09:01:00Z">
              <w:r w:rsidR="005E265E">
                <w:t>3</w:t>
              </w:r>
            </w:ins>
            <w:del w:id="5" w:author="OPPO" w:date="2022-01-27T09:01:00Z">
              <w:r w:rsidR="000633CD" w:rsidDel="005E265E">
                <w:delText>2</w:delText>
              </w:r>
            </w:del>
            <w:r w:rsidRPr="00B6427E">
              <w:t>.</w:t>
            </w:r>
            <w:bookmarkEnd w:id="3"/>
            <w:r w:rsidR="00B50840">
              <w:t>0</w:t>
            </w:r>
            <w:r w:rsidRPr="00B6427E">
              <w:t xml:space="preserve"> </w:t>
            </w:r>
            <w:r w:rsidRPr="00B6427E">
              <w:rPr>
                <w:sz w:val="32"/>
              </w:rPr>
              <w:t>(</w:t>
            </w:r>
            <w:bookmarkStart w:id="6" w:name="issueDate"/>
            <w:r w:rsidR="00B6427E" w:rsidRPr="00B6427E">
              <w:rPr>
                <w:sz w:val="32"/>
              </w:rPr>
              <w:t>202</w:t>
            </w:r>
            <w:ins w:id="7" w:author="OPPO" w:date="2022-01-27T09:01:00Z">
              <w:r w:rsidR="005E265E">
                <w:rPr>
                  <w:sz w:val="32"/>
                </w:rPr>
                <w:t>2</w:t>
              </w:r>
            </w:ins>
            <w:del w:id="8" w:author="OPPO" w:date="2022-01-27T09:01:00Z">
              <w:r w:rsidR="00BE2843" w:rsidDel="005E265E">
                <w:rPr>
                  <w:sz w:val="32"/>
                </w:rPr>
                <w:delText>1</w:delText>
              </w:r>
            </w:del>
            <w:r w:rsidRPr="00B6427E">
              <w:rPr>
                <w:sz w:val="32"/>
              </w:rPr>
              <w:t>-</w:t>
            </w:r>
            <w:bookmarkEnd w:id="6"/>
            <w:ins w:id="9" w:author="OPPO" w:date="2022-01-27T09:01:00Z">
              <w:r w:rsidR="005E265E">
                <w:rPr>
                  <w:sz w:val="32"/>
                </w:rPr>
                <w:t>0</w:t>
              </w:r>
            </w:ins>
            <w:del w:id="10" w:author="OPPO" w:date="2022-01-27T09:01:00Z">
              <w:r w:rsidR="000633CD" w:rsidDel="005E265E">
                <w:rPr>
                  <w:sz w:val="32"/>
                </w:rPr>
                <w:delText>1</w:delText>
              </w:r>
            </w:del>
            <w:r w:rsidR="000633CD">
              <w:rPr>
                <w:sz w:val="32"/>
              </w:rPr>
              <w:t>1</w:t>
            </w:r>
            <w:r w:rsidRPr="00B6427E">
              <w:rPr>
                <w:sz w:val="32"/>
              </w:rPr>
              <w:t>)</w:t>
            </w:r>
          </w:p>
        </w:tc>
      </w:tr>
      <w:tr w:rsidR="004F0988" w14:paraId="349A10CD" w14:textId="77777777" w:rsidTr="00B6427E">
        <w:trPr>
          <w:trHeight w:hRule="exact" w:val="1134"/>
        </w:trPr>
        <w:tc>
          <w:tcPr>
            <w:tcW w:w="10423" w:type="dxa"/>
            <w:gridSpan w:val="2"/>
            <w:shd w:val="clear" w:color="auto" w:fill="auto"/>
          </w:tcPr>
          <w:p w14:paraId="38E12EA2" w14:textId="77777777" w:rsidR="004F0988" w:rsidRPr="00B6427E" w:rsidRDefault="004F0988" w:rsidP="00133525">
            <w:pPr>
              <w:pStyle w:val="ZB"/>
              <w:framePr w:w="0" w:hRule="auto" w:wrap="auto" w:vAnchor="margin" w:hAnchor="text" w:yAlign="inline"/>
            </w:pPr>
            <w:r w:rsidRPr="00B6427E">
              <w:t xml:space="preserve">Technical </w:t>
            </w:r>
            <w:bookmarkStart w:id="11" w:name="spectype2"/>
            <w:r w:rsidR="00317060">
              <w:t>R</w:t>
            </w:r>
            <w:r w:rsidR="00317060">
              <w:rPr>
                <w:rFonts w:hint="eastAsia"/>
                <w:lang w:eastAsia="zh-CN"/>
              </w:rPr>
              <w:t>e</w:t>
            </w:r>
            <w:r w:rsidR="00317060">
              <w:t>port</w:t>
            </w:r>
            <w:bookmarkEnd w:id="11"/>
          </w:p>
          <w:p w14:paraId="31C6D9B0" w14:textId="77777777" w:rsidR="00BA4B8D" w:rsidRPr="00B6427E" w:rsidRDefault="00BA4B8D" w:rsidP="00BA4B8D">
            <w:pPr>
              <w:pStyle w:val="Guidance"/>
            </w:pPr>
            <w:r w:rsidRPr="00B6427E">
              <w:br/>
            </w:r>
          </w:p>
        </w:tc>
      </w:tr>
      <w:tr w:rsidR="004F0988" w14:paraId="624A09A7" w14:textId="77777777" w:rsidTr="00B6427E">
        <w:trPr>
          <w:trHeight w:hRule="exact" w:val="3686"/>
        </w:trPr>
        <w:tc>
          <w:tcPr>
            <w:tcW w:w="10423" w:type="dxa"/>
            <w:gridSpan w:val="2"/>
            <w:shd w:val="clear" w:color="auto" w:fill="auto"/>
          </w:tcPr>
          <w:p w14:paraId="1583567A" w14:textId="77777777" w:rsidR="004F0988" w:rsidRPr="00B6427E" w:rsidRDefault="004F0988" w:rsidP="00133525">
            <w:pPr>
              <w:pStyle w:val="ZT"/>
              <w:framePr w:wrap="auto" w:hAnchor="text" w:yAlign="inline"/>
            </w:pPr>
            <w:r w:rsidRPr="00B6427E">
              <w:t>3rd Generation Partnership Project;</w:t>
            </w:r>
          </w:p>
          <w:p w14:paraId="6A993D2A" w14:textId="77777777" w:rsidR="004F0988" w:rsidRPr="00B6427E" w:rsidRDefault="004F0988" w:rsidP="00133525">
            <w:pPr>
              <w:pStyle w:val="ZT"/>
              <w:framePr w:wrap="auto" w:hAnchor="text" w:yAlign="inline"/>
            </w:pPr>
            <w:r w:rsidRPr="00B6427E">
              <w:t xml:space="preserve">Technical Specification Group </w:t>
            </w:r>
            <w:bookmarkStart w:id="12" w:name="specTitle"/>
            <w:r w:rsidR="00B6427E" w:rsidRPr="00B6427E">
              <w:t>Radio Access Network</w:t>
            </w:r>
            <w:r w:rsidRPr="00B6427E">
              <w:t>;</w:t>
            </w:r>
          </w:p>
          <w:bookmarkEnd w:id="12"/>
          <w:p w14:paraId="13CC72F7" w14:textId="77777777" w:rsidR="00ED5E53" w:rsidRDefault="00317060" w:rsidP="00B6427E">
            <w:pPr>
              <w:pStyle w:val="ZT"/>
              <w:framePr w:wrap="auto" w:hAnchor="text" w:yAlign="inline"/>
              <w:rPr>
                <w:lang w:val="en-US"/>
              </w:rPr>
            </w:pPr>
            <w:r w:rsidRPr="00317060">
              <w:rPr>
                <w:lang w:val="en-US"/>
              </w:rPr>
              <w:t xml:space="preserve">Measurements of User Equipment (UE) Over-the-Air (OTA) performance for NR FR1; </w:t>
            </w:r>
          </w:p>
          <w:p w14:paraId="25632721" w14:textId="77777777" w:rsidR="00B6427E" w:rsidRPr="00B6427E" w:rsidRDefault="00317060" w:rsidP="00B6427E">
            <w:pPr>
              <w:pStyle w:val="ZT"/>
              <w:framePr w:wrap="auto" w:hAnchor="text" w:yAlign="inline"/>
              <w:rPr>
                <w:lang w:val="en-US"/>
              </w:rPr>
            </w:pPr>
            <w:r w:rsidRPr="00317060">
              <w:rPr>
                <w:lang w:val="en-US"/>
              </w:rPr>
              <w:t>Total Radiated Power (TRP) and Total Radiated Sensitivity (TRS) test methodology</w:t>
            </w:r>
            <w:r w:rsidR="00B6427E" w:rsidRPr="00B6427E">
              <w:rPr>
                <w:lang w:val="en-US"/>
              </w:rPr>
              <w:t xml:space="preserve"> </w:t>
            </w:r>
          </w:p>
          <w:p w14:paraId="67E0D5B5" w14:textId="77777777" w:rsidR="00B6427E" w:rsidRPr="00B6427E" w:rsidRDefault="00B6427E" w:rsidP="00B6427E">
            <w:pPr>
              <w:pStyle w:val="ZT"/>
              <w:framePr w:wrap="auto" w:hAnchor="text" w:yAlign="inline"/>
              <w:rPr>
                <w:i/>
                <w:sz w:val="28"/>
              </w:rPr>
            </w:pPr>
            <w:r w:rsidRPr="00B6427E">
              <w:t>(</w:t>
            </w:r>
            <w:r w:rsidRPr="00B6427E">
              <w:rPr>
                <w:rStyle w:val="ZGSM"/>
              </w:rPr>
              <w:t>Release 17</w:t>
            </w:r>
            <w:r w:rsidRPr="00B6427E">
              <w:t>)</w:t>
            </w:r>
          </w:p>
          <w:p w14:paraId="37736DDA" w14:textId="77777777" w:rsidR="004F0988" w:rsidRPr="00B6427E" w:rsidRDefault="004F0988" w:rsidP="00133525">
            <w:pPr>
              <w:pStyle w:val="ZT"/>
              <w:framePr w:wrap="auto" w:hAnchor="text" w:yAlign="inline"/>
              <w:rPr>
                <w:i/>
                <w:sz w:val="28"/>
              </w:rPr>
            </w:pPr>
          </w:p>
        </w:tc>
      </w:tr>
      <w:tr w:rsidR="00BF128E" w14:paraId="251944AF" w14:textId="77777777" w:rsidTr="00B6427E">
        <w:tc>
          <w:tcPr>
            <w:tcW w:w="10423" w:type="dxa"/>
            <w:gridSpan w:val="2"/>
            <w:shd w:val="clear" w:color="auto" w:fill="auto"/>
          </w:tcPr>
          <w:p w14:paraId="4D61341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07F48CA" w14:textId="77777777" w:rsidTr="00B6427E">
        <w:trPr>
          <w:trHeight w:hRule="exact" w:val="1531"/>
        </w:trPr>
        <w:tc>
          <w:tcPr>
            <w:tcW w:w="4883" w:type="dxa"/>
            <w:shd w:val="clear" w:color="auto" w:fill="auto"/>
          </w:tcPr>
          <w:p w14:paraId="556CA29F" w14:textId="77777777" w:rsidR="00D57972" w:rsidRDefault="00D10A07">
            <w:r>
              <w:rPr>
                <w:i/>
                <w:noProof/>
              </w:rPr>
              <w:drawing>
                <wp:inline distT="0" distB="0" distL="0" distR="0" wp14:anchorId="66F9F30B" wp14:editId="1DEDE5B5">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43A79EAE" w14:textId="77777777" w:rsidR="00D57972" w:rsidRDefault="00D10A07" w:rsidP="00133525">
            <w:pPr>
              <w:jc w:val="right"/>
            </w:pPr>
            <w:bookmarkStart w:id="13" w:name="logos"/>
            <w:r>
              <w:rPr>
                <w:noProof/>
              </w:rPr>
              <w:drawing>
                <wp:inline distT="0" distB="0" distL="0" distR="0" wp14:anchorId="4A921C22" wp14:editId="624E13D9">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13"/>
          </w:p>
        </w:tc>
      </w:tr>
      <w:tr w:rsidR="00C074DD" w14:paraId="7E21B00E" w14:textId="77777777" w:rsidTr="00B6427E">
        <w:trPr>
          <w:trHeight w:hRule="exact" w:val="5783"/>
        </w:trPr>
        <w:tc>
          <w:tcPr>
            <w:tcW w:w="10423" w:type="dxa"/>
            <w:gridSpan w:val="2"/>
            <w:shd w:val="clear" w:color="auto" w:fill="auto"/>
          </w:tcPr>
          <w:p w14:paraId="7E181D1C" w14:textId="77777777" w:rsidR="00C074DD" w:rsidRPr="00C074DD" w:rsidRDefault="00C074DD" w:rsidP="00C074DD">
            <w:pPr>
              <w:pStyle w:val="Guidance"/>
              <w:rPr>
                <w:b/>
              </w:rPr>
            </w:pPr>
          </w:p>
        </w:tc>
      </w:tr>
      <w:tr w:rsidR="00C074DD" w14:paraId="4DAC291E" w14:textId="77777777" w:rsidTr="00B6427E">
        <w:trPr>
          <w:cantSplit/>
          <w:trHeight w:hRule="exact" w:val="964"/>
        </w:trPr>
        <w:tc>
          <w:tcPr>
            <w:tcW w:w="10423" w:type="dxa"/>
            <w:gridSpan w:val="2"/>
            <w:shd w:val="clear" w:color="auto" w:fill="auto"/>
          </w:tcPr>
          <w:p w14:paraId="6D6C1713"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66BE15D5" w14:textId="77777777" w:rsidR="00C074DD" w:rsidRPr="004D3578" w:rsidRDefault="00C074DD" w:rsidP="00C074DD">
            <w:pPr>
              <w:pStyle w:val="ZV"/>
              <w:framePr w:w="0" w:wrap="auto" w:vAnchor="margin" w:hAnchor="text" w:yAlign="inline"/>
            </w:pPr>
          </w:p>
          <w:p w14:paraId="255875CE" w14:textId="77777777" w:rsidR="00C074DD" w:rsidRPr="00133525" w:rsidRDefault="00C074DD" w:rsidP="00C074DD">
            <w:pPr>
              <w:rPr>
                <w:sz w:val="16"/>
              </w:rPr>
            </w:pPr>
          </w:p>
        </w:tc>
      </w:tr>
      <w:bookmarkEnd w:id="0"/>
    </w:tbl>
    <w:p w14:paraId="60B2301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44F472B" w14:textId="77777777" w:rsidTr="00133525">
        <w:trPr>
          <w:trHeight w:hRule="exact" w:val="5670"/>
        </w:trPr>
        <w:tc>
          <w:tcPr>
            <w:tcW w:w="10423" w:type="dxa"/>
            <w:shd w:val="clear" w:color="auto" w:fill="auto"/>
          </w:tcPr>
          <w:p w14:paraId="2EEC24DF" w14:textId="77777777" w:rsidR="00E16509" w:rsidRDefault="00E16509" w:rsidP="00E16509">
            <w:pPr>
              <w:pStyle w:val="Guidance"/>
            </w:pPr>
            <w:bookmarkStart w:id="15" w:name="page2"/>
          </w:p>
        </w:tc>
      </w:tr>
      <w:tr w:rsidR="00E16509" w14:paraId="044F41FD" w14:textId="77777777" w:rsidTr="00C074DD">
        <w:trPr>
          <w:trHeight w:hRule="exact" w:val="5387"/>
        </w:trPr>
        <w:tc>
          <w:tcPr>
            <w:tcW w:w="10423" w:type="dxa"/>
            <w:shd w:val="clear" w:color="auto" w:fill="auto"/>
          </w:tcPr>
          <w:p w14:paraId="606A136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6076A3D7" w14:textId="77777777" w:rsidR="00E16509" w:rsidRPr="004D3578" w:rsidRDefault="00E16509" w:rsidP="00133525">
            <w:pPr>
              <w:pStyle w:val="FP"/>
              <w:pBdr>
                <w:bottom w:val="single" w:sz="6" w:space="1" w:color="auto"/>
              </w:pBdr>
              <w:ind w:left="2835" w:right="2835"/>
              <w:jc w:val="center"/>
            </w:pPr>
            <w:r w:rsidRPr="004D3578">
              <w:t>Postal address</w:t>
            </w:r>
          </w:p>
          <w:p w14:paraId="42785801" w14:textId="77777777" w:rsidR="00E16509" w:rsidRPr="00133525" w:rsidRDefault="00E16509" w:rsidP="00133525">
            <w:pPr>
              <w:pStyle w:val="FP"/>
              <w:ind w:left="2835" w:right="2835"/>
              <w:jc w:val="center"/>
              <w:rPr>
                <w:rFonts w:ascii="Arial" w:hAnsi="Arial"/>
                <w:sz w:val="18"/>
              </w:rPr>
            </w:pPr>
          </w:p>
          <w:p w14:paraId="1DD5039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FF7A0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9E4B11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56A537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0FBD3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5DBA6E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169F9CCE" w14:textId="77777777" w:rsidR="00E16509" w:rsidRDefault="00E16509" w:rsidP="00133525"/>
        </w:tc>
      </w:tr>
      <w:tr w:rsidR="00E16509" w14:paraId="376C610E" w14:textId="77777777" w:rsidTr="00C074DD">
        <w:tc>
          <w:tcPr>
            <w:tcW w:w="10423" w:type="dxa"/>
            <w:shd w:val="clear" w:color="auto" w:fill="auto"/>
            <w:vAlign w:val="bottom"/>
          </w:tcPr>
          <w:p w14:paraId="6FA32E65"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6237CE5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1F34D40" w14:textId="77777777" w:rsidR="00E16509" w:rsidRPr="004D3578" w:rsidRDefault="00E16509" w:rsidP="00133525">
            <w:pPr>
              <w:pStyle w:val="FP"/>
              <w:jc w:val="center"/>
              <w:rPr>
                <w:noProof/>
              </w:rPr>
            </w:pPr>
          </w:p>
          <w:p w14:paraId="3DE756D5" w14:textId="2E720DB3" w:rsidR="00E16509" w:rsidRPr="00133525" w:rsidRDefault="00E16509" w:rsidP="00133525">
            <w:pPr>
              <w:pStyle w:val="FP"/>
              <w:jc w:val="center"/>
              <w:rPr>
                <w:noProof/>
                <w:sz w:val="18"/>
              </w:rPr>
            </w:pPr>
            <w:r w:rsidRPr="00133525">
              <w:rPr>
                <w:noProof/>
                <w:sz w:val="18"/>
              </w:rPr>
              <w:t xml:space="preserve">© </w:t>
            </w:r>
            <w:bookmarkStart w:id="18" w:name="copyrightDate"/>
            <w:r w:rsidRPr="00DC71DD">
              <w:rPr>
                <w:noProof/>
                <w:sz w:val="18"/>
              </w:rPr>
              <w:t>20</w:t>
            </w:r>
            <w:bookmarkEnd w:id="18"/>
            <w:r w:rsidR="005903EB">
              <w:rPr>
                <w:noProof/>
                <w:sz w:val="18"/>
              </w:rPr>
              <w:t>2</w:t>
            </w:r>
            <w:r w:rsidR="001E3179">
              <w:rPr>
                <w:noProof/>
                <w:sz w:val="18"/>
              </w:rPr>
              <w:t>1</w:t>
            </w:r>
            <w:r w:rsidRPr="00133525">
              <w:rPr>
                <w:noProof/>
                <w:sz w:val="18"/>
              </w:rPr>
              <w:t>, 3GPP Organizational Partners (ARIB, ATIS, CCSA, ETSI, TSDSI, TTA, TTC).</w:t>
            </w:r>
            <w:bookmarkStart w:id="19" w:name="copyrightaddon"/>
            <w:bookmarkEnd w:id="19"/>
          </w:p>
          <w:p w14:paraId="6EFB0743" w14:textId="77777777" w:rsidR="00E16509" w:rsidRPr="00133525" w:rsidRDefault="00E16509" w:rsidP="00133525">
            <w:pPr>
              <w:pStyle w:val="FP"/>
              <w:jc w:val="center"/>
              <w:rPr>
                <w:noProof/>
                <w:sz w:val="18"/>
              </w:rPr>
            </w:pPr>
            <w:r w:rsidRPr="00133525">
              <w:rPr>
                <w:noProof/>
                <w:sz w:val="18"/>
              </w:rPr>
              <w:t>All rights reserved.</w:t>
            </w:r>
          </w:p>
          <w:p w14:paraId="2F528609" w14:textId="77777777" w:rsidR="00E16509" w:rsidRPr="00133525" w:rsidRDefault="00E16509" w:rsidP="00E16509">
            <w:pPr>
              <w:pStyle w:val="FP"/>
              <w:rPr>
                <w:noProof/>
                <w:sz w:val="18"/>
              </w:rPr>
            </w:pPr>
          </w:p>
          <w:p w14:paraId="0BECC1F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4D8F6A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7AE55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1FBD2CCC" w14:textId="77777777" w:rsidR="00E16509" w:rsidRDefault="00E16509" w:rsidP="00133525"/>
        </w:tc>
      </w:tr>
      <w:bookmarkEnd w:id="15"/>
    </w:tbl>
    <w:p w14:paraId="53D432D9" w14:textId="77777777" w:rsidR="00080512" w:rsidRPr="004D3578" w:rsidRDefault="00080512">
      <w:pPr>
        <w:pStyle w:val="TT"/>
      </w:pPr>
      <w:r w:rsidRPr="004D3578">
        <w:br w:type="page"/>
      </w:r>
      <w:bookmarkStart w:id="20" w:name="tableOfContents"/>
      <w:bookmarkEnd w:id="20"/>
      <w:r w:rsidRPr="004D3578">
        <w:lastRenderedPageBreak/>
        <w:t>Contents</w:t>
      </w:r>
    </w:p>
    <w:p w14:paraId="060BF1D2" w14:textId="264514C9" w:rsidR="005F3AC0" w:rsidRDefault="004D3578">
      <w:pPr>
        <w:pStyle w:val="TOC1"/>
        <w:rPr>
          <w:ins w:id="21" w:author="OPPO" w:date="2022-01-27T11:40: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2" w:author="OPPO" w:date="2022-01-27T11:40:00Z">
        <w:r w:rsidR="005F3AC0">
          <w:t>Foreword</w:t>
        </w:r>
        <w:r w:rsidR="005F3AC0">
          <w:tab/>
        </w:r>
        <w:r w:rsidR="005F3AC0">
          <w:fldChar w:fldCharType="begin"/>
        </w:r>
        <w:r w:rsidR="005F3AC0">
          <w:instrText xml:space="preserve"> PAGEREF _Toc94176063 \h </w:instrText>
        </w:r>
      </w:ins>
      <w:r w:rsidR="005F3AC0">
        <w:fldChar w:fldCharType="separate"/>
      </w:r>
      <w:ins w:id="23" w:author="OPPO" w:date="2022-01-27T11:40:00Z">
        <w:r w:rsidR="005F3AC0">
          <w:t>5</w:t>
        </w:r>
        <w:r w:rsidR="005F3AC0">
          <w:fldChar w:fldCharType="end"/>
        </w:r>
      </w:ins>
    </w:p>
    <w:p w14:paraId="1348B685" w14:textId="73EF7CF6" w:rsidR="005F3AC0" w:rsidRDefault="005F3AC0">
      <w:pPr>
        <w:pStyle w:val="TOC1"/>
        <w:rPr>
          <w:ins w:id="24" w:author="OPPO" w:date="2022-01-27T11:40:00Z"/>
          <w:rFonts w:asciiTheme="minorHAnsi" w:hAnsiTheme="minorHAnsi" w:cstheme="minorBidi"/>
          <w:kern w:val="2"/>
          <w:sz w:val="21"/>
          <w:szCs w:val="22"/>
          <w:lang w:val="en-US" w:eastAsia="zh-CN"/>
        </w:rPr>
      </w:pPr>
      <w:ins w:id="25" w:author="OPPO" w:date="2022-01-27T11:40:00Z">
        <w:r>
          <w:t>1</w:t>
        </w:r>
        <w:r>
          <w:rPr>
            <w:rFonts w:asciiTheme="minorHAnsi" w:hAnsiTheme="minorHAnsi" w:cstheme="minorBidi"/>
            <w:kern w:val="2"/>
            <w:sz w:val="21"/>
            <w:szCs w:val="22"/>
            <w:lang w:val="en-US" w:eastAsia="zh-CN"/>
          </w:rPr>
          <w:tab/>
        </w:r>
        <w:r>
          <w:t>Scope</w:t>
        </w:r>
        <w:r>
          <w:tab/>
        </w:r>
        <w:r>
          <w:fldChar w:fldCharType="begin"/>
        </w:r>
        <w:r>
          <w:instrText xml:space="preserve"> PAGEREF _Toc94176064 \h </w:instrText>
        </w:r>
      </w:ins>
      <w:r>
        <w:fldChar w:fldCharType="separate"/>
      </w:r>
      <w:ins w:id="26" w:author="OPPO" w:date="2022-01-27T11:40:00Z">
        <w:r>
          <w:t>7</w:t>
        </w:r>
        <w:r>
          <w:fldChar w:fldCharType="end"/>
        </w:r>
      </w:ins>
    </w:p>
    <w:p w14:paraId="678ECCC1" w14:textId="79DCEE21" w:rsidR="005F3AC0" w:rsidRDefault="005F3AC0">
      <w:pPr>
        <w:pStyle w:val="TOC1"/>
        <w:rPr>
          <w:ins w:id="27" w:author="OPPO" w:date="2022-01-27T11:40:00Z"/>
          <w:rFonts w:asciiTheme="minorHAnsi" w:hAnsiTheme="minorHAnsi" w:cstheme="minorBidi"/>
          <w:kern w:val="2"/>
          <w:sz w:val="21"/>
          <w:szCs w:val="22"/>
          <w:lang w:val="en-US" w:eastAsia="zh-CN"/>
        </w:rPr>
      </w:pPr>
      <w:ins w:id="28" w:author="OPPO" w:date="2022-01-27T11:40: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_Toc94176065 \h </w:instrText>
        </w:r>
      </w:ins>
      <w:r>
        <w:fldChar w:fldCharType="separate"/>
      </w:r>
      <w:ins w:id="29" w:author="OPPO" w:date="2022-01-27T11:40:00Z">
        <w:r>
          <w:t>7</w:t>
        </w:r>
        <w:r>
          <w:fldChar w:fldCharType="end"/>
        </w:r>
      </w:ins>
    </w:p>
    <w:p w14:paraId="6C51EA0B" w14:textId="5AFD65EE" w:rsidR="005F3AC0" w:rsidRDefault="005F3AC0">
      <w:pPr>
        <w:pStyle w:val="TOC1"/>
        <w:rPr>
          <w:ins w:id="30" w:author="OPPO" w:date="2022-01-27T11:40:00Z"/>
          <w:rFonts w:asciiTheme="minorHAnsi" w:hAnsiTheme="minorHAnsi" w:cstheme="minorBidi"/>
          <w:kern w:val="2"/>
          <w:sz w:val="21"/>
          <w:szCs w:val="22"/>
          <w:lang w:val="en-US" w:eastAsia="zh-CN"/>
        </w:rPr>
      </w:pPr>
      <w:ins w:id="31" w:author="OPPO" w:date="2022-01-27T11:40: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_Toc94176066 \h </w:instrText>
        </w:r>
      </w:ins>
      <w:r>
        <w:fldChar w:fldCharType="separate"/>
      </w:r>
      <w:ins w:id="32" w:author="OPPO" w:date="2022-01-27T11:40:00Z">
        <w:r>
          <w:t>7</w:t>
        </w:r>
        <w:r>
          <w:fldChar w:fldCharType="end"/>
        </w:r>
      </w:ins>
    </w:p>
    <w:p w14:paraId="1D8C9159" w14:textId="6D00E6E4" w:rsidR="005F3AC0" w:rsidRDefault="005F3AC0">
      <w:pPr>
        <w:pStyle w:val="TOC2"/>
        <w:rPr>
          <w:ins w:id="33" w:author="OPPO" w:date="2022-01-27T11:40:00Z"/>
          <w:rFonts w:asciiTheme="minorHAnsi" w:hAnsiTheme="minorHAnsi" w:cstheme="minorBidi"/>
          <w:kern w:val="2"/>
          <w:sz w:val="21"/>
          <w:szCs w:val="22"/>
          <w:lang w:val="en-US" w:eastAsia="zh-CN"/>
        </w:rPr>
      </w:pPr>
      <w:ins w:id="34" w:author="OPPO" w:date="2022-01-27T11:40:00Z">
        <w:r>
          <w:t>3.1</w:t>
        </w:r>
        <w:r>
          <w:rPr>
            <w:rFonts w:asciiTheme="minorHAnsi" w:hAnsiTheme="minorHAnsi" w:cstheme="minorBidi"/>
            <w:kern w:val="2"/>
            <w:sz w:val="21"/>
            <w:szCs w:val="22"/>
            <w:lang w:val="en-US" w:eastAsia="zh-CN"/>
          </w:rPr>
          <w:tab/>
        </w:r>
        <w:r>
          <w:t>Terms</w:t>
        </w:r>
        <w:r>
          <w:tab/>
        </w:r>
        <w:r>
          <w:fldChar w:fldCharType="begin"/>
        </w:r>
        <w:r>
          <w:instrText xml:space="preserve"> PAGEREF _Toc94176067 \h </w:instrText>
        </w:r>
      </w:ins>
      <w:r>
        <w:fldChar w:fldCharType="separate"/>
      </w:r>
      <w:ins w:id="35" w:author="OPPO" w:date="2022-01-27T11:40:00Z">
        <w:r>
          <w:t>7</w:t>
        </w:r>
        <w:r>
          <w:fldChar w:fldCharType="end"/>
        </w:r>
      </w:ins>
    </w:p>
    <w:p w14:paraId="34B0C5CB" w14:textId="032CE4EB" w:rsidR="005F3AC0" w:rsidRDefault="005F3AC0">
      <w:pPr>
        <w:pStyle w:val="TOC2"/>
        <w:rPr>
          <w:ins w:id="36" w:author="OPPO" w:date="2022-01-27T11:40:00Z"/>
          <w:rFonts w:asciiTheme="minorHAnsi" w:hAnsiTheme="minorHAnsi" w:cstheme="minorBidi"/>
          <w:kern w:val="2"/>
          <w:sz w:val="21"/>
          <w:szCs w:val="22"/>
          <w:lang w:val="en-US" w:eastAsia="zh-CN"/>
        </w:rPr>
      </w:pPr>
      <w:ins w:id="37" w:author="OPPO" w:date="2022-01-27T11:40:00Z">
        <w:r>
          <w:t>3.2</w:t>
        </w:r>
        <w:r>
          <w:rPr>
            <w:rFonts w:asciiTheme="minorHAnsi" w:hAnsiTheme="minorHAnsi" w:cstheme="minorBidi"/>
            <w:kern w:val="2"/>
            <w:sz w:val="21"/>
            <w:szCs w:val="22"/>
            <w:lang w:val="en-US" w:eastAsia="zh-CN"/>
          </w:rPr>
          <w:tab/>
        </w:r>
        <w:r>
          <w:t>Symbols</w:t>
        </w:r>
        <w:r>
          <w:tab/>
        </w:r>
        <w:r>
          <w:fldChar w:fldCharType="begin"/>
        </w:r>
        <w:r>
          <w:instrText xml:space="preserve"> PAGEREF _Toc94176068 \h </w:instrText>
        </w:r>
      </w:ins>
      <w:r>
        <w:fldChar w:fldCharType="separate"/>
      </w:r>
      <w:ins w:id="38" w:author="OPPO" w:date="2022-01-27T11:40:00Z">
        <w:r>
          <w:t>8</w:t>
        </w:r>
        <w:r>
          <w:fldChar w:fldCharType="end"/>
        </w:r>
      </w:ins>
    </w:p>
    <w:p w14:paraId="7CA0DB01" w14:textId="2319F01F" w:rsidR="005F3AC0" w:rsidRDefault="005F3AC0">
      <w:pPr>
        <w:pStyle w:val="TOC2"/>
        <w:rPr>
          <w:ins w:id="39" w:author="OPPO" w:date="2022-01-27T11:40:00Z"/>
          <w:rFonts w:asciiTheme="minorHAnsi" w:hAnsiTheme="minorHAnsi" w:cstheme="minorBidi"/>
          <w:kern w:val="2"/>
          <w:sz w:val="21"/>
          <w:szCs w:val="22"/>
          <w:lang w:val="en-US" w:eastAsia="zh-CN"/>
        </w:rPr>
      </w:pPr>
      <w:ins w:id="40" w:author="OPPO" w:date="2022-01-27T11:40: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_Toc94176069 \h </w:instrText>
        </w:r>
      </w:ins>
      <w:r>
        <w:fldChar w:fldCharType="separate"/>
      </w:r>
      <w:ins w:id="41" w:author="OPPO" w:date="2022-01-27T11:40:00Z">
        <w:r>
          <w:t>8</w:t>
        </w:r>
        <w:r>
          <w:fldChar w:fldCharType="end"/>
        </w:r>
      </w:ins>
    </w:p>
    <w:p w14:paraId="41FEA289" w14:textId="039F3234" w:rsidR="005F3AC0" w:rsidRDefault="005F3AC0">
      <w:pPr>
        <w:pStyle w:val="TOC1"/>
        <w:rPr>
          <w:ins w:id="42" w:author="OPPO" w:date="2022-01-27T11:40:00Z"/>
          <w:rFonts w:asciiTheme="minorHAnsi" w:hAnsiTheme="minorHAnsi" w:cstheme="minorBidi"/>
          <w:kern w:val="2"/>
          <w:sz w:val="21"/>
          <w:szCs w:val="22"/>
          <w:lang w:val="en-US" w:eastAsia="zh-CN"/>
        </w:rPr>
      </w:pPr>
      <w:ins w:id="43" w:author="OPPO" w:date="2022-01-27T11:40:00Z">
        <w:r>
          <w:t>4</w:t>
        </w:r>
        <w:r>
          <w:rPr>
            <w:rFonts w:asciiTheme="minorHAnsi" w:hAnsiTheme="minorHAnsi" w:cstheme="minorBidi"/>
            <w:kern w:val="2"/>
            <w:sz w:val="21"/>
            <w:szCs w:val="22"/>
            <w:lang w:val="en-US" w:eastAsia="zh-CN"/>
          </w:rPr>
          <w:tab/>
        </w:r>
        <w:r>
          <w:t>General</w:t>
        </w:r>
        <w:r>
          <w:tab/>
        </w:r>
        <w:r>
          <w:fldChar w:fldCharType="begin"/>
        </w:r>
        <w:r>
          <w:instrText xml:space="preserve"> PAGEREF _Toc94176070 \h </w:instrText>
        </w:r>
      </w:ins>
      <w:r>
        <w:fldChar w:fldCharType="separate"/>
      </w:r>
      <w:ins w:id="44" w:author="OPPO" w:date="2022-01-27T11:40:00Z">
        <w:r>
          <w:t>8</w:t>
        </w:r>
        <w:r>
          <w:fldChar w:fldCharType="end"/>
        </w:r>
      </w:ins>
    </w:p>
    <w:p w14:paraId="60AE2E45" w14:textId="6D6E373F" w:rsidR="005F3AC0" w:rsidRDefault="005F3AC0">
      <w:pPr>
        <w:pStyle w:val="TOC2"/>
        <w:rPr>
          <w:ins w:id="45" w:author="OPPO" w:date="2022-01-27T11:40:00Z"/>
          <w:rFonts w:asciiTheme="minorHAnsi" w:hAnsiTheme="minorHAnsi" w:cstheme="minorBidi"/>
          <w:kern w:val="2"/>
          <w:sz w:val="21"/>
          <w:szCs w:val="22"/>
          <w:lang w:val="en-US" w:eastAsia="zh-CN"/>
        </w:rPr>
      </w:pPr>
      <w:ins w:id="46" w:author="OPPO" w:date="2022-01-27T11:40:00Z">
        <w:r>
          <w:t>4.1</w:t>
        </w:r>
        <w:r>
          <w:rPr>
            <w:rFonts w:asciiTheme="minorHAnsi" w:hAnsiTheme="minorHAnsi" w:cstheme="minorBidi"/>
            <w:kern w:val="2"/>
            <w:sz w:val="21"/>
            <w:szCs w:val="22"/>
            <w:lang w:val="en-US" w:eastAsia="zh-CN"/>
          </w:rPr>
          <w:tab/>
        </w:r>
        <w:r>
          <w:t>Device types</w:t>
        </w:r>
        <w:r>
          <w:tab/>
        </w:r>
        <w:r>
          <w:fldChar w:fldCharType="begin"/>
        </w:r>
        <w:r>
          <w:instrText xml:space="preserve"> PAGEREF _Toc94176071 \h </w:instrText>
        </w:r>
      </w:ins>
      <w:r>
        <w:fldChar w:fldCharType="separate"/>
      </w:r>
      <w:ins w:id="47" w:author="OPPO" w:date="2022-01-27T11:40:00Z">
        <w:r>
          <w:t>8</w:t>
        </w:r>
        <w:r>
          <w:fldChar w:fldCharType="end"/>
        </w:r>
      </w:ins>
    </w:p>
    <w:p w14:paraId="1531F85E" w14:textId="597D15B0" w:rsidR="005F3AC0" w:rsidRDefault="005F3AC0">
      <w:pPr>
        <w:pStyle w:val="TOC2"/>
        <w:rPr>
          <w:ins w:id="48" w:author="OPPO" w:date="2022-01-27T11:40:00Z"/>
          <w:rFonts w:asciiTheme="minorHAnsi" w:hAnsiTheme="minorHAnsi" w:cstheme="minorBidi"/>
          <w:kern w:val="2"/>
          <w:sz w:val="21"/>
          <w:szCs w:val="22"/>
          <w:lang w:val="en-US" w:eastAsia="zh-CN"/>
        </w:rPr>
      </w:pPr>
      <w:ins w:id="49" w:author="OPPO" w:date="2022-01-27T11:40:00Z">
        <w:r>
          <w:t>4.2</w:t>
        </w:r>
        <w:r>
          <w:rPr>
            <w:rFonts w:asciiTheme="minorHAnsi" w:hAnsiTheme="minorHAnsi" w:cstheme="minorBidi"/>
            <w:kern w:val="2"/>
            <w:sz w:val="21"/>
            <w:szCs w:val="22"/>
            <w:lang w:val="en-US" w:eastAsia="zh-CN"/>
          </w:rPr>
          <w:tab/>
        </w:r>
        <w:r>
          <w:t>Testing configuration</w:t>
        </w:r>
        <w:r>
          <w:tab/>
        </w:r>
        <w:r>
          <w:fldChar w:fldCharType="begin"/>
        </w:r>
        <w:r>
          <w:instrText xml:space="preserve"> PAGEREF _Toc94176072 \h </w:instrText>
        </w:r>
      </w:ins>
      <w:r>
        <w:fldChar w:fldCharType="separate"/>
      </w:r>
      <w:ins w:id="50" w:author="OPPO" w:date="2022-01-27T11:40:00Z">
        <w:r>
          <w:t>8</w:t>
        </w:r>
        <w:r>
          <w:fldChar w:fldCharType="end"/>
        </w:r>
      </w:ins>
    </w:p>
    <w:p w14:paraId="3911E5D2" w14:textId="28C6E7EB" w:rsidR="005F3AC0" w:rsidRDefault="005F3AC0">
      <w:pPr>
        <w:pStyle w:val="TOC3"/>
        <w:rPr>
          <w:ins w:id="51" w:author="OPPO" w:date="2022-01-27T11:40:00Z"/>
          <w:rFonts w:asciiTheme="minorHAnsi" w:hAnsiTheme="minorHAnsi" w:cstheme="minorBidi"/>
          <w:kern w:val="2"/>
          <w:sz w:val="21"/>
          <w:szCs w:val="22"/>
          <w:lang w:val="en-US" w:eastAsia="zh-CN"/>
        </w:rPr>
      </w:pPr>
      <w:ins w:id="52" w:author="OPPO" w:date="2022-01-27T11:40:00Z">
        <w:r>
          <w:t>4.2.1</w:t>
        </w:r>
        <w:r>
          <w:rPr>
            <w:rFonts w:asciiTheme="minorHAnsi" w:hAnsiTheme="minorHAnsi" w:cstheme="minorBidi"/>
            <w:kern w:val="2"/>
            <w:sz w:val="21"/>
            <w:szCs w:val="22"/>
            <w:lang w:val="en-US" w:eastAsia="zh-CN"/>
          </w:rPr>
          <w:tab/>
        </w:r>
        <w:r>
          <w:t>UE use scenarios for TRP TRS test</w:t>
        </w:r>
        <w:r>
          <w:tab/>
        </w:r>
        <w:r>
          <w:fldChar w:fldCharType="begin"/>
        </w:r>
        <w:r>
          <w:instrText xml:space="preserve"> PAGEREF _Toc94176073 \h </w:instrText>
        </w:r>
      </w:ins>
      <w:r>
        <w:fldChar w:fldCharType="separate"/>
      </w:r>
      <w:ins w:id="53" w:author="OPPO" w:date="2022-01-27T11:40:00Z">
        <w:r>
          <w:t>8</w:t>
        </w:r>
        <w:r>
          <w:fldChar w:fldCharType="end"/>
        </w:r>
      </w:ins>
    </w:p>
    <w:p w14:paraId="7EAA818D" w14:textId="0CD48533" w:rsidR="005F3AC0" w:rsidRDefault="005F3AC0">
      <w:pPr>
        <w:pStyle w:val="TOC3"/>
        <w:rPr>
          <w:ins w:id="54" w:author="OPPO" w:date="2022-01-27T11:40:00Z"/>
          <w:rFonts w:asciiTheme="minorHAnsi" w:hAnsiTheme="minorHAnsi" w:cstheme="minorBidi"/>
          <w:kern w:val="2"/>
          <w:sz w:val="21"/>
          <w:szCs w:val="22"/>
          <w:lang w:val="en-US" w:eastAsia="zh-CN"/>
        </w:rPr>
      </w:pPr>
      <w:ins w:id="55" w:author="OPPO" w:date="2022-01-27T11:40:00Z">
        <w:r>
          <w:t>4.2.2</w:t>
        </w:r>
        <w:r>
          <w:rPr>
            <w:rFonts w:asciiTheme="minorHAnsi" w:hAnsiTheme="minorHAnsi" w:cstheme="minorBidi"/>
            <w:kern w:val="2"/>
            <w:sz w:val="21"/>
            <w:szCs w:val="22"/>
            <w:lang w:val="en-US" w:eastAsia="zh-CN"/>
          </w:rPr>
          <w:tab/>
        </w:r>
        <w:r>
          <w:t>UE mechanical mode description</w:t>
        </w:r>
        <w:r>
          <w:tab/>
        </w:r>
        <w:r>
          <w:fldChar w:fldCharType="begin"/>
        </w:r>
        <w:r>
          <w:instrText xml:space="preserve"> PAGEREF _Toc94176074 \h </w:instrText>
        </w:r>
      </w:ins>
      <w:r>
        <w:fldChar w:fldCharType="separate"/>
      </w:r>
      <w:ins w:id="56" w:author="OPPO" w:date="2022-01-27T11:40:00Z">
        <w:r>
          <w:t>9</w:t>
        </w:r>
        <w:r>
          <w:fldChar w:fldCharType="end"/>
        </w:r>
      </w:ins>
    </w:p>
    <w:p w14:paraId="6E38FD60" w14:textId="268F11BE" w:rsidR="005F3AC0" w:rsidRDefault="005F3AC0">
      <w:pPr>
        <w:pStyle w:val="TOC2"/>
        <w:rPr>
          <w:ins w:id="57" w:author="OPPO" w:date="2022-01-27T11:40:00Z"/>
          <w:rFonts w:asciiTheme="minorHAnsi" w:hAnsiTheme="minorHAnsi" w:cstheme="minorBidi"/>
          <w:kern w:val="2"/>
          <w:sz w:val="21"/>
          <w:szCs w:val="22"/>
          <w:lang w:val="en-US" w:eastAsia="zh-CN"/>
        </w:rPr>
      </w:pPr>
      <w:ins w:id="58" w:author="OPPO" w:date="2022-01-27T11:40:00Z">
        <w:r>
          <w:t>4.3</w:t>
        </w:r>
        <w:r>
          <w:rPr>
            <w:rFonts w:asciiTheme="minorHAnsi" w:hAnsiTheme="minorHAnsi" w:cstheme="minorBidi"/>
            <w:kern w:val="2"/>
            <w:sz w:val="21"/>
            <w:szCs w:val="22"/>
            <w:lang w:val="en-US" w:eastAsia="zh-CN"/>
          </w:rPr>
          <w:tab/>
        </w:r>
        <w:r>
          <w:t>Testing bands</w:t>
        </w:r>
        <w:r>
          <w:tab/>
        </w:r>
        <w:r>
          <w:fldChar w:fldCharType="begin"/>
        </w:r>
        <w:r>
          <w:instrText xml:space="preserve"> PAGEREF _Toc94176075 \h </w:instrText>
        </w:r>
      </w:ins>
      <w:r>
        <w:fldChar w:fldCharType="separate"/>
      </w:r>
      <w:ins w:id="59" w:author="OPPO" w:date="2022-01-27T11:40:00Z">
        <w:r>
          <w:t>9</w:t>
        </w:r>
        <w:r>
          <w:fldChar w:fldCharType="end"/>
        </w:r>
      </w:ins>
    </w:p>
    <w:p w14:paraId="1B5D2F28" w14:textId="4ADBA3BB" w:rsidR="005F3AC0" w:rsidRDefault="005F3AC0">
      <w:pPr>
        <w:pStyle w:val="TOC3"/>
        <w:rPr>
          <w:ins w:id="60" w:author="OPPO" w:date="2022-01-27T11:40:00Z"/>
          <w:rFonts w:asciiTheme="minorHAnsi" w:hAnsiTheme="minorHAnsi" w:cstheme="minorBidi"/>
          <w:kern w:val="2"/>
          <w:sz w:val="21"/>
          <w:szCs w:val="22"/>
          <w:lang w:val="en-US" w:eastAsia="zh-CN"/>
        </w:rPr>
      </w:pPr>
      <w:ins w:id="61" w:author="OPPO" w:date="2022-01-27T11:40:00Z">
        <w:r>
          <w:t>4.3.1</w:t>
        </w:r>
        <w:r>
          <w:rPr>
            <w:rFonts w:asciiTheme="minorHAnsi" w:hAnsiTheme="minorHAnsi" w:cstheme="minorBidi"/>
            <w:kern w:val="2"/>
            <w:sz w:val="21"/>
            <w:szCs w:val="22"/>
            <w:lang w:val="en-US" w:eastAsia="zh-CN"/>
          </w:rPr>
          <w:tab/>
        </w:r>
        <w:r>
          <w:t>General</w:t>
        </w:r>
        <w:r>
          <w:tab/>
        </w:r>
        <w:r>
          <w:fldChar w:fldCharType="begin"/>
        </w:r>
        <w:r>
          <w:instrText xml:space="preserve"> PAGEREF _Toc94176076 \h </w:instrText>
        </w:r>
      </w:ins>
      <w:r>
        <w:fldChar w:fldCharType="separate"/>
      </w:r>
      <w:ins w:id="62" w:author="OPPO" w:date="2022-01-27T11:40:00Z">
        <w:r>
          <w:t>15</w:t>
        </w:r>
        <w:r>
          <w:fldChar w:fldCharType="end"/>
        </w:r>
      </w:ins>
    </w:p>
    <w:p w14:paraId="60E6DEEE" w14:textId="20BABE05" w:rsidR="005F3AC0" w:rsidRDefault="005F3AC0">
      <w:pPr>
        <w:pStyle w:val="TOC3"/>
        <w:rPr>
          <w:ins w:id="63" w:author="OPPO" w:date="2022-01-27T11:40:00Z"/>
          <w:rFonts w:asciiTheme="minorHAnsi" w:hAnsiTheme="minorHAnsi" w:cstheme="minorBidi"/>
          <w:kern w:val="2"/>
          <w:sz w:val="21"/>
          <w:szCs w:val="22"/>
          <w:lang w:val="en-US" w:eastAsia="zh-CN"/>
        </w:rPr>
      </w:pPr>
      <w:ins w:id="64" w:author="OPPO" w:date="2022-01-27T11:40:00Z">
        <w:r>
          <w:t>4.3.2</w:t>
        </w:r>
        <w:r>
          <w:rPr>
            <w:rFonts w:asciiTheme="minorHAnsi" w:hAnsiTheme="minorHAnsi" w:cstheme="minorBidi"/>
            <w:kern w:val="2"/>
            <w:sz w:val="21"/>
            <w:szCs w:val="22"/>
            <w:lang w:val="en-US" w:eastAsia="zh-CN"/>
          </w:rPr>
          <w:tab/>
        </w:r>
        <w:r>
          <w:t>Operating bands</w:t>
        </w:r>
        <w:r>
          <w:tab/>
        </w:r>
        <w:r>
          <w:fldChar w:fldCharType="begin"/>
        </w:r>
        <w:r>
          <w:instrText xml:space="preserve"> PAGEREF _Toc94176077 \h </w:instrText>
        </w:r>
      </w:ins>
      <w:r>
        <w:fldChar w:fldCharType="separate"/>
      </w:r>
      <w:ins w:id="65" w:author="OPPO" w:date="2022-01-27T11:40:00Z">
        <w:r>
          <w:t>16</w:t>
        </w:r>
        <w:r>
          <w:fldChar w:fldCharType="end"/>
        </w:r>
      </w:ins>
    </w:p>
    <w:p w14:paraId="140342A8" w14:textId="17752315" w:rsidR="005F3AC0" w:rsidRDefault="005F3AC0">
      <w:pPr>
        <w:pStyle w:val="TOC1"/>
        <w:rPr>
          <w:ins w:id="66" w:author="OPPO" w:date="2022-01-27T11:40:00Z"/>
          <w:rFonts w:asciiTheme="minorHAnsi" w:hAnsiTheme="minorHAnsi" w:cstheme="minorBidi"/>
          <w:kern w:val="2"/>
          <w:sz w:val="21"/>
          <w:szCs w:val="22"/>
          <w:lang w:val="en-US" w:eastAsia="zh-CN"/>
        </w:rPr>
      </w:pPr>
      <w:ins w:id="67" w:author="OPPO" w:date="2022-01-27T11:40:00Z">
        <w:r>
          <w:t>5</w:t>
        </w:r>
        <w:r>
          <w:rPr>
            <w:rFonts w:asciiTheme="minorHAnsi" w:hAnsiTheme="minorHAnsi" w:cstheme="minorBidi"/>
            <w:kern w:val="2"/>
            <w:sz w:val="21"/>
            <w:szCs w:val="22"/>
            <w:lang w:val="en-US" w:eastAsia="zh-CN"/>
          </w:rPr>
          <w:tab/>
        </w:r>
        <w:r>
          <w:t>Performance metrics</w:t>
        </w:r>
        <w:r>
          <w:tab/>
        </w:r>
        <w:r>
          <w:fldChar w:fldCharType="begin"/>
        </w:r>
        <w:r>
          <w:instrText xml:space="preserve"> PAGEREF _Toc94176078 \h </w:instrText>
        </w:r>
      </w:ins>
      <w:r>
        <w:fldChar w:fldCharType="separate"/>
      </w:r>
      <w:ins w:id="68" w:author="OPPO" w:date="2022-01-27T11:40:00Z">
        <w:r>
          <w:t>16</w:t>
        </w:r>
        <w:r>
          <w:fldChar w:fldCharType="end"/>
        </w:r>
      </w:ins>
    </w:p>
    <w:p w14:paraId="5C20D39D" w14:textId="2267A496" w:rsidR="005F3AC0" w:rsidRDefault="005F3AC0">
      <w:pPr>
        <w:pStyle w:val="TOC2"/>
        <w:rPr>
          <w:ins w:id="69" w:author="OPPO" w:date="2022-01-27T11:40:00Z"/>
          <w:rFonts w:asciiTheme="minorHAnsi" w:hAnsiTheme="minorHAnsi" w:cstheme="minorBidi"/>
          <w:kern w:val="2"/>
          <w:sz w:val="21"/>
          <w:szCs w:val="22"/>
          <w:lang w:val="en-US" w:eastAsia="zh-CN"/>
        </w:rPr>
      </w:pPr>
      <w:ins w:id="70" w:author="OPPO" w:date="2022-01-27T11:40:00Z">
        <w:r>
          <w:t>5.1</w:t>
        </w:r>
        <w:r>
          <w:rPr>
            <w:rFonts w:asciiTheme="minorHAnsi" w:hAnsiTheme="minorHAnsi" w:cstheme="minorBidi"/>
            <w:kern w:val="2"/>
            <w:sz w:val="21"/>
            <w:szCs w:val="22"/>
            <w:lang w:val="en-US" w:eastAsia="zh-CN"/>
          </w:rPr>
          <w:tab/>
        </w:r>
        <w:r>
          <w:t>Definition of the Total Radiated Power (TRP)</w:t>
        </w:r>
        <w:r>
          <w:tab/>
        </w:r>
        <w:r>
          <w:fldChar w:fldCharType="begin"/>
        </w:r>
        <w:r>
          <w:instrText xml:space="preserve"> PAGEREF _Toc94176079 \h </w:instrText>
        </w:r>
      </w:ins>
      <w:r>
        <w:fldChar w:fldCharType="separate"/>
      </w:r>
      <w:ins w:id="71" w:author="OPPO" w:date="2022-01-27T11:40:00Z">
        <w:r>
          <w:t>16</w:t>
        </w:r>
        <w:r>
          <w:fldChar w:fldCharType="end"/>
        </w:r>
      </w:ins>
    </w:p>
    <w:p w14:paraId="72630ACB" w14:textId="04F17525" w:rsidR="005F3AC0" w:rsidRDefault="005F3AC0">
      <w:pPr>
        <w:pStyle w:val="TOC2"/>
        <w:rPr>
          <w:ins w:id="72" w:author="OPPO" w:date="2022-01-27T11:40:00Z"/>
          <w:rFonts w:asciiTheme="minorHAnsi" w:hAnsiTheme="minorHAnsi" w:cstheme="minorBidi"/>
          <w:kern w:val="2"/>
          <w:sz w:val="21"/>
          <w:szCs w:val="22"/>
          <w:lang w:val="en-US" w:eastAsia="zh-CN"/>
        </w:rPr>
      </w:pPr>
      <w:ins w:id="73" w:author="OPPO" w:date="2022-01-27T11:40:00Z">
        <w:r>
          <w:t>5.2</w:t>
        </w:r>
        <w:r>
          <w:rPr>
            <w:rFonts w:asciiTheme="minorHAnsi" w:hAnsiTheme="minorHAnsi" w:cstheme="minorBidi"/>
            <w:kern w:val="2"/>
            <w:sz w:val="21"/>
            <w:szCs w:val="22"/>
            <w:lang w:val="en-US" w:eastAsia="zh-CN"/>
          </w:rPr>
          <w:tab/>
        </w:r>
        <w:r>
          <w:t>Definition of Total Radiated Sensitivity (TRS)</w:t>
        </w:r>
        <w:r>
          <w:tab/>
        </w:r>
        <w:r>
          <w:fldChar w:fldCharType="begin"/>
        </w:r>
        <w:r>
          <w:instrText xml:space="preserve"> PAGEREF _Toc94176080 \h </w:instrText>
        </w:r>
      </w:ins>
      <w:r>
        <w:fldChar w:fldCharType="separate"/>
      </w:r>
      <w:ins w:id="74" w:author="OPPO" w:date="2022-01-27T11:40:00Z">
        <w:r>
          <w:t>16</w:t>
        </w:r>
        <w:r>
          <w:fldChar w:fldCharType="end"/>
        </w:r>
      </w:ins>
    </w:p>
    <w:p w14:paraId="5CA20900" w14:textId="0BFC14FF" w:rsidR="005F3AC0" w:rsidRDefault="005F3AC0">
      <w:pPr>
        <w:pStyle w:val="TOC1"/>
        <w:rPr>
          <w:ins w:id="75" w:author="OPPO" w:date="2022-01-27T11:40:00Z"/>
          <w:rFonts w:asciiTheme="minorHAnsi" w:hAnsiTheme="minorHAnsi" w:cstheme="minorBidi"/>
          <w:kern w:val="2"/>
          <w:sz w:val="21"/>
          <w:szCs w:val="22"/>
          <w:lang w:val="en-US" w:eastAsia="zh-CN"/>
        </w:rPr>
      </w:pPr>
      <w:ins w:id="76" w:author="OPPO" w:date="2022-01-27T11:40:00Z">
        <w:r>
          <w:t>6</w:t>
        </w:r>
        <w:r>
          <w:rPr>
            <w:rFonts w:asciiTheme="minorHAnsi" w:hAnsiTheme="minorHAnsi" w:cstheme="minorBidi"/>
            <w:kern w:val="2"/>
            <w:sz w:val="21"/>
            <w:szCs w:val="22"/>
            <w:lang w:val="en-US" w:eastAsia="zh-CN"/>
          </w:rPr>
          <w:tab/>
        </w:r>
        <w:r>
          <w:t>UE positioning guidelines</w:t>
        </w:r>
        <w:r>
          <w:tab/>
        </w:r>
        <w:r>
          <w:fldChar w:fldCharType="begin"/>
        </w:r>
        <w:r>
          <w:instrText xml:space="preserve"> PAGEREF _Toc94176081 \h </w:instrText>
        </w:r>
      </w:ins>
      <w:r>
        <w:fldChar w:fldCharType="separate"/>
      </w:r>
      <w:ins w:id="77" w:author="OPPO" w:date="2022-01-27T11:40:00Z">
        <w:r>
          <w:t>17</w:t>
        </w:r>
        <w:r>
          <w:fldChar w:fldCharType="end"/>
        </w:r>
      </w:ins>
    </w:p>
    <w:p w14:paraId="4F403D8F" w14:textId="60A495A6" w:rsidR="005F3AC0" w:rsidRDefault="005F3AC0">
      <w:pPr>
        <w:pStyle w:val="TOC2"/>
        <w:rPr>
          <w:ins w:id="78" w:author="OPPO" w:date="2022-01-27T11:40:00Z"/>
          <w:rFonts w:asciiTheme="minorHAnsi" w:hAnsiTheme="minorHAnsi" w:cstheme="minorBidi"/>
          <w:kern w:val="2"/>
          <w:sz w:val="21"/>
          <w:szCs w:val="22"/>
          <w:lang w:val="en-US" w:eastAsia="zh-CN"/>
        </w:rPr>
      </w:pPr>
      <w:ins w:id="79" w:author="OPPO" w:date="2022-01-27T11:40:00Z">
        <w:r>
          <w:t>6.1</w:t>
        </w:r>
        <w:r>
          <w:rPr>
            <w:rFonts w:asciiTheme="minorHAnsi" w:hAnsiTheme="minorHAnsi" w:cstheme="minorBidi"/>
            <w:kern w:val="2"/>
            <w:sz w:val="21"/>
            <w:szCs w:val="22"/>
            <w:lang w:val="en-US" w:eastAsia="zh-CN"/>
          </w:rPr>
          <w:tab/>
        </w:r>
        <w:r>
          <w:t>Free space</w:t>
        </w:r>
        <w:r>
          <w:tab/>
        </w:r>
        <w:r>
          <w:fldChar w:fldCharType="begin"/>
        </w:r>
        <w:r>
          <w:instrText xml:space="preserve"> PAGEREF _Toc94176082 \h </w:instrText>
        </w:r>
      </w:ins>
      <w:r>
        <w:fldChar w:fldCharType="separate"/>
      </w:r>
      <w:ins w:id="80" w:author="OPPO" w:date="2022-01-27T11:40:00Z">
        <w:r>
          <w:t>17</w:t>
        </w:r>
        <w:r>
          <w:fldChar w:fldCharType="end"/>
        </w:r>
      </w:ins>
    </w:p>
    <w:p w14:paraId="6E867AC0" w14:textId="06F889C9" w:rsidR="005F3AC0" w:rsidRDefault="005F3AC0">
      <w:pPr>
        <w:pStyle w:val="TOC2"/>
        <w:rPr>
          <w:ins w:id="81" w:author="OPPO" w:date="2022-01-27T11:40:00Z"/>
          <w:rFonts w:asciiTheme="minorHAnsi" w:hAnsiTheme="minorHAnsi" w:cstheme="minorBidi"/>
          <w:kern w:val="2"/>
          <w:sz w:val="21"/>
          <w:szCs w:val="22"/>
          <w:lang w:val="en-US" w:eastAsia="zh-CN"/>
        </w:rPr>
      </w:pPr>
      <w:ins w:id="82" w:author="OPPO" w:date="2022-01-27T11:40:00Z">
        <w:r>
          <w:t>6.2</w:t>
        </w:r>
        <w:r>
          <w:rPr>
            <w:rFonts w:asciiTheme="minorHAnsi" w:hAnsiTheme="minorHAnsi" w:cstheme="minorBidi"/>
            <w:kern w:val="2"/>
            <w:sz w:val="21"/>
            <w:szCs w:val="22"/>
            <w:lang w:val="en-US" w:eastAsia="zh-CN"/>
          </w:rPr>
          <w:tab/>
        </w:r>
        <w:r>
          <w:t>Head phantom only</w:t>
        </w:r>
        <w:r>
          <w:tab/>
        </w:r>
        <w:r>
          <w:fldChar w:fldCharType="begin"/>
        </w:r>
        <w:r>
          <w:instrText xml:space="preserve"> PAGEREF _Toc94176083 \h </w:instrText>
        </w:r>
      </w:ins>
      <w:r>
        <w:fldChar w:fldCharType="separate"/>
      </w:r>
      <w:ins w:id="83" w:author="OPPO" w:date="2022-01-27T11:40:00Z">
        <w:r>
          <w:t>17</w:t>
        </w:r>
        <w:r>
          <w:fldChar w:fldCharType="end"/>
        </w:r>
      </w:ins>
    </w:p>
    <w:p w14:paraId="382015DB" w14:textId="55B5D8C0" w:rsidR="005F3AC0" w:rsidRDefault="005F3AC0">
      <w:pPr>
        <w:pStyle w:val="TOC2"/>
        <w:rPr>
          <w:ins w:id="84" w:author="OPPO" w:date="2022-01-27T11:40:00Z"/>
          <w:rFonts w:asciiTheme="minorHAnsi" w:hAnsiTheme="minorHAnsi" w:cstheme="minorBidi"/>
          <w:kern w:val="2"/>
          <w:sz w:val="21"/>
          <w:szCs w:val="22"/>
          <w:lang w:val="en-US" w:eastAsia="zh-CN"/>
        </w:rPr>
      </w:pPr>
      <w:ins w:id="85" w:author="OPPO" w:date="2022-01-27T11:40:00Z">
        <w:r>
          <w:t>6.3</w:t>
        </w:r>
        <w:r>
          <w:rPr>
            <w:rFonts w:asciiTheme="minorHAnsi" w:hAnsiTheme="minorHAnsi" w:cstheme="minorBidi"/>
            <w:kern w:val="2"/>
            <w:sz w:val="21"/>
            <w:szCs w:val="22"/>
            <w:lang w:val="en-US" w:eastAsia="zh-CN"/>
          </w:rPr>
          <w:tab/>
        </w:r>
        <w:r>
          <w:t>Hand phantom only</w:t>
        </w:r>
        <w:r>
          <w:tab/>
        </w:r>
        <w:r>
          <w:fldChar w:fldCharType="begin"/>
        </w:r>
        <w:r>
          <w:instrText xml:space="preserve"> PAGEREF _Toc94176084 \h </w:instrText>
        </w:r>
      </w:ins>
      <w:r>
        <w:fldChar w:fldCharType="separate"/>
      </w:r>
      <w:ins w:id="86" w:author="OPPO" w:date="2022-01-27T11:40:00Z">
        <w:r>
          <w:t>17</w:t>
        </w:r>
        <w:r>
          <w:fldChar w:fldCharType="end"/>
        </w:r>
      </w:ins>
    </w:p>
    <w:p w14:paraId="41F34102" w14:textId="1235B742" w:rsidR="005F3AC0" w:rsidRDefault="005F3AC0">
      <w:pPr>
        <w:pStyle w:val="TOC2"/>
        <w:rPr>
          <w:ins w:id="87" w:author="OPPO" w:date="2022-01-27T11:40:00Z"/>
          <w:rFonts w:asciiTheme="minorHAnsi" w:hAnsiTheme="minorHAnsi" w:cstheme="minorBidi"/>
          <w:kern w:val="2"/>
          <w:sz w:val="21"/>
          <w:szCs w:val="22"/>
          <w:lang w:val="en-US" w:eastAsia="zh-CN"/>
        </w:rPr>
      </w:pPr>
      <w:ins w:id="88" w:author="OPPO" w:date="2022-01-27T11:40:00Z">
        <w:r>
          <w:t>6.4</w:t>
        </w:r>
        <w:r>
          <w:rPr>
            <w:rFonts w:asciiTheme="minorHAnsi" w:hAnsiTheme="minorHAnsi" w:cstheme="minorBidi"/>
            <w:kern w:val="2"/>
            <w:sz w:val="21"/>
            <w:szCs w:val="22"/>
            <w:lang w:val="en-US" w:eastAsia="zh-CN"/>
          </w:rPr>
          <w:tab/>
        </w:r>
        <w:r>
          <w:t>Head and Hand phantom</w:t>
        </w:r>
        <w:r>
          <w:tab/>
        </w:r>
        <w:r>
          <w:fldChar w:fldCharType="begin"/>
        </w:r>
        <w:r>
          <w:instrText xml:space="preserve"> PAGEREF _Toc94176085 \h </w:instrText>
        </w:r>
      </w:ins>
      <w:r>
        <w:fldChar w:fldCharType="separate"/>
      </w:r>
      <w:ins w:id="89" w:author="OPPO" w:date="2022-01-27T11:40:00Z">
        <w:r>
          <w:t>17</w:t>
        </w:r>
        <w:r>
          <w:fldChar w:fldCharType="end"/>
        </w:r>
      </w:ins>
    </w:p>
    <w:p w14:paraId="2C11CA63" w14:textId="483BD1FA" w:rsidR="005F3AC0" w:rsidRDefault="005F3AC0">
      <w:pPr>
        <w:pStyle w:val="TOC1"/>
        <w:rPr>
          <w:ins w:id="90" w:author="OPPO" w:date="2022-01-27T11:40:00Z"/>
          <w:rFonts w:asciiTheme="minorHAnsi" w:hAnsiTheme="minorHAnsi" w:cstheme="minorBidi"/>
          <w:kern w:val="2"/>
          <w:sz w:val="21"/>
          <w:szCs w:val="22"/>
          <w:lang w:val="en-US" w:eastAsia="zh-CN"/>
        </w:rPr>
      </w:pPr>
      <w:ins w:id="91" w:author="OPPO" w:date="2022-01-27T11:40:00Z">
        <w:r>
          <w:t>7</w:t>
        </w:r>
        <w:r>
          <w:rPr>
            <w:rFonts w:asciiTheme="minorHAnsi" w:hAnsiTheme="minorHAnsi" w:cstheme="minorBidi"/>
            <w:kern w:val="2"/>
            <w:sz w:val="21"/>
            <w:szCs w:val="22"/>
            <w:lang w:val="en-US" w:eastAsia="zh-CN"/>
          </w:rPr>
          <w:tab/>
        </w:r>
        <w:r>
          <w:t>Test setup and calibration</w:t>
        </w:r>
        <w:r>
          <w:tab/>
        </w:r>
        <w:r>
          <w:fldChar w:fldCharType="begin"/>
        </w:r>
        <w:r>
          <w:instrText xml:space="preserve"> PAGEREF _Toc94176086 \h </w:instrText>
        </w:r>
      </w:ins>
      <w:r>
        <w:fldChar w:fldCharType="separate"/>
      </w:r>
      <w:ins w:id="92" w:author="OPPO" w:date="2022-01-27T11:40:00Z">
        <w:r>
          <w:t>17</w:t>
        </w:r>
        <w:r>
          <w:fldChar w:fldCharType="end"/>
        </w:r>
      </w:ins>
    </w:p>
    <w:p w14:paraId="418DF794" w14:textId="4490C297" w:rsidR="005F3AC0" w:rsidRDefault="005F3AC0">
      <w:pPr>
        <w:pStyle w:val="TOC2"/>
        <w:rPr>
          <w:ins w:id="93" w:author="OPPO" w:date="2022-01-27T11:40:00Z"/>
          <w:rFonts w:asciiTheme="minorHAnsi" w:hAnsiTheme="minorHAnsi" w:cstheme="minorBidi"/>
          <w:kern w:val="2"/>
          <w:sz w:val="21"/>
          <w:szCs w:val="22"/>
          <w:lang w:val="en-US" w:eastAsia="zh-CN"/>
        </w:rPr>
      </w:pPr>
      <w:ins w:id="94" w:author="OPPO" w:date="2022-01-27T11:40:00Z">
        <w:r>
          <w:t>7.1</w:t>
        </w:r>
        <w:r>
          <w:rPr>
            <w:rFonts w:asciiTheme="minorHAnsi" w:hAnsiTheme="minorHAnsi" w:cstheme="minorBidi"/>
            <w:kern w:val="2"/>
            <w:sz w:val="21"/>
            <w:szCs w:val="22"/>
            <w:lang w:val="en-US" w:eastAsia="zh-CN"/>
          </w:rPr>
          <w:tab/>
        </w:r>
        <w:r>
          <w:t>General</w:t>
        </w:r>
        <w:r>
          <w:tab/>
        </w:r>
        <w:r>
          <w:fldChar w:fldCharType="begin"/>
        </w:r>
        <w:r>
          <w:instrText xml:space="preserve"> PAGEREF _Toc94176087 \h </w:instrText>
        </w:r>
      </w:ins>
      <w:r>
        <w:fldChar w:fldCharType="separate"/>
      </w:r>
      <w:ins w:id="95" w:author="OPPO" w:date="2022-01-27T11:40:00Z">
        <w:r>
          <w:t>17</w:t>
        </w:r>
        <w:r>
          <w:fldChar w:fldCharType="end"/>
        </w:r>
      </w:ins>
    </w:p>
    <w:p w14:paraId="7E5FCAC5" w14:textId="4130ACBE" w:rsidR="005F3AC0" w:rsidRDefault="005F3AC0">
      <w:pPr>
        <w:pStyle w:val="TOC2"/>
        <w:rPr>
          <w:ins w:id="96" w:author="OPPO" w:date="2022-01-27T11:40:00Z"/>
          <w:rFonts w:asciiTheme="minorHAnsi" w:hAnsiTheme="minorHAnsi" w:cstheme="minorBidi"/>
          <w:kern w:val="2"/>
          <w:sz w:val="21"/>
          <w:szCs w:val="22"/>
          <w:lang w:val="en-US" w:eastAsia="zh-CN"/>
        </w:rPr>
      </w:pPr>
      <w:ins w:id="97" w:author="OPPO" w:date="2022-01-27T11:40:00Z">
        <w:r>
          <w:t>7.2</w:t>
        </w:r>
        <w:r>
          <w:rPr>
            <w:rFonts w:asciiTheme="minorHAnsi" w:hAnsiTheme="minorHAnsi" w:cstheme="minorBidi"/>
            <w:kern w:val="2"/>
            <w:sz w:val="21"/>
            <w:szCs w:val="22"/>
            <w:lang w:val="en-US" w:eastAsia="zh-CN"/>
          </w:rPr>
          <w:tab/>
        </w:r>
        <w:r>
          <w:t>Test setup</w:t>
        </w:r>
        <w:r>
          <w:tab/>
        </w:r>
        <w:r>
          <w:fldChar w:fldCharType="begin"/>
        </w:r>
        <w:r>
          <w:instrText xml:space="preserve"> PAGEREF _Toc94176088 \h </w:instrText>
        </w:r>
      </w:ins>
      <w:r>
        <w:fldChar w:fldCharType="separate"/>
      </w:r>
      <w:ins w:id="98" w:author="OPPO" w:date="2022-01-27T11:40:00Z">
        <w:r>
          <w:t>17</w:t>
        </w:r>
        <w:r>
          <w:fldChar w:fldCharType="end"/>
        </w:r>
      </w:ins>
    </w:p>
    <w:p w14:paraId="3BF2D7E2" w14:textId="12E1E10B" w:rsidR="005F3AC0" w:rsidRDefault="005F3AC0">
      <w:pPr>
        <w:pStyle w:val="TOC2"/>
        <w:rPr>
          <w:ins w:id="99" w:author="OPPO" w:date="2022-01-27T11:40:00Z"/>
          <w:rFonts w:asciiTheme="minorHAnsi" w:hAnsiTheme="minorHAnsi" w:cstheme="minorBidi"/>
          <w:kern w:val="2"/>
          <w:sz w:val="21"/>
          <w:szCs w:val="22"/>
          <w:lang w:val="en-US" w:eastAsia="zh-CN"/>
        </w:rPr>
      </w:pPr>
      <w:ins w:id="100" w:author="OPPO" w:date="2022-01-27T11:40:00Z">
        <w:r>
          <w:t>7.3</w:t>
        </w:r>
        <w:r>
          <w:rPr>
            <w:rFonts w:asciiTheme="minorHAnsi" w:hAnsiTheme="minorHAnsi" w:cstheme="minorBidi"/>
            <w:kern w:val="2"/>
            <w:sz w:val="21"/>
            <w:szCs w:val="22"/>
            <w:lang w:val="en-US" w:eastAsia="zh-CN"/>
          </w:rPr>
          <w:tab/>
        </w:r>
        <w:r>
          <w:t>Calibration procedure</w:t>
        </w:r>
        <w:r>
          <w:tab/>
        </w:r>
        <w:r>
          <w:fldChar w:fldCharType="begin"/>
        </w:r>
        <w:r>
          <w:instrText xml:space="preserve"> PAGEREF _Toc94176089 \h </w:instrText>
        </w:r>
      </w:ins>
      <w:r>
        <w:fldChar w:fldCharType="separate"/>
      </w:r>
      <w:ins w:id="101" w:author="OPPO" w:date="2022-01-27T11:40:00Z">
        <w:r>
          <w:t>18</w:t>
        </w:r>
        <w:r>
          <w:fldChar w:fldCharType="end"/>
        </w:r>
      </w:ins>
    </w:p>
    <w:p w14:paraId="6E50DDBA" w14:textId="3CE67C78" w:rsidR="005F3AC0" w:rsidRDefault="005F3AC0">
      <w:pPr>
        <w:pStyle w:val="TOC2"/>
        <w:rPr>
          <w:ins w:id="102" w:author="OPPO" w:date="2022-01-27T11:40:00Z"/>
          <w:rFonts w:asciiTheme="minorHAnsi" w:hAnsiTheme="minorHAnsi" w:cstheme="minorBidi"/>
          <w:kern w:val="2"/>
          <w:sz w:val="21"/>
          <w:szCs w:val="22"/>
          <w:lang w:val="en-US" w:eastAsia="zh-CN"/>
        </w:rPr>
      </w:pPr>
      <w:ins w:id="103" w:author="OPPO" w:date="2022-01-27T11:40:00Z">
        <w:r>
          <w:t>7.4</w:t>
        </w:r>
        <w:r>
          <w:rPr>
            <w:rFonts w:asciiTheme="minorHAnsi" w:hAnsiTheme="minorHAnsi" w:cstheme="minorBidi"/>
            <w:kern w:val="2"/>
            <w:sz w:val="21"/>
            <w:szCs w:val="22"/>
            <w:lang w:val="en-US" w:eastAsia="zh-CN"/>
          </w:rPr>
          <w:tab/>
        </w:r>
        <w:r>
          <w:t>Ripple test for Quiet Zone</w:t>
        </w:r>
        <w:r>
          <w:tab/>
        </w:r>
        <w:r>
          <w:fldChar w:fldCharType="begin"/>
        </w:r>
        <w:r>
          <w:instrText xml:space="preserve"> PAGEREF _Toc94176090 \h </w:instrText>
        </w:r>
      </w:ins>
      <w:r>
        <w:fldChar w:fldCharType="separate"/>
      </w:r>
      <w:ins w:id="104" w:author="OPPO" w:date="2022-01-27T11:40:00Z">
        <w:r>
          <w:t>19</w:t>
        </w:r>
        <w:r>
          <w:fldChar w:fldCharType="end"/>
        </w:r>
      </w:ins>
    </w:p>
    <w:p w14:paraId="2F57269A" w14:textId="5C23A677" w:rsidR="005F3AC0" w:rsidRDefault="005F3AC0">
      <w:pPr>
        <w:pStyle w:val="TOC1"/>
        <w:rPr>
          <w:ins w:id="105" w:author="OPPO" w:date="2022-01-27T11:40:00Z"/>
          <w:rFonts w:asciiTheme="minorHAnsi" w:hAnsiTheme="minorHAnsi" w:cstheme="minorBidi"/>
          <w:kern w:val="2"/>
          <w:sz w:val="21"/>
          <w:szCs w:val="22"/>
          <w:lang w:val="en-US" w:eastAsia="zh-CN"/>
        </w:rPr>
      </w:pPr>
      <w:ins w:id="106" w:author="OPPO" w:date="2022-01-27T11:40:00Z">
        <w:r>
          <w:t>8</w:t>
        </w:r>
        <w:r>
          <w:rPr>
            <w:rFonts w:asciiTheme="minorHAnsi" w:hAnsiTheme="minorHAnsi" w:cstheme="minorBidi"/>
            <w:kern w:val="2"/>
            <w:sz w:val="21"/>
            <w:szCs w:val="22"/>
            <w:lang w:val="en-US" w:eastAsia="zh-CN"/>
          </w:rPr>
          <w:tab/>
        </w:r>
        <w:r>
          <w:t>SA test methodology</w:t>
        </w:r>
        <w:r>
          <w:tab/>
        </w:r>
        <w:r>
          <w:fldChar w:fldCharType="begin"/>
        </w:r>
        <w:r>
          <w:instrText xml:space="preserve"> PAGEREF _Toc94176091 \h </w:instrText>
        </w:r>
      </w:ins>
      <w:r>
        <w:fldChar w:fldCharType="separate"/>
      </w:r>
      <w:ins w:id="107" w:author="OPPO" w:date="2022-01-27T11:40:00Z">
        <w:r>
          <w:t>19</w:t>
        </w:r>
        <w:r>
          <w:fldChar w:fldCharType="end"/>
        </w:r>
      </w:ins>
    </w:p>
    <w:p w14:paraId="3D70A981" w14:textId="75C4DC96" w:rsidR="005F3AC0" w:rsidRDefault="005F3AC0">
      <w:pPr>
        <w:pStyle w:val="TOC2"/>
        <w:rPr>
          <w:ins w:id="108" w:author="OPPO" w:date="2022-01-27T11:40:00Z"/>
          <w:rFonts w:asciiTheme="minorHAnsi" w:hAnsiTheme="minorHAnsi" w:cstheme="minorBidi"/>
          <w:kern w:val="2"/>
          <w:sz w:val="21"/>
          <w:szCs w:val="22"/>
          <w:lang w:val="en-US" w:eastAsia="zh-CN"/>
        </w:rPr>
      </w:pPr>
      <w:ins w:id="109" w:author="OPPO" w:date="2022-01-27T11:40:00Z">
        <w:r>
          <w:t>8.1</w:t>
        </w:r>
        <w:r>
          <w:rPr>
            <w:rFonts w:asciiTheme="minorHAnsi" w:hAnsiTheme="minorHAnsi" w:cstheme="minorBidi"/>
            <w:kern w:val="2"/>
            <w:sz w:val="21"/>
            <w:szCs w:val="22"/>
            <w:lang w:val="en-US" w:eastAsia="zh-CN"/>
          </w:rPr>
          <w:tab/>
        </w:r>
        <w:r>
          <w:t>General</w:t>
        </w:r>
        <w:r>
          <w:tab/>
        </w:r>
        <w:r>
          <w:fldChar w:fldCharType="begin"/>
        </w:r>
        <w:r>
          <w:instrText xml:space="preserve"> PAGEREF _Toc94176092 \h </w:instrText>
        </w:r>
      </w:ins>
      <w:r>
        <w:fldChar w:fldCharType="separate"/>
      </w:r>
      <w:ins w:id="110" w:author="OPPO" w:date="2022-01-27T11:40:00Z">
        <w:r>
          <w:t>19</w:t>
        </w:r>
        <w:r>
          <w:fldChar w:fldCharType="end"/>
        </w:r>
      </w:ins>
    </w:p>
    <w:p w14:paraId="26237F40" w14:textId="26423059" w:rsidR="005F3AC0" w:rsidRDefault="005F3AC0">
      <w:pPr>
        <w:pStyle w:val="TOC2"/>
        <w:rPr>
          <w:ins w:id="111" w:author="OPPO" w:date="2022-01-27T11:40:00Z"/>
          <w:rFonts w:asciiTheme="minorHAnsi" w:hAnsiTheme="minorHAnsi" w:cstheme="minorBidi"/>
          <w:kern w:val="2"/>
          <w:sz w:val="21"/>
          <w:szCs w:val="22"/>
          <w:lang w:val="en-US" w:eastAsia="zh-CN"/>
        </w:rPr>
      </w:pPr>
      <w:ins w:id="112" w:author="OPPO" w:date="2022-01-27T11:40:00Z">
        <w:r>
          <w:t>8.2</w:t>
        </w:r>
        <w:r>
          <w:rPr>
            <w:rFonts w:asciiTheme="minorHAnsi" w:hAnsiTheme="minorHAnsi" w:cstheme="minorBidi"/>
            <w:kern w:val="2"/>
            <w:sz w:val="21"/>
            <w:szCs w:val="22"/>
            <w:lang w:val="en-US" w:eastAsia="zh-CN"/>
          </w:rPr>
          <w:tab/>
        </w:r>
        <w:r>
          <w:t>Total Radiated Power (TRP)</w:t>
        </w:r>
        <w:r>
          <w:tab/>
        </w:r>
        <w:r>
          <w:fldChar w:fldCharType="begin"/>
        </w:r>
        <w:r>
          <w:instrText xml:space="preserve"> PAGEREF _Toc94176093 \h </w:instrText>
        </w:r>
      </w:ins>
      <w:r>
        <w:fldChar w:fldCharType="separate"/>
      </w:r>
      <w:ins w:id="113" w:author="OPPO" w:date="2022-01-27T11:40:00Z">
        <w:r>
          <w:t>19</w:t>
        </w:r>
        <w:r>
          <w:fldChar w:fldCharType="end"/>
        </w:r>
      </w:ins>
    </w:p>
    <w:p w14:paraId="3AD5755E" w14:textId="2713859C" w:rsidR="005F3AC0" w:rsidRDefault="005F3AC0">
      <w:pPr>
        <w:pStyle w:val="TOC3"/>
        <w:rPr>
          <w:ins w:id="114" w:author="OPPO" w:date="2022-01-27T11:40:00Z"/>
          <w:rFonts w:asciiTheme="minorHAnsi" w:hAnsiTheme="minorHAnsi" w:cstheme="minorBidi"/>
          <w:kern w:val="2"/>
          <w:sz w:val="21"/>
          <w:szCs w:val="22"/>
          <w:lang w:val="en-US" w:eastAsia="zh-CN"/>
        </w:rPr>
      </w:pPr>
      <w:ins w:id="115" w:author="OPPO" w:date="2022-01-27T11:40:00Z">
        <w:r>
          <w:t>8.2.1</w:t>
        </w:r>
        <w:r>
          <w:rPr>
            <w:rFonts w:asciiTheme="minorHAnsi" w:hAnsiTheme="minorHAnsi" w:cstheme="minorBidi"/>
            <w:kern w:val="2"/>
            <w:sz w:val="21"/>
            <w:szCs w:val="22"/>
            <w:lang w:val="en-US" w:eastAsia="zh-CN"/>
          </w:rPr>
          <w:tab/>
        </w:r>
        <w:r>
          <w:t>Test Conditions</w:t>
        </w:r>
        <w:r>
          <w:tab/>
        </w:r>
        <w:r>
          <w:fldChar w:fldCharType="begin"/>
        </w:r>
        <w:r>
          <w:instrText xml:space="preserve"> PAGEREF _Toc94176094 \h </w:instrText>
        </w:r>
      </w:ins>
      <w:r>
        <w:fldChar w:fldCharType="separate"/>
      </w:r>
      <w:ins w:id="116" w:author="OPPO" w:date="2022-01-27T11:40:00Z">
        <w:r>
          <w:t>19</w:t>
        </w:r>
        <w:r>
          <w:fldChar w:fldCharType="end"/>
        </w:r>
      </w:ins>
    </w:p>
    <w:p w14:paraId="2A047D0D" w14:textId="655C539C" w:rsidR="005F3AC0" w:rsidRDefault="005F3AC0">
      <w:pPr>
        <w:pStyle w:val="TOC3"/>
        <w:rPr>
          <w:ins w:id="117" w:author="OPPO" w:date="2022-01-27T11:40:00Z"/>
          <w:rFonts w:asciiTheme="minorHAnsi" w:hAnsiTheme="minorHAnsi" w:cstheme="minorBidi"/>
          <w:kern w:val="2"/>
          <w:sz w:val="21"/>
          <w:szCs w:val="22"/>
          <w:lang w:val="en-US" w:eastAsia="zh-CN"/>
        </w:rPr>
      </w:pPr>
      <w:ins w:id="118" w:author="OPPO" w:date="2022-01-27T11:40:00Z">
        <w:r>
          <w:t>8.2.2</w:t>
        </w:r>
        <w:r>
          <w:rPr>
            <w:rFonts w:asciiTheme="minorHAnsi" w:hAnsiTheme="minorHAnsi" w:cstheme="minorBidi"/>
            <w:kern w:val="2"/>
            <w:sz w:val="21"/>
            <w:szCs w:val="22"/>
            <w:lang w:val="en-US" w:eastAsia="zh-CN"/>
          </w:rPr>
          <w:tab/>
        </w:r>
        <w:r>
          <w:t>UE configurations</w:t>
        </w:r>
        <w:r>
          <w:tab/>
        </w:r>
        <w:r>
          <w:fldChar w:fldCharType="begin"/>
        </w:r>
        <w:r>
          <w:instrText xml:space="preserve"> PAGEREF _Toc94176095 \h </w:instrText>
        </w:r>
      </w:ins>
      <w:r>
        <w:fldChar w:fldCharType="separate"/>
      </w:r>
      <w:ins w:id="119" w:author="OPPO" w:date="2022-01-27T11:40:00Z">
        <w:r>
          <w:t>19</w:t>
        </w:r>
        <w:r>
          <w:fldChar w:fldCharType="end"/>
        </w:r>
      </w:ins>
    </w:p>
    <w:p w14:paraId="093E36C4" w14:textId="4903AC24" w:rsidR="005F3AC0" w:rsidRDefault="005F3AC0">
      <w:pPr>
        <w:pStyle w:val="TOC3"/>
        <w:rPr>
          <w:ins w:id="120" w:author="OPPO" w:date="2022-01-27T11:40:00Z"/>
          <w:rFonts w:asciiTheme="minorHAnsi" w:hAnsiTheme="minorHAnsi" w:cstheme="minorBidi"/>
          <w:kern w:val="2"/>
          <w:sz w:val="21"/>
          <w:szCs w:val="22"/>
          <w:lang w:val="en-US" w:eastAsia="zh-CN"/>
        </w:rPr>
      </w:pPr>
      <w:ins w:id="121" w:author="OPPO" w:date="2022-01-27T11:40:00Z">
        <w:r>
          <w:t>8.2.3</w:t>
        </w:r>
        <w:r>
          <w:rPr>
            <w:rFonts w:asciiTheme="minorHAnsi" w:hAnsiTheme="minorHAnsi" w:cstheme="minorBidi"/>
            <w:kern w:val="2"/>
            <w:sz w:val="21"/>
            <w:szCs w:val="22"/>
            <w:lang w:val="en-US" w:eastAsia="zh-CN"/>
          </w:rPr>
          <w:tab/>
        </w:r>
        <w:r>
          <w:t>Test procedure</w:t>
        </w:r>
        <w:r>
          <w:tab/>
        </w:r>
        <w:r>
          <w:fldChar w:fldCharType="begin"/>
        </w:r>
        <w:r>
          <w:instrText xml:space="preserve"> PAGEREF _Toc94176096 \h </w:instrText>
        </w:r>
      </w:ins>
      <w:r>
        <w:fldChar w:fldCharType="separate"/>
      </w:r>
      <w:ins w:id="122" w:author="OPPO" w:date="2022-01-27T11:40:00Z">
        <w:r>
          <w:t>20</w:t>
        </w:r>
        <w:r>
          <w:fldChar w:fldCharType="end"/>
        </w:r>
      </w:ins>
    </w:p>
    <w:p w14:paraId="32C7A4EB" w14:textId="23B4235E" w:rsidR="005F3AC0" w:rsidRDefault="005F3AC0">
      <w:pPr>
        <w:pStyle w:val="TOC2"/>
        <w:rPr>
          <w:ins w:id="123" w:author="OPPO" w:date="2022-01-27T11:40:00Z"/>
          <w:rFonts w:asciiTheme="minorHAnsi" w:hAnsiTheme="minorHAnsi" w:cstheme="minorBidi"/>
          <w:kern w:val="2"/>
          <w:sz w:val="21"/>
          <w:szCs w:val="22"/>
          <w:lang w:val="en-US" w:eastAsia="zh-CN"/>
        </w:rPr>
      </w:pPr>
      <w:ins w:id="124" w:author="OPPO" w:date="2022-01-27T11:40:00Z">
        <w:r>
          <w:t>8.3</w:t>
        </w:r>
        <w:r>
          <w:rPr>
            <w:rFonts w:asciiTheme="minorHAnsi" w:hAnsiTheme="minorHAnsi" w:cstheme="minorBidi"/>
            <w:kern w:val="2"/>
            <w:sz w:val="21"/>
            <w:szCs w:val="22"/>
            <w:lang w:val="en-US" w:eastAsia="zh-CN"/>
          </w:rPr>
          <w:tab/>
        </w:r>
        <w:r>
          <w:t>Total Radiated Sensitivity (TRS)</w:t>
        </w:r>
        <w:r>
          <w:tab/>
        </w:r>
        <w:r>
          <w:fldChar w:fldCharType="begin"/>
        </w:r>
        <w:r>
          <w:instrText xml:space="preserve"> PAGEREF _Toc94176097 \h </w:instrText>
        </w:r>
      </w:ins>
      <w:r>
        <w:fldChar w:fldCharType="separate"/>
      </w:r>
      <w:ins w:id="125" w:author="OPPO" w:date="2022-01-27T11:40:00Z">
        <w:r>
          <w:t>20</w:t>
        </w:r>
        <w:r>
          <w:fldChar w:fldCharType="end"/>
        </w:r>
      </w:ins>
    </w:p>
    <w:p w14:paraId="300E8930" w14:textId="00033EAF" w:rsidR="005F3AC0" w:rsidRDefault="005F3AC0">
      <w:pPr>
        <w:pStyle w:val="TOC3"/>
        <w:rPr>
          <w:ins w:id="126" w:author="OPPO" w:date="2022-01-27T11:40:00Z"/>
          <w:rFonts w:asciiTheme="minorHAnsi" w:hAnsiTheme="minorHAnsi" w:cstheme="minorBidi"/>
          <w:kern w:val="2"/>
          <w:sz w:val="21"/>
          <w:szCs w:val="22"/>
          <w:lang w:val="en-US" w:eastAsia="zh-CN"/>
        </w:rPr>
      </w:pPr>
      <w:ins w:id="127" w:author="OPPO" w:date="2022-01-27T11:40:00Z">
        <w:r>
          <w:t>8.3.1</w:t>
        </w:r>
        <w:r>
          <w:rPr>
            <w:rFonts w:asciiTheme="minorHAnsi" w:hAnsiTheme="minorHAnsi" w:cstheme="minorBidi"/>
            <w:kern w:val="2"/>
            <w:sz w:val="21"/>
            <w:szCs w:val="22"/>
            <w:lang w:val="en-US" w:eastAsia="zh-CN"/>
          </w:rPr>
          <w:tab/>
        </w:r>
        <w:r>
          <w:t>Test Conditions</w:t>
        </w:r>
        <w:r>
          <w:tab/>
        </w:r>
        <w:r>
          <w:fldChar w:fldCharType="begin"/>
        </w:r>
        <w:r>
          <w:instrText xml:space="preserve"> PAGEREF _Toc94176098 \h </w:instrText>
        </w:r>
      </w:ins>
      <w:r>
        <w:fldChar w:fldCharType="separate"/>
      </w:r>
      <w:ins w:id="128" w:author="OPPO" w:date="2022-01-27T11:40:00Z">
        <w:r>
          <w:t>20</w:t>
        </w:r>
        <w:r>
          <w:fldChar w:fldCharType="end"/>
        </w:r>
      </w:ins>
    </w:p>
    <w:p w14:paraId="38B1CAA8" w14:textId="5063F405" w:rsidR="005F3AC0" w:rsidRDefault="005F3AC0">
      <w:pPr>
        <w:pStyle w:val="TOC3"/>
        <w:rPr>
          <w:ins w:id="129" w:author="OPPO" w:date="2022-01-27T11:40:00Z"/>
          <w:rFonts w:asciiTheme="minorHAnsi" w:hAnsiTheme="minorHAnsi" w:cstheme="minorBidi"/>
          <w:kern w:val="2"/>
          <w:sz w:val="21"/>
          <w:szCs w:val="22"/>
          <w:lang w:val="en-US" w:eastAsia="zh-CN"/>
        </w:rPr>
      </w:pPr>
      <w:ins w:id="130" w:author="OPPO" w:date="2022-01-27T11:40:00Z">
        <w:r>
          <w:t>8.3.2</w:t>
        </w:r>
        <w:r>
          <w:rPr>
            <w:rFonts w:asciiTheme="minorHAnsi" w:hAnsiTheme="minorHAnsi" w:cstheme="minorBidi"/>
            <w:kern w:val="2"/>
            <w:sz w:val="21"/>
            <w:szCs w:val="22"/>
            <w:lang w:val="en-US" w:eastAsia="zh-CN"/>
          </w:rPr>
          <w:tab/>
        </w:r>
        <w:r>
          <w:t>UE configurations</w:t>
        </w:r>
        <w:r>
          <w:tab/>
        </w:r>
        <w:r>
          <w:fldChar w:fldCharType="begin"/>
        </w:r>
        <w:r>
          <w:instrText xml:space="preserve"> PAGEREF _Toc94176099 \h </w:instrText>
        </w:r>
      </w:ins>
      <w:r>
        <w:fldChar w:fldCharType="separate"/>
      </w:r>
      <w:ins w:id="131" w:author="OPPO" w:date="2022-01-27T11:40:00Z">
        <w:r>
          <w:t>20</w:t>
        </w:r>
        <w:r>
          <w:fldChar w:fldCharType="end"/>
        </w:r>
      </w:ins>
    </w:p>
    <w:p w14:paraId="17B86F2B" w14:textId="214DCBB6" w:rsidR="005F3AC0" w:rsidRDefault="005F3AC0">
      <w:pPr>
        <w:pStyle w:val="TOC3"/>
        <w:rPr>
          <w:ins w:id="132" w:author="OPPO" w:date="2022-01-27T11:40:00Z"/>
          <w:rFonts w:asciiTheme="minorHAnsi" w:hAnsiTheme="minorHAnsi" w:cstheme="minorBidi"/>
          <w:kern w:val="2"/>
          <w:sz w:val="21"/>
          <w:szCs w:val="22"/>
          <w:lang w:val="en-US" w:eastAsia="zh-CN"/>
        </w:rPr>
      </w:pPr>
      <w:ins w:id="133" w:author="OPPO" w:date="2022-01-27T11:40:00Z">
        <w:r>
          <w:t>8.3.3</w:t>
        </w:r>
        <w:r>
          <w:rPr>
            <w:rFonts w:asciiTheme="minorHAnsi" w:hAnsiTheme="minorHAnsi" w:cstheme="minorBidi"/>
            <w:kern w:val="2"/>
            <w:sz w:val="21"/>
            <w:szCs w:val="22"/>
            <w:lang w:val="en-US" w:eastAsia="zh-CN"/>
          </w:rPr>
          <w:tab/>
        </w:r>
        <w:r>
          <w:t>Test procedure</w:t>
        </w:r>
        <w:r>
          <w:tab/>
        </w:r>
        <w:r>
          <w:fldChar w:fldCharType="begin"/>
        </w:r>
        <w:r>
          <w:instrText xml:space="preserve"> PAGEREF _Toc94176100 \h </w:instrText>
        </w:r>
      </w:ins>
      <w:r>
        <w:fldChar w:fldCharType="separate"/>
      </w:r>
      <w:ins w:id="134" w:author="OPPO" w:date="2022-01-27T11:40:00Z">
        <w:r>
          <w:t>20</w:t>
        </w:r>
        <w:r>
          <w:fldChar w:fldCharType="end"/>
        </w:r>
      </w:ins>
    </w:p>
    <w:p w14:paraId="198D79D3" w14:textId="64B5D4C8" w:rsidR="005F3AC0" w:rsidRDefault="005F3AC0">
      <w:pPr>
        <w:pStyle w:val="TOC1"/>
        <w:rPr>
          <w:ins w:id="135" w:author="OPPO" w:date="2022-01-27T11:40:00Z"/>
          <w:rFonts w:asciiTheme="minorHAnsi" w:hAnsiTheme="minorHAnsi" w:cstheme="minorBidi"/>
          <w:kern w:val="2"/>
          <w:sz w:val="21"/>
          <w:szCs w:val="22"/>
          <w:lang w:val="en-US" w:eastAsia="zh-CN"/>
        </w:rPr>
      </w:pPr>
      <w:ins w:id="136" w:author="OPPO" w:date="2022-01-27T11:40:00Z">
        <w:r>
          <w:t>9</w:t>
        </w:r>
        <w:r>
          <w:rPr>
            <w:rFonts w:asciiTheme="minorHAnsi" w:hAnsiTheme="minorHAnsi" w:cstheme="minorBidi"/>
            <w:kern w:val="2"/>
            <w:sz w:val="21"/>
            <w:szCs w:val="22"/>
            <w:lang w:val="en-US" w:eastAsia="zh-CN"/>
          </w:rPr>
          <w:tab/>
        </w:r>
        <w:r>
          <w:t>EN-DC test methodology</w:t>
        </w:r>
        <w:r>
          <w:tab/>
        </w:r>
        <w:r>
          <w:fldChar w:fldCharType="begin"/>
        </w:r>
        <w:r>
          <w:instrText xml:space="preserve"> PAGEREF _Toc94176101 \h </w:instrText>
        </w:r>
      </w:ins>
      <w:r>
        <w:fldChar w:fldCharType="separate"/>
      </w:r>
      <w:ins w:id="137" w:author="OPPO" w:date="2022-01-27T11:40:00Z">
        <w:r>
          <w:t>21</w:t>
        </w:r>
        <w:r>
          <w:fldChar w:fldCharType="end"/>
        </w:r>
      </w:ins>
    </w:p>
    <w:p w14:paraId="638745C7" w14:textId="2FF2A941" w:rsidR="005F3AC0" w:rsidRDefault="005F3AC0">
      <w:pPr>
        <w:pStyle w:val="TOC2"/>
        <w:rPr>
          <w:ins w:id="138" w:author="OPPO" w:date="2022-01-27T11:40:00Z"/>
          <w:rFonts w:asciiTheme="minorHAnsi" w:hAnsiTheme="minorHAnsi" w:cstheme="minorBidi"/>
          <w:kern w:val="2"/>
          <w:sz w:val="21"/>
          <w:szCs w:val="22"/>
          <w:lang w:val="en-US" w:eastAsia="zh-CN"/>
        </w:rPr>
      </w:pPr>
      <w:ins w:id="139" w:author="OPPO" w:date="2022-01-27T11:40:00Z">
        <w:r>
          <w:t>9.1</w:t>
        </w:r>
        <w:r>
          <w:rPr>
            <w:rFonts w:asciiTheme="minorHAnsi" w:hAnsiTheme="minorHAnsi" w:cstheme="minorBidi"/>
            <w:kern w:val="2"/>
            <w:sz w:val="21"/>
            <w:szCs w:val="22"/>
            <w:lang w:val="en-US" w:eastAsia="zh-CN"/>
          </w:rPr>
          <w:tab/>
        </w:r>
        <w:r>
          <w:t>General</w:t>
        </w:r>
        <w:r>
          <w:tab/>
        </w:r>
        <w:r>
          <w:fldChar w:fldCharType="begin"/>
        </w:r>
        <w:r>
          <w:instrText xml:space="preserve"> PAGEREF _Toc94176102 \h </w:instrText>
        </w:r>
      </w:ins>
      <w:r>
        <w:fldChar w:fldCharType="separate"/>
      </w:r>
      <w:ins w:id="140" w:author="OPPO" w:date="2022-01-27T11:40:00Z">
        <w:r>
          <w:t>21</w:t>
        </w:r>
        <w:r>
          <w:fldChar w:fldCharType="end"/>
        </w:r>
      </w:ins>
    </w:p>
    <w:p w14:paraId="578CD0FD" w14:textId="1836692E" w:rsidR="005F3AC0" w:rsidRDefault="005F3AC0">
      <w:pPr>
        <w:pStyle w:val="TOC2"/>
        <w:rPr>
          <w:ins w:id="141" w:author="OPPO" w:date="2022-01-27T11:40:00Z"/>
          <w:rFonts w:asciiTheme="minorHAnsi" w:hAnsiTheme="minorHAnsi" w:cstheme="minorBidi"/>
          <w:kern w:val="2"/>
          <w:sz w:val="21"/>
          <w:szCs w:val="22"/>
          <w:lang w:val="en-US" w:eastAsia="zh-CN"/>
        </w:rPr>
      </w:pPr>
      <w:ins w:id="142" w:author="OPPO" w:date="2022-01-27T11:40:00Z">
        <w:r>
          <w:t>9.2</w:t>
        </w:r>
        <w:r>
          <w:rPr>
            <w:rFonts w:asciiTheme="minorHAnsi" w:hAnsiTheme="minorHAnsi" w:cstheme="minorBidi"/>
            <w:kern w:val="2"/>
            <w:sz w:val="21"/>
            <w:szCs w:val="22"/>
            <w:lang w:val="en-US" w:eastAsia="zh-CN"/>
          </w:rPr>
          <w:tab/>
        </w:r>
        <w:r>
          <w:t>Total Radiated Power (TRP)</w:t>
        </w:r>
        <w:r>
          <w:tab/>
        </w:r>
        <w:r>
          <w:fldChar w:fldCharType="begin"/>
        </w:r>
        <w:r>
          <w:instrText xml:space="preserve"> PAGEREF _Toc94176103 \h </w:instrText>
        </w:r>
      </w:ins>
      <w:r>
        <w:fldChar w:fldCharType="separate"/>
      </w:r>
      <w:ins w:id="143" w:author="OPPO" w:date="2022-01-27T11:40:00Z">
        <w:r>
          <w:t>21</w:t>
        </w:r>
        <w:r>
          <w:fldChar w:fldCharType="end"/>
        </w:r>
      </w:ins>
    </w:p>
    <w:p w14:paraId="503A50C0" w14:textId="26E2C8D8" w:rsidR="005F3AC0" w:rsidRDefault="005F3AC0">
      <w:pPr>
        <w:pStyle w:val="TOC3"/>
        <w:rPr>
          <w:ins w:id="144" w:author="OPPO" w:date="2022-01-27T11:40:00Z"/>
          <w:rFonts w:asciiTheme="minorHAnsi" w:hAnsiTheme="minorHAnsi" w:cstheme="minorBidi"/>
          <w:kern w:val="2"/>
          <w:sz w:val="21"/>
          <w:szCs w:val="22"/>
          <w:lang w:val="en-US" w:eastAsia="zh-CN"/>
        </w:rPr>
      </w:pPr>
      <w:ins w:id="145" w:author="OPPO" w:date="2022-01-27T11:40:00Z">
        <w:r>
          <w:t>9.2.1</w:t>
        </w:r>
        <w:r>
          <w:rPr>
            <w:rFonts w:asciiTheme="minorHAnsi" w:hAnsiTheme="minorHAnsi" w:cstheme="minorBidi"/>
            <w:kern w:val="2"/>
            <w:sz w:val="21"/>
            <w:szCs w:val="22"/>
            <w:lang w:val="en-US" w:eastAsia="zh-CN"/>
          </w:rPr>
          <w:tab/>
        </w:r>
        <w:r>
          <w:t>Test Conditions</w:t>
        </w:r>
        <w:r>
          <w:tab/>
        </w:r>
        <w:r>
          <w:fldChar w:fldCharType="begin"/>
        </w:r>
        <w:r>
          <w:instrText xml:space="preserve"> PAGEREF _Toc94176104 \h </w:instrText>
        </w:r>
      </w:ins>
      <w:r>
        <w:fldChar w:fldCharType="separate"/>
      </w:r>
      <w:ins w:id="146" w:author="OPPO" w:date="2022-01-27T11:40:00Z">
        <w:r>
          <w:t>21</w:t>
        </w:r>
        <w:r>
          <w:fldChar w:fldCharType="end"/>
        </w:r>
      </w:ins>
    </w:p>
    <w:p w14:paraId="6838C398" w14:textId="0F6F8620" w:rsidR="005F3AC0" w:rsidRDefault="005F3AC0">
      <w:pPr>
        <w:pStyle w:val="TOC3"/>
        <w:rPr>
          <w:ins w:id="147" w:author="OPPO" w:date="2022-01-27T11:40:00Z"/>
          <w:rFonts w:asciiTheme="minorHAnsi" w:hAnsiTheme="minorHAnsi" w:cstheme="minorBidi"/>
          <w:kern w:val="2"/>
          <w:sz w:val="21"/>
          <w:szCs w:val="22"/>
          <w:lang w:val="en-US" w:eastAsia="zh-CN"/>
        </w:rPr>
      </w:pPr>
      <w:ins w:id="148" w:author="OPPO" w:date="2022-01-27T11:40:00Z">
        <w:r>
          <w:t>9.2.2</w:t>
        </w:r>
        <w:r>
          <w:rPr>
            <w:rFonts w:asciiTheme="minorHAnsi" w:hAnsiTheme="minorHAnsi" w:cstheme="minorBidi"/>
            <w:kern w:val="2"/>
            <w:sz w:val="21"/>
            <w:szCs w:val="22"/>
            <w:lang w:val="en-US" w:eastAsia="zh-CN"/>
          </w:rPr>
          <w:tab/>
        </w:r>
        <w:r>
          <w:t>UE configurations</w:t>
        </w:r>
        <w:r>
          <w:tab/>
        </w:r>
        <w:r>
          <w:fldChar w:fldCharType="begin"/>
        </w:r>
        <w:r>
          <w:instrText xml:space="preserve"> PAGEREF _Toc94176105 \h </w:instrText>
        </w:r>
      </w:ins>
      <w:r>
        <w:fldChar w:fldCharType="separate"/>
      </w:r>
      <w:ins w:id="149" w:author="OPPO" w:date="2022-01-27T11:40:00Z">
        <w:r>
          <w:t>21</w:t>
        </w:r>
        <w:r>
          <w:fldChar w:fldCharType="end"/>
        </w:r>
      </w:ins>
    </w:p>
    <w:p w14:paraId="64B482FF" w14:textId="01E2D46E" w:rsidR="005F3AC0" w:rsidRDefault="005F3AC0">
      <w:pPr>
        <w:pStyle w:val="TOC3"/>
        <w:rPr>
          <w:ins w:id="150" w:author="OPPO" w:date="2022-01-27T11:40:00Z"/>
          <w:rFonts w:asciiTheme="minorHAnsi" w:hAnsiTheme="minorHAnsi" w:cstheme="minorBidi"/>
          <w:kern w:val="2"/>
          <w:sz w:val="21"/>
          <w:szCs w:val="22"/>
          <w:lang w:val="en-US" w:eastAsia="zh-CN"/>
        </w:rPr>
      </w:pPr>
      <w:ins w:id="151" w:author="OPPO" w:date="2022-01-27T11:40:00Z">
        <w:r>
          <w:t>9.2.3</w:t>
        </w:r>
        <w:r>
          <w:rPr>
            <w:rFonts w:asciiTheme="minorHAnsi" w:hAnsiTheme="minorHAnsi" w:cstheme="minorBidi"/>
            <w:kern w:val="2"/>
            <w:sz w:val="21"/>
            <w:szCs w:val="22"/>
            <w:lang w:val="en-US" w:eastAsia="zh-CN"/>
          </w:rPr>
          <w:tab/>
        </w:r>
        <w:r>
          <w:t>Test procedure</w:t>
        </w:r>
        <w:r>
          <w:tab/>
        </w:r>
        <w:r>
          <w:fldChar w:fldCharType="begin"/>
        </w:r>
        <w:r>
          <w:instrText xml:space="preserve"> PAGEREF _Toc94176106 \h </w:instrText>
        </w:r>
      </w:ins>
      <w:r>
        <w:fldChar w:fldCharType="separate"/>
      </w:r>
      <w:ins w:id="152" w:author="OPPO" w:date="2022-01-27T11:40:00Z">
        <w:r>
          <w:t>21</w:t>
        </w:r>
        <w:r>
          <w:fldChar w:fldCharType="end"/>
        </w:r>
      </w:ins>
    </w:p>
    <w:p w14:paraId="7C12563C" w14:textId="31A2085B" w:rsidR="005F3AC0" w:rsidRDefault="005F3AC0">
      <w:pPr>
        <w:pStyle w:val="TOC2"/>
        <w:rPr>
          <w:ins w:id="153" w:author="OPPO" w:date="2022-01-27T11:40:00Z"/>
          <w:rFonts w:asciiTheme="minorHAnsi" w:hAnsiTheme="minorHAnsi" w:cstheme="minorBidi"/>
          <w:kern w:val="2"/>
          <w:sz w:val="21"/>
          <w:szCs w:val="22"/>
          <w:lang w:val="en-US" w:eastAsia="zh-CN"/>
        </w:rPr>
      </w:pPr>
      <w:ins w:id="154" w:author="OPPO" w:date="2022-01-27T11:40:00Z">
        <w:r>
          <w:t>9.3</w:t>
        </w:r>
        <w:r>
          <w:rPr>
            <w:rFonts w:asciiTheme="minorHAnsi" w:hAnsiTheme="minorHAnsi" w:cstheme="minorBidi"/>
            <w:kern w:val="2"/>
            <w:sz w:val="21"/>
            <w:szCs w:val="22"/>
            <w:lang w:val="en-US" w:eastAsia="zh-CN"/>
          </w:rPr>
          <w:tab/>
        </w:r>
        <w:r>
          <w:t>Total Radiated Sensitivity (TRS)</w:t>
        </w:r>
        <w:r>
          <w:tab/>
        </w:r>
        <w:r>
          <w:fldChar w:fldCharType="begin"/>
        </w:r>
        <w:r>
          <w:instrText xml:space="preserve"> PAGEREF _Toc94176107 \h </w:instrText>
        </w:r>
      </w:ins>
      <w:r>
        <w:fldChar w:fldCharType="separate"/>
      </w:r>
      <w:ins w:id="155" w:author="OPPO" w:date="2022-01-27T11:40:00Z">
        <w:r>
          <w:t>21</w:t>
        </w:r>
        <w:r>
          <w:fldChar w:fldCharType="end"/>
        </w:r>
      </w:ins>
    </w:p>
    <w:p w14:paraId="668347B0" w14:textId="079540D3" w:rsidR="005F3AC0" w:rsidRDefault="005F3AC0">
      <w:pPr>
        <w:pStyle w:val="TOC3"/>
        <w:rPr>
          <w:ins w:id="156" w:author="OPPO" w:date="2022-01-27T11:40:00Z"/>
          <w:rFonts w:asciiTheme="minorHAnsi" w:hAnsiTheme="minorHAnsi" w:cstheme="minorBidi"/>
          <w:kern w:val="2"/>
          <w:sz w:val="21"/>
          <w:szCs w:val="22"/>
          <w:lang w:val="en-US" w:eastAsia="zh-CN"/>
        </w:rPr>
      </w:pPr>
      <w:ins w:id="157" w:author="OPPO" w:date="2022-01-27T11:40:00Z">
        <w:r>
          <w:t>9.3.1</w:t>
        </w:r>
        <w:r>
          <w:rPr>
            <w:rFonts w:asciiTheme="minorHAnsi" w:hAnsiTheme="minorHAnsi" w:cstheme="minorBidi"/>
            <w:kern w:val="2"/>
            <w:sz w:val="21"/>
            <w:szCs w:val="22"/>
            <w:lang w:val="en-US" w:eastAsia="zh-CN"/>
          </w:rPr>
          <w:tab/>
        </w:r>
        <w:r>
          <w:t>Test Conditions</w:t>
        </w:r>
        <w:r>
          <w:tab/>
        </w:r>
        <w:r>
          <w:fldChar w:fldCharType="begin"/>
        </w:r>
        <w:r>
          <w:instrText xml:space="preserve"> PAGEREF _Toc94176108 \h </w:instrText>
        </w:r>
      </w:ins>
      <w:r>
        <w:fldChar w:fldCharType="separate"/>
      </w:r>
      <w:ins w:id="158" w:author="OPPO" w:date="2022-01-27T11:40:00Z">
        <w:r>
          <w:t>21</w:t>
        </w:r>
        <w:r>
          <w:fldChar w:fldCharType="end"/>
        </w:r>
      </w:ins>
    </w:p>
    <w:p w14:paraId="55620992" w14:textId="31CFEB8B" w:rsidR="005F3AC0" w:rsidRDefault="005F3AC0">
      <w:pPr>
        <w:pStyle w:val="TOC3"/>
        <w:rPr>
          <w:ins w:id="159" w:author="OPPO" w:date="2022-01-27T11:40:00Z"/>
          <w:rFonts w:asciiTheme="minorHAnsi" w:hAnsiTheme="minorHAnsi" w:cstheme="minorBidi"/>
          <w:kern w:val="2"/>
          <w:sz w:val="21"/>
          <w:szCs w:val="22"/>
          <w:lang w:val="en-US" w:eastAsia="zh-CN"/>
        </w:rPr>
      </w:pPr>
      <w:ins w:id="160" w:author="OPPO" w:date="2022-01-27T11:40:00Z">
        <w:r>
          <w:t>9.3.2</w:t>
        </w:r>
        <w:r>
          <w:rPr>
            <w:rFonts w:asciiTheme="minorHAnsi" w:hAnsiTheme="minorHAnsi" w:cstheme="minorBidi"/>
            <w:kern w:val="2"/>
            <w:sz w:val="21"/>
            <w:szCs w:val="22"/>
            <w:lang w:val="en-US" w:eastAsia="zh-CN"/>
          </w:rPr>
          <w:tab/>
        </w:r>
        <w:r>
          <w:t>UE configurations</w:t>
        </w:r>
        <w:r>
          <w:tab/>
        </w:r>
        <w:r>
          <w:fldChar w:fldCharType="begin"/>
        </w:r>
        <w:r>
          <w:instrText xml:space="preserve"> PAGEREF _Toc94176109 \h </w:instrText>
        </w:r>
      </w:ins>
      <w:r>
        <w:fldChar w:fldCharType="separate"/>
      </w:r>
      <w:ins w:id="161" w:author="OPPO" w:date="2022-01-27T11:40:00Z">
        <w:r>
          <w:t>21</w:t>
        </w:r>
        <w:r>
          <w:fldChar w:fldCharType="end"/>
        </w:r>
      </w:ins>
    </w:p>
    <w:p w14:paraId="2D160FB0" w14:textId="54DA9CFE" w:rsidR="005F3AC0" w:rsidRDefault="005F3AC0">
      <w:pPr>
        <w:pStyle w:val="TOC3"/>
        <w:rPr>
          <w:ins w:id="162" w:author="OPPO" w:date="2022-01-27T11:40:00Z"/>
          <w:rFonts w:asciiTheme="minorHAnsi" w:hAnsiTheme="minorHAnsi" w:cstheme="minorBidi"/>
          <w:kern w:val="2"/>
          <w:sz w:val="21"/>
          <w:szCs w:val="22"/>
          <w:lang w:val="en-US" w:eastAsia="zh-CN"/>
        </w:rPr>
      </w:pPr>
      <w:ins w:id="163" w:author="OPPO" w:date="2022-01-27T11:40:00Z">
        <w:r>
          <w:t>9.3.3</w:t>
        </w:r>
        <w:r>
          <w:rPr>
            <w:rFonts w:asciiTheme="minorHAnsi" w:hAnsiTheme="minorHAnsi" w:cstheme="minorBidi"/>
            <w:kern w:val="2"/>
            <w:sz w:val="21"/>
            <w:szCs w:val="22"/>
            <w:lang w:val="en-US" w:eastAsia="zh-CN"/>
          </w:rPr>
          <w:tab/>
        </w:r>
        <w:r>
          <w:t>Test procedure</w:t>
        </w:r>
        <w:r>
          <w:tab/>
        </w:r>
        <w:r>
          <w:fldChar w:fldCharType="begin"/>
        </w:r>
        <w:r>
          <w:instrText xml:space="preserve"> PAGEREF _Toc94176110 \h </w:instrText>
        </w:r>
      </w:ins>
      <w:r>
        <w:fldChar w:fldCharType="separate"/>
      </w:r>
      <w:ins w:id="164" w:author="OPPO" w:date="2022-01-27T11:40:00Z">
        <w:r>
          <w:t>22</w:t>
        </w:r>
        <w:r>
          <w:fldChar w:fldCharType="end"/>
        </w:r>
      </w:ins>
    </w:p>
    <w:p w14:paraId="4264B11F" w14:textId="280D3591" w:rsidR="005F3AC0" w:rsidRDefault="005F3AC0">
      <w:pPr>
        <w:pStyle w:val="TOC1"/>
        <w:rPr>
          <w:ins w:id="165" w:author="OPPO" w:date="2022-01-27T11:40:00Z"/>
          <w:rFonts w:asciiTheme="minorHAnsi" w:hAnsiTheme="minorHAnsi" w:cstheme="minorBidi"/>
          <w:kern w:val="2"/>
          <w:sz w:val="21"/>
          <w:szCs w:val="22"/>
          <w:lang w:val="en-US" w:eastAsia="zh-CN"/>
        </w:rPr>
      </w:pPr>
      <w:ins w:id="166" w:author="OPPO" w:date="2022-01-27T11:40:00Z">
        <w:r>
          <w:t>10</w:t>
        </w:r>
        <w:r>
          <w:rPr>
            <w:rFonts w:asciiTheme="minorHAnsi" w:hAnsiTheme="minorHAnsi" w:cstheme="minorBidi"/>
            <w:kern w:val="2"/>
            <w:sz w:val="21"/>
            <w:szCs w:val="22"/>
            <w:lang w:val="en-US" w:eastAsia="zh-CN"/>
          </w:rPr>
          <w:tab/>
        </w:r>
        <w:r>
          <w:t>Alternate test procedure to reduce test time</w:t>
        </w:r>
        <w:r>
          <w:tab/>
        </w:r>
        <w:r>
          <w:fldChar w:fldCharType="begin"/>
        </w:r>
        <w:r>
          <w:instrText xml:space="preserve"> PAGEREF _Toc94176111 \h </w:instrText>
        </w:r>
      </w:ins>
      <w:r>
        <w:fldChar w:fldCharType="separate"/>
      </w:r>
      <w:ins w:id="167" w:author="OPPO" w:date="2022-01-27T11:40:00Z">
        <w:r>
          <w:t>22</w:t>
        </w:r>
        <w:r>
          <w:fldChar w:fldCharType="end"/>
        </w:r>
      </w:ins>
    </w:p>
    <w:p w14:paraId="2BEBD877" w14:textId="26417710" w:rsidR="005F3AC0" w:rsidRDefault="005F3AC0">
      <w:pPr>
        <w:pStyle w:val="TOC2"/>
        <w:rPr>
          <w:ins w:id="168" w:author="OPPO" w:date="2022-01-27T11:40:00Z"/>
          <w:rFonts w:asciiTheme="minorHAnsi" w:hAnsiTheme="minorHAnsi" w:cstheme="minorBidi"/>
          <w:kern w:val="2"/>
          <w:sz w:val="21"/>
          <w:szCs w:val="22"/>
          <w:lang w:val="en-US" w:eastAsia="zh-CN"/>
        </w:rPr>
      </w:pPr>
      <w:ins w:id="169" w:author="OPPO" w:date="2022-01-27T11:40:00Z">
        <w:r>
          <w:t>10.1</w:t>
        </w:r>
        <w:r>
          <w:rPr>
            <w:rFonts w:asciiTheme="minorHAnsi" w:hAnsiTheme="minorHAnsi" w:cstheme="minorBidi"/>
            <w:kern w:val="2"/>
            <w:sz w:val="21"/>
            <w:szCs w:val="22"/>
            <w:lang w:val="en-US" w:eastAsia="zh-CN"/>
          </w:rPr>
          <w:tab/>
        </w:r>
        <w:r>
          <w:t>General</w:t>
        </w:r>
        <w:r>
          <w:tab/>
        </w:r>
        <w:r>
          <w:fldChar w:fldCharType="begin"/>
        </w:r>
        <w:r>
          <w:instrText xml:space="preserve"> PAGEREF _Toc94176112 \h </w:instrText>
        </w:r>
      </w:ins>
      <w:r>
        <w:fldChar w:fldCharType="separate"/>
      </w:r>
      <w:ins w:id="170" w:author="OPPO" w:date="2022-01-27T11:40:00Z">
        <w:r>
          <w:t>22</w:t>
        </w:r>
        <w:r>
          <w:fldChar w:fldCharType="end"/>
        </w:r>
      </w:ins>
    </w:p>
    <w:p w14:paraId="11DC1DC8" w14:textId="0CB73FC4" w:rsidR="005F3AC0" w:rsidRDefault="005F3AC0">
      <w:pPr>
        <w:pStyle w:val="TOC2"/>
        <w:rPr>
          <w:ins w:id="171" w:author="OPPO" w:date="2022-01-27T11:40:00Z"/>
          <w:rFonts w:asciiTheme="minorHAnsi" w:hAnsiTheme="minorHAnsi" w:cstheme="minorBidi"/>
          <w:kern w:val="2"/>
          <w:sz w:val="21"/>
          <w:szCs w:val="22"/>
          <w:lang w:val="en-US" w:eastAsia="zh-CN"/>
        </w:rPr>
      </w:pPr>
      <w:ins w:id="172" w:author="OPPO" w:date="2022-01-27T11:40:00Z">
        <w:r>
          <w:t>10.2</w:t>
        </w:r>
        <w:r>
          <w:rPr>
            <w:rFonts w:asciiTheme="minorHAnsi" w:hAnsiTheme="minorHAnsi" w:cstheme="minorBidi"/>
            <w:kern w:val="2"/>
            <w:sz w:val="21"/>
            <w:szCs w:val="22"/>
            <w:lang w:val="en-US" w:eastAsia="zh-CN"/>
          </w:rPr>
          <w:tab/>
        </w:r>
        <w:r>
          <w:t>Test procedure</w:t>
        </w:r>
        <w:r>
          <w:tab/>
        </w:r>
        <w:r>
          <w:fldChar w:fldCharType="begin"/>
        </w:r>
        <w:r>
          <w:instrText xml:space="preserve"> PAGEREF _Toc94176113 \h </w:instrText>
        </w:r>
      </w:ins>
      <w:r>
        <w:fldChar w:fldCharType="separate"/>
      </w:r>
      <w:ins w:id="173" w:author="OPPO" w:date="2022-01-27T11:40:00Z">
        <w:r>
          <w:t>22</w:t>
        </w:r>
        <w:r>
          <w:fldChar w:fldCharType="end"/>
        </w:r>
      </w:ins>
    </w:p>
    <w:p w14:paraId="446F3F3F" w14:textId="0D035145" w:rsidR="005F3AC0" w:rsidRDefault="005F3AC0">
      <w:pPr>
        <w:pStyle w:val="TOC8"/>
        <w:rPr>
          <w:ins w:id="174" w:author="OPPO" w:date="2022-01-27T11:40:00Z"/>
          <w:rFonts w:asciiTheme="minorHAnsi" w:hAnsiTheme="minorHAnsi" w:cstheme="minorBidi"/>
          <w:b w:val="0"/>
          <w:kern w:val="2"/>
          <w:sz w:val="21"/>
          <w:szCs w:val="22"/>
          <w:lang w:val="en-US" w:eastAsia="zh-CN"/>
        </w:rPr>
      </w:pPr>
      <w:ins w:id="175" w:author="OPPO" w:date="2022-01-27T11:40:00Z">
        <w:r>
          <w:lastRenderedPageBreak/>
          <w:t>Annex A: UE coordinate system</w:t>
        </w:r>
        <w:r>
          <w:tab/>
        </w:r>
        <w:r>
          <w:fldChar w:fldCharType="begin"/>
        </w:r>
        <w:r>
          <w:instrText xml:space="preserve"> PAGEREF _Toc94176114 \h </w:instrText>
        </w:r>
      </w:ins>
      <w:r>
        <w:fldChar w:fldCharType="separate"/>
      </w:r>
      <w:ins w:id="176" w:author="OPPO" w:date="2022-01-27T11:40:00Z">
        <w:r>
          <w:t>22</w:t>
        </w:r>
        <w:r>
          <w:fldChar w:fldCharType="end"/>
        </w:r>
      </w:ins>
    </w:p>
    <w:p w14:paraId="7ADA3990" w14:textId="57C0F0C2" w:rsidR="005F3AC0" w:rsidRDefault="005F3AC0">
      <w:pPr>
        <w:pStyle w:val="TOC1"/>
        <w:rPr>
          <w:ins w:id="177" w:author="OPPO" w:date="2022-01-27T11:40:00Z"/>
          <w:rFonts w:asciiTheme="minorHAnsi" w:hAnsiTheme="minorHAnsi" w:cstheme="minorBidi"/>
          <w:kern w:val="2"/>
          <w:sz w:val="21"/>
          <w:szCs w:val="22"/>
          <w:lang w:val="en-US" w:eastAsia="zh-CN"/>
        </w:rPr>
      </w:pPr>
      <w:ins w:id="178" w:author="OPPO" w:date="2022-01-27T11:40:00Z">
        <w:r>
          <w:rPr>
            <w:lang w:eastAsia="zh-CN"/>
          </w:rPr>
          <w:t>A.1</w:t>
        </w:r>
        <w:r>
          <w:rPr>
            <w:rFonts w:asciiTheme="minorHAnsi" w:hAnsiTheme="minorHAnsi" w:cstheme="minorBidi"/>
            <w:kern w:val="2"/>
            <w:sz w:val="21"/>
            <w:szCs w:val="22"/>
            <w:lang w:val="en-US" w:eastAsia="zh-CN"/>
          </w:rPr>
          <w:tab/>
        </w:r>
        <w:r>
          <w:rPr>
            <w:lang w:eastAsia="zh-CN"/>
          </w:rPr>
          <w:t>Reference coordinate system</w:t>
        </w:r>
        <w:r>
          <w:tab/>
        </w:r>
        <w:r>
          <w:fldChar w:fldCharType="begin"/>
        </w:r>
        <w:r>
          <w:instrText xml:space="preserve"> PAGEREF _Toc94176115 \h </w:instrText>
        </w:r>
      </w:ins>
      <w:r>
        <w:fldChar w:fldCharType="separate"/>
      </w:r>
      <w:ins w:id="179" w:author="OPPO" w:date="2022-01-27T11:40:00Z">
        <w:r>
          <w:t>22</w:t>
        </w:r>
        <w:r>
          <w:fldChar w:fldCharType="end"/>
        </w:r>
      </w:ins>
    </w:p>
    <w:p w14:paraId="20DF35D0" w14:textId="2D5D3611" w:rsidR="005F3AC0" w:rsidRDefault="005F3AC0">
      <w:pPr>
        <w:pStyle w:val="TOC8"/>
        <w:rPr>
          <w:ins w:id="180" w:author="OPPO" w:date="2022-01-27T11:40:00Z"/>
          <w:rFonts w:asciiTheme="minorHAnsi" w:hAnsiTheme="minorHAnsi" w:cstheme="minorBidi"/>
          <w:b w:val="0"/>
          <w:kern w:val="2"/>
          <w:sz w:val="21"/>
          <w:szCs w:val="22"/>
          <w:lang w:val="en-US" w:eastAsia="zh-CN"/>
        </w:rPr>
      </w:pPr>
      <w:ins w:id="181" w:author="OPPO" w:date="2022-01-27T11:40:00Z">
        <w:r>
          <w:t>Annex B (informative): Estimation of measurement uncertainty</w:t>
        </w:r>
        <w:r>
          <w:tab/>
        </w:r>
        <w:r>
          <w:fldChar w:fldCharType="begin"/>
        </w:r>
        <w:r>
          <w:instrText xml:space="preserve"> PAGEREF _Toc94176116 \h </w:instrText>
        </w:r>
      </w:ins>
      <w:r>
        <w:fldChar w:fldCharType="separate"/>
      </w:r>
      <w:ins w:id="182" w:author="OPPO" w:date="2022-01-27T11:40:00Z">
        <w:r>
          <w:t>24</w:t>
        </w:r>
        <w:r>
          <w:fldChar w:fldCharType="end"/>
        </w:r>
      </w:ins>
    </w:p>
    <w:p w14:paraId="2E2020A4" w14:textId="20D5AE00" w:rsidR="005F3AC0" w:rsidRDefault="005F3AC0">
      <w:pPr>
        <w:pStyle w:val="TOC1"/>
        <w:rPr>
          <w:ins w:id="183" w:author="OPPO" w:date="2022-01-27T11:40:00Z"/>
          <w:rFonts w:asciiTheme="minorHAnsi" w:hAnsiTheme="minorHAnsi" w:cstheme="minorBidi"/>
          <w:kern w:val="2"/>
          <w:sz w:val="21"/>
          <w:szCs w:val="22"/>
          <w:lang w:val="en-US" w:eastAsia="zh-CN"/>
        </w:rPr>
      </w:pPr>
      <w:ins w:id="184" w:author="OPPO" w:date="2022-01-27T11:40:00Z">
        <w:r>
          <w:rPr>
            <w:lang w:eastAsia="zh-CN"/>
          </w:rPr>
          <w:t>B.1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_Toc94176117 \h </w:instrText>
        </w:r>
      </w:ins>
      <w:r>
        <w:fldChar w:fldCharType="separate"/>
      </w:r>
      <w:ins w:id="185" w:author="OPPO" w:date="2022-01-27T11:40:00Z">
        <w:r>
          <w:t>24</w:t>
        </w:r>
        <w:r>
          <w:fldChar w:fldCharType="end"/>
        </w:r>
      </w:ins>
    </w:p>
    <w:p w14:paraId="2190F046" w14:textId="03FFF1F4" w:rsidR="005F3AC0" w:rsidRDefault="005F3AC0">
      <w:pPr>
        <w:pStyle w:val="TOC1"/>
        <w:rPr>
          <w:ins w:id="186" w:author="OPPO" w:date="2022-01-27T11:40:00Z"/>
          <w:rFonts w:asciiTheme="minorHAnsi" w:hAnsiTheme="minorHAnsi" w:cstheme="minorBidi"/>
          <w:kern w:val="2"/>
          <w:sz w:val="21"/>
          <w:szCs w:val="22"/>
          <w:lang w:val="en-US" w:eastAsia="zh-CN"/>
        </w:rPr>
      </w:pPr>
      <w:ins w:id="187" w:author="OPPO" w:date="2022-01-27T11:40:00Z">
        <w:r>
          <w:rPr>
            <w:lang w:eastAsia="zh-CN"/>
          </w:rPr>
          <w:t>B.2</w:t>
        </w:r>
        <w:r>
          <w:rPr>
            <w:rFonts w:asciiTheme="minorHAnsi" w:hAnsiTheme="minorHAnsi" w:cstheme="minorBidi"/>
            <w:kern w:val="2"/>
            <w:sz w:val="21"/>
            <w:szCs w:val="22"/>
            <w:lang w:val="en-US" w:eastAsia="zh-CN"/>
          </w:rPr>
          <w:tab/>
        </w:r>
        <w:r>
          <w:rPr>
            <w:lang w:eastAsia="zh-CN"/>
          </w:rPr>
          <w:t>Measurement error contribution descriptions</w:t>
        </w:r>
        <w:r>
          <w:tab/>
        </w:r>
        <w:r>
          <w:fldChar w:fldCharType="begin"/>
        </w:r>
        <w:r>
          <w:instrText xml:space="preserve"> PAGEREF _Toc94176118 \h </w:instrText>
        </w:r>
      </w:ins>
      <w:r>
        <w:fldChar w:fldCharType="separate"/>
      </w:r>
      <w:ins w:id="188" w:author="OPPO" w:date="2022-01-27T11:40:00Z">
        <w:r>
          <w:t>24</w:t>
        </w:r>
        <w:r>
          <w:fldChar w:fldCharType="end"/>
        </w:r>
      </w:ins>
    </w:p>
    <w:p w14:paraId="505E65DA" w14:textId="3BCC09CB" w:rsidR="005F3AC0" w:rsidRDefault="005F3AC0">
      <w:pPr>
        <w:pStyle w:val="TOC1"/>
        <w:rPr>
          <w:ins w:id="189" w:author="OPPO" w:date="2022-01-27T11:40:00Z"/>
          <w:rFonts w:asciiTheme="minorHAnsi" w:hAnsiTheme="minorHAnsi" w:cstheme="minorBidi"/>
          <w:kern w:val="2"/>
          <w:sz w:val="21"/>
          <w:szCs w:val="22"/>
          <w:lang w:val="en-US" w:eastAsia="zh-CN"/>
        </w:rPr>
      </w:pPr>
      <w:ins w:id="190" w:author="OPPO" w:date="2022-01-27T11:40:00Z">
        <w:r>
          <w:rPr>
            <w:lang w:eastAsia="zh-CN"/>
          </w:rPr>
          <w:t>B.3</w:t>
        </w:r>
        <w:r>
          <w:rPr>
            <w:rFonts w:asciiTheme="minorHAnsi" w:hAnsiTheme="minorHAnsi" w:cstheme="minorBidi"/>
            <w:kern w:val="2"/>
            <w:sz w:val="21"/>
            <w:szCs w:val="22"/>
            <w:lang w:val="en-US" w:eastAsia="zh-CN"/>
          </w:rPr>
          <w:tab/>
        </w:r>
        <w:r>
          <w:rPr>
            <w:lang w:eastAsia="zh-CN"/>
          </w:rPr>
          <w:t>Total Radiated Power (TRP)</w:t>
        </w:r>
        <w:r>
          <w:tab/>
        </w:r>
        <w:r>
          <w:fldChar w:fldCharType="begin"/>
        </w:r>
        <w:r>
          <w:instrText xml:space="preserve"> PAGEREF _Toc94176119 \h </w:instrText>
        </w:r>
      </w:ins>
      <w:r>
        <w:fldChar w:fldCharType="separate"/>
      </w:r>
      <w:ins w:id="191" w:author="OPPO" w:date="2022-01-27T11:40:00Z">
        <w:r>
          <w:t>24</w:t>
        </w:r>
        <w:r>
          <w:fldChar w:fldCharType="end"/>
        </w:r>
      </w:ins>
    </w:p>
    <w:p w14:paraId="50762D6B" w14:textId="204FF567" w:rsidR="005F3AC0" w:rsidRDefault="005F3AC0">
      <w:pPr>
        <w:pStyle w:val="TOC1"/>
        <w:rPr>
          <w:ins w:id="192" w:author="OPPO" w:date="2022-01-27T11:40:00Z"/>
          <w:rFonts w:asciiTheme="minorHAnsi" w:hAnsiTheme="minorHAnsi" w:cstheme="minorBidi"/>
          <w:kern w:val="2"/>
          <w:sz w:val="21"/>
          <w:szCs w:val="22"/>
          <w:lang w:val="en-US" w:eastAsia="zh-CN"/>
        </w:rPr>
      </w:pPr>
      <w:ins w:id="193" w:author="OPPO" w:date="2022-01-27T11:40:00Z">
        <w:r>
          <w:rPr>
            <w:lang w:eastAsia="zh-CN"/>
          </w:rPr>
          <w:t>B.4</w:t>
        </w:r>
        <w:r>
          <w:rPr>
            <w:rFonts w:asciiTheme="minorHAnsi" w:hAnsiTheme="minorHAnsi" w:cstheme="minorBidi"/>
            <w:kern w:val="2"/>
            <w:sz w:val="21"/>
            <w:szCs w:val="22"/>
            <w:lang w:val="en-US" w:eastAsia="zh-CN"/>
          </w:rPr>
          <w:tab/>
        </w:r>
        <w:r>
          <w:rPr>
            <w:lang w:eastAsia="zh-CN"/>
          </w:rPr>
          <w:t>Total Radiated Sensitivity (TRS)</w:t>
        </w:r>
        <w:r>
          <w:tab/>
        </w:r>
        <w:r>
          <w:fldChar w:fldCharType="begin"/>
        </w:r>
        <w:r>
          <w:instrText xml:space="preserve"> PAGEREF _Toc94176120 \h </w:instrText>
        </w:r>
      </w:ins>
      <w:r>
        <w:fldChar w:fldCharType="separate"/>
      </w:r>
      <w:ins w:id="194" w:author="OPPO" w:date="2022-01-27T11:40:00Z">
        <w:r>
          <w:t>24</w:t>
        </w:r>
        <w:r>
          <w:fldChar w:fldCharType="end"/>
        </w:r>
      </w:ins>
    </w:p>
    <w:p w14:paraId="60B937D0" w14:textId="0BE2F562" w:rsidR="005F3AC0" w:rsidRDefault="005F3AC0">
      <w:pPr>
        <w:pStyle w:val="TOC8"/>
        <w:rPr>
          <w:ins w:id="195" w:author="OPPO" w:date="2022-01-27T11:40:00Z"/>
          <w:rFonts w:asciiTheme="minorHAnsi" w:hAnsiTheme="minorHAnsi" w:cstheme="minorBidi"/>
          <w:b w:val="0"/>
          <w:kern w:val="2"/>
          <w:sz w:val="21"/>
          <w:szCs w:val="22"/>
          <w:lang w:val="en-US" w:eastAsia="zh-CN"/>
        </w:rPr>
      </w:pPr>
      <w:ins w:id="196" w:author="OPPO" w:date="2022-01-27T11:40:00Z">
        <w:r>
          <w:t>Annex C: Environmental requirements</w:t>
        </w:r>
        <w:r>
          <w:tab/>
        </w:r>
        <w:r>
          <w:fldChar w:fldCharType="begin"/>
        </w:r>
        <w:r>
          <w:instrText xml:space="preserve"> PAGEREF _Toc94176121 \h </w:instrText>
        </w:r>
      </w:ins>
      <w:r>
        <w:fldChar w:fldCharType="separate"/>
      </w:r>
      <w:ins w:id="197" w:author="OPPO" w:date="2022-01-27T11:40:00Z">
        <w:r>
          <w:t>24</w:t>
        </w:r>
        <w:r>
          <w:fldChar w:fldCharType="end"/>
        </w:r>
      </w:ins>
    </w:p>
    <w:p w14:paraId="3C9F0D84" w14:textId="6E81930E" w:rsidR="005F3AC0" w:rsidRDefault="005F3AC0">
      <w:pPr>
        <w:pStyle w:val="TOC8"/>
        <w:rPr>
          <w:ins w:id="198" w:author="OPPO" w:date="2022-01-27T11:40:00Z"/>
          <w:rFonts w:asciiTheme="minorHAnsi" w:hAnsiTheme="minorHAnsi" w:cstheme="minorBidi"/>
          <w:b w:val="0"/>
          <w:kern w:val="2"/>
          <w:sz w:val="21"/>
          <w:szCs w:val="22"/>
          <w:lang w:val="en-US" w:eastAsia="zh-CN"/>
        </w:rPr>
      </w:pPr>
      <w:ins w:id="199" w:author="OPPO" w:date="2022-01-27T11:40:00Z">
        <w:r>
          <w:t>Annex D: Phantom Definition</w:t>
        </w:r>
        <w:r>
          <w:tab/>
        </w:r>
        <w:r>
          <w:fldChar w:fldCharType="begin"/>
        </w:r>
        <w:r>
          <w:instrText xml:space="preserve"> PAGEREF _Toc94176122 \h </w:instrText>
        </w:r>
      </w:ins>
      <w:r>
        <w:fldChar w:fldCharType="separate"/>
      </w:r>
      <w:ins w:id="200" w:author="OPPO" w:date="2022-01-27T11:40:00Z">
        <w:r>
          <w:t>25</w:t>
        </w:r>
        <w:r>
          <w:fldChar w:fldCharType="end"/>
        </w:r>
      </w:ins>
    </w:p>
    <w:p w14:paraId="3CD64A75" w14:textId="332B9C14" w:rsidR="005F3AC0" w:rsidRDefault="005F3AC0">
      <w:pPr>
        <w:pStyle w:val="TOC8"/>
        <w:rPr>
          <w:ins w:id="201" w:author="OPPO" w:date="2022-01-27T11:40:00Z"/>
          <w:rFonts w:asciiTheme="minorHAnsi" w:hAnsiTheme="minorHAnsi" w:cstheme="minorBidi"/>
          <w:b w:val="0"/>
          <w:kern w:val="2"/>
          <w:sz w:val="21"/>
          <w:szCs w:val="22"/>
          <w:lang w:val="en-US" w:eastAsia="zh-CN"/>
        </w:rPr>
      </w:pPr>
      <w:ins w:id="202" w:author="OPPO" w:date="2022-01-27T11:40:00Z">
        <w:r>
          <w:t>Annex E: Configurations for multi-antenna UE</w:t>
        </w:r>
        <w:r>
          <w:tab/>
        </w:r>
        <w:r>
          <w:fldChar w:fldCharType="begin"/>
        </w:r>
        <w:r>
          <w:instrText xml:space="preserve"> PAGEREF _Toc94176123 \h </w:instrText>
        </w:r>
      </w:ins>
      <w:r>
        <w:fldChar w:fldCharType="separate"/>
      </w:r>
      <w:ins w:id="203" w:author="OPPO" w:date="2022-01-27T11:40:00Z">
        <w:r>
          <w:t>26</w:t>
        </w:r>
        <w:r>
          <w:fldChar w:fldCharType="end"/>
        </w:r>
      </w:ins>
    </w:p>
    <w:p w14:paraId="03F34B9D" w14:textId="0CA2F15C" w:rsidR="005F3AC0" w:rsidRDefault="005F3AC0">
      <w:pPr>
        <w:pStyle w:val="TOC1"/>
        <w:rPr>
          <w:ins w:id="204" w:author="OPPO" w:date="2022-01-27T11:40:00Z"/>
          <w:rFonts w:asciiTheme="minorHAnsi" w:hAnsiTheme="minorHAnsi" w:cstheme="minorBidi"/>
          <w:kern w:val="2"/>
          <w:sz w:val="21"/>
          <w:szCs w:val="22"/>
          <w:lang w:val="en-US" w:eastAsia="zh-CN"/>
        </w:rPr>
      </w:pPr>
      <w:ins w:id="205" w:author="OPPO" w:date="2022-01-27T11:40:00Z">
        <w:r>
          <w:rPr>
            <w:lang w:eastAsia="zh-CN"/>
          </w:rPr>
          <w:t>E.1 Test methodology and configurations for UE with UL Tx Diversity</w:t>
        </w:r>
        <w:r>
          <w:tab/>
        </w:r>
        <w:r>
          <w:fldChar w:fldCharType="begin"/>
        </w:r>
        <w:r>
          <w:instrText xml:space="preserve"> PAGEREF _Toc94176124 \h </w:instrText>
        </w:r>
      </w:ins>
      <w:r>
        <w:fldChar w:fldCharType="separate"/>
      </w:r>
      <w:ins w:id="206" w:author="OPPO" w:date="2022-01-27T11:40:00Z">
        <w:r>
          <w:t>26</w:t>
        </w:r>
        <w:r>
          <w:fldChar w:fldCharType="end"/>
        </w:r>
      </w:ins>
    </w:p>
    <w:p w14:paraId="27A88919" w14:textId="039CE3E9" w:rsidR="005F3AC0" w:rsidRDefault="005F3AC0">
      <w:pPr>
        <w:pStyle w:val="TOC1"/>
        <w:rPr>
          <w:ins w:id="207" w:author="OPPO" w:date="2022-01-27T11:40:00Z"/>
          <w:rFonts w:asciiTheme="minorHAnsi" w:hAnsiTheme="minorHAnsi" w:cstheme="minorBidi"/>
          <w:kern w:val="2"/>
          <w:sz w:val="21"/>
          <w:szCs w:val="22"/>
          <w:lang w:val="en-US" w:eastAsia="zh-CN"/>
        </w:rPr>
      </w:pPr>
      <w:ins w:id="208" w:author="OPPO" w:date="2022-01-27T11:40:00Z">
        <w:r>
          <w:rPr>
            <w:lang w:eastAsia="zh-CN"/>
          </w:rPr>
          <w:t>E.2 Test methodology and configurations for UE with Tx antenna switch ON</w:t>
        </w:r>
        <w:r>
          <w:tab/>
        </w:r>
        <w:r>
          <w:fldChar w:fldCharType="begin"/>
        </w:r>
        <w:r>
          <w:instrText xml:space="preserve"> PAGEREF _Toc94176125 \h </w:instrText>
        </w:r>
      </w:ins>
      <w:r>
        <w:fldChar w:fldCharType="separate"/>
      </w:r>
      <w:ins w:id="209" w:author="OPPO" w:date="2022-01-27T11:40:00Z">
        <w:r>
          <w:t>26</w:t>
        </w:r>
        <w:r>
          <w:fldChar w:fldCharType="end"/>
        </w:r>
      </w:ins>
    </w:p>
    <w:p w14:paraId="07A04D5E" w14:textId="2107933D" w:rsidR="005F3AC0" w:rsidRDefault="005F3AC0">
      <w:pPr>
        <w:pStyle w:val="TOC1"/>
        <w:rPr>
          <w:ins w:id="210" w:author="OPPO" w:date="2022-01-27T11:40:00Z"/>
          <w:rFonts w:asciiTheme="minorHAnsi" w:hAnsiTheme="minorHAnsi" w:cstheme="minorBidi"/>
          <w:kern w:val="2"/>
          <w:sz w:val="21"/>
          <w:szCs w:val="22"/>
          <w:lang w:val="en-US" w:eastAsia="zh-CN"/>
        </w:rPr>
      </w:pPr>
      <w:ins w:id="211" w:author="OPPO" w:date="2022-01-27T11:40:00Z">
        <w:r>
          <w:rPr>
            <w:lang w:eastAsia="zh-CN"/>
          </w:rPr>
          <w:t>E.3 Test methodology and configurations for UE with multi antenna receivers</w:t>
        </w:r>
        <w:r>
          <w:tab/>
        </w:r>
        <w:r>
          <w:fldChar w:fldCharType="begin"/>
        </w:r>
        <w:r>
          <w:instrText xml:space="preserve"> PAGEREF _Toc94176126 \h </w:instrText>
        </w:r>
      </w:ins>
      <w:r>
        <w:fldChar w:fldCharType="separate"/>
      </w:r>
      <w:ins w:id="212" w:author="OPPO" w:date="2022-01-27T11:40:00Z">
        <w:r>
          <w:t>26</w:t>
        </w:r>
        <w:r>
          <w:fldChar w:fldCharType="end"/>
        </w:r>
      </w:ins>
    </w:p>
    <w:p w14:paraId="2BC4B4FD" w14:textId="4B5212F8" w:rsidR="005F3AC0" w:rsidRDefault="005F3AC0">
      <w:pPr>
        <w:pStyle w:val="TOC8"/>
        <w:rPr>
          <w:ins w:id="213" w:author="OPPO" w:date="2022-01-27T11:40:00Z"/>
          <w:rFonts w:asciiTheme="minorHAnsi" w:hAnsiTheme="minorHAnsi" w:cstheme="minorBidi"/>
          <w:b w:val="0"/>
          <w:kern w:val="2"/>
          <w:sz w:val="21"/>
          <w:szCs w:val="22"/>
          <w:lang w:val="en-US" w:eastAsia="zh-CN"/>
        </w:rPr>
      </w:pPr>
      <w:ins w:id="214" w:author="OPPO" w:date="2022-01-27T11:40:00Z">
        <w:r>
          <w:t>Annex F (informative): Change history</w:t>
        </w:r>
        <w:r>
          <w:tab/>
        </w:r>
        <w:r>
          <w:fldChar w:fldCharType="begin"/>
        </w:r>
        <w:r>
          <w:instrText xml:space="preserve"> PAGEREF _Toc94176127 \h </w:instrText>
        </w:r>
      </w:ins>
      <w:r>
        <w:fldChar w:fldCharType="separate"/>
      </w:r>
      <w:ins w:id="215" w:author="OPPO" w:date="2022-01-27T11:40:00Z">
        <w:r>
          <w:t>27</w:t>
        </w:r>
        <w:r>
          <w:fldChar w:fldCharType="end"/>
        </w:r>
      </w:ins>
    </w:p>
    <w:p w14:paraId="22D6A8E0" w14:textId="18801E02" w:rsidR="00FB18C0" w:rsidDel="005F3AC0" w:rsidRDefault="00FB18C0">
      <w:pPr>
        <w:pStyle w:val="TOC1"/>
        <w:rPr>
          <w:del w:id="216" w:author="OPPO" w:date="2022-01-27T11:40:00Z"/>
          <w:rFonts w:asciiTheme="minorHAnsi" w:hAnsiTheme="minorHAnsi" w:cstheme="minorBidi"/>
          <w:kern w:val="2"/>
          <w:sz w:val="21"/>
          <w:szCs w:val="22"/>
          <w:lang w:val="en-US" w:eastAsia="zh-CN"/>
        </w:rPr>
      </w:pPr>
      <w:del w:id="217" w:author="OPPO" w:date="2022-01-27T11:40:00Z">
        <w:r w:rsidDel="005F3AC0">
          <w:delText>Foreword</w:delText>
        </w:r>
        <w:r w:rsidDel="005F3AC0">
          <w:tab/>
          <w:delText>5</w:delText>
        </w:r>
      </w:del>
    </w:p>
    <w:p w14:paraId="2019680D" w14:textId="19C951C7" w:rsidR="00FB18C0" w:rsidDel="005F3AC0" w:rsidRDefault="00FB18C0">
      <w:pPr>
        <w:pStyle w:val="TOC1"/>
        <w:rPr>
          <w:del w:id="218" w:author="OPPO" w:date="2022-01-27T11:40:00Z"/>
          <w:rFonts w:asciiTheme="minorHAnsi" w:hAnsiTheme="minorHAnsi" w:cstheme="minorBidi"/>
          <w:kern w:val="2"/>
          <w:sz w:val="21"/>
          <w:szCs w:val="22"/>
          <w:lang w:val="en-US" w:eastAsia="zh-CN"/>
        </w:rPr>
      </w:pPr>
      <w:del w:id="219" w:author="OPPO" w:date="2022-01-27T11:40:00Z">
        <w:r w:rsidDel="005F3AC0">
          <w:delText>1</w:delText>
        </w:r>
        <w:r w:rsidDel="005F3AC0">
          <w:rPr>
            <w:rFonts w:asciiTheme="minorHAnsi" w:hAnsiTheme="minorHAnsi" w:cstheme="minorBidi"/>
            <w:kern w:val="2"/>
            <w:sz w:val="21"/>
            <w:szCs w:val="22"/>
            <w:lang w:val="en-US" w:eastAsia="zh-CN"/>
          </w:rPr>
          <w:tab/>
        </w:r>
        <w:r w:rsidDel="005F3AC0">
          <w:delText>Scope</w:delText>
        </w:r>
        <w:r w:rsidDel="005F3AC0">
          <w:tab/>
          <w:delText>7</w:delText>
        </w:r>
      </w:del>
    </w:p>
    <w:p w14:paraId="09B989ED" w14:textId="33908FD9" w:rsidR="00FB18C0" w:rsidDel="005F3AC0" w:rsidRDefault="00FB18C0">
      <w:pPr>
        <w:pStyle w:val="TOC1"/>
        <w:rPr>
          <w:del w:id="220" w:author="OPPO" w:date="2022-01-27T11:40:00Z"/>
          <w:rFonts w:asciiTheme="minorHAnsi" w:hAnsiTheme="minorHAnsi" w:cstheme="minorBidi"/>
          <w:kern w:val="2"/>
          <w:sz w:val="21"/>
          <w:szCs w:val="22"/>
          <w:lang w:val="en-US" w:eastAsia="zh-CN"/>
        </w:rPr>
      </w:pPr>
      <w:del w:id="221" w:author="OPPO" w:date="2022-01-27T11:40:00Z">
        <w:r w:rsidDel="005F3AC0">
          <w:delText>2</w:delText>
        </w:r>
        <w:r w:rsidDel="005F3AC0">
          <w:rPr>
            <w:rFonts w:asciiTheme="minorHAnsi" w:hAnsiTheme="minorHAnsi" w:cstheme="minorBidi"/>
            <w:kern w:val="2"/>
            <w:sz w:val="21"/>
            <w:szCs w:val="22"/>
            <w:lang w:val="en-US" w:eastAsia="zh-CN"/>
          </w:rPr>
          <w:tab/>
        </w:r>
        <w:r w:rsidDel="005F3AC0">
          <w:delText>References</w:delText>
        </w:r>
        <w:r w:rsidDel="005F3AC0">
          <w:tab/>
          <w:delText>7</w:delText>
        </w:r>
      </w:del>
    </w:p>
    <w:p w14:paraId="2DECFC5A" w14:textId="6301F5EF" w:rsidR="00FB18C0" w:rsidDel="005F3AC0" w:rsidRDefault="00FB18C0">
      <w:pPr>
        <w:pStyle w:val="TOC1"/>
        <w:rPr>
          <w:del w:id="222" w:author="OPPO" w:date="2022-01-27T11:40:00Z"/>
          <w:rFonts w:asciiTheme="minorHAnsi" w:hAnsiTheme="minorHAnsi" w:cstheme="minorBidi"/>
          <w:kern w:val="2"/>
          <w:sz w:val="21"/>
          <w:szCs w:val="22"/>
          <w:lang w:val="en-US" w:eastAsia="zh-CN"/>
        </w:rPr>
      </w:pPr>
      <w:del w:id="223" w:author="OPPO" w:date="2022-01-27T11:40:00Z">
        <w:r w:rsidDel="005F3AC0">
          <w:delText>3</w:delText>
        </w:r>
        <w:r w:rsidDel="005F3AC0">
          <w:rPr>
            <w:rFonts w:asciiTheme="minorHAnsi" w:hAnsiTheme="minorHAnsi" w:cstheme="minorBidi"/>
            <w:kern w:val="2"/>
            <w:sz w:val="21"/>
            <w:szCs w:val="22"/>
            <w:lang w:val="en-US" w:eastAsia="zh-CN"/>
          </w:rPr>
          <w:tab/>
        </w:r>
        <w:r w:rsidDel="005F3AC0">
          <w:delText>Definitions of terms, symbols and abbreviations</w:delText>
        </w:r>
        <w:r w:rsidDel="005F3AC0">
          <w:tab/>
          <w:delText>7</w:delText>
        </w:r>
      </w:del>
    </w:p>
    <w:p w14:paraId="7799C576" w14:textId="584674E6" w:rsidR="00FB18C0" w:rsidDel="005F3AC0" w:rsidRDefault="00FB18C0">
      <w:pPr>
        <w:pStyle w:val="TOC2"/>
        <w:rPr>
          <w:del w:id="224" w:author="OPPO" w:date="2022-01-27T11:40:00Z"/>
          <w:rFonts w:asciiTheme="minorHAnsi" w:hAnsiTheme="minorHAnsi" w:cstheme="minorBidi"/>
          <w:kern w:val="2"/>
          <w:sz w:val="21"/>
          <w:szCs w:val="22"/>
          <w:lang w:val="en-US" w:eastAsia="zh-CN"/>
        </w:rPr>
      </w:pPr>
      <w:del w:id="225" w:author="OPPO" w:date="2022-01-27T11:40:00Z">
        <w:r w:rsidDel="005F3AC0">
          <w:delText>3.1</w:delText>
        </w:r>
        <w:r w:rsidDel="005F3AC0">
          <w:rPr>
            <w:rFonts w:asciiTheme="minorHAnsi" w:hAnsiTheme="minorHAnsi" w:cstheme="minorBidi"/>
            <w:kern w:val="2"/>
            <w:sz w:val="21"/>
            <w:szCs w:val="22"/>
            <w:lang w:val="en-US" w:eastAsia="zh-CN"/>
          </w:rPr>
          <w:tab/>
        </w:r>
        <w:r w:rsidDel="005F3AC0">
          <w:delText>Terms</w:delText>
        </w:r>
        <w:r w:rsidDel="005F3AC0">
          <w:tab/>
          <w:delText>7</w:delText>
        </w:r>
      </w:del>
    </w:p>
    <w:p w14:paraId="6139259E" w14:textId="4F1E20A8" w:rsidR="00FB18C0" w:rsidDel="005F3AC0" w:rsidRDefault="00FB18C0">
      <w:pPr>
        <w:pStyle w:val="TOC2"/>
        <w:rPr>
          <w:del w:id="226" w:author="OPPO" w:date="2022-01-27T11:40:00Z"/>
          <w:rFonts w:asciiTheme="minorHAnsi" w:hAnsiTheme="minorHAnsi" w:cstheme="minorBidi"/>
          <w:kern w:val="2"/>
          <w:sz w:val="21"/>
          <w:szCs w:val="22"/>
          <w:lang w:val="en-US" w:eastAsia="zh-CN"/>
        </w:rPr>
      </w:pPr>
      <w:del w:id="227" w:author="OPPO" w:date="2022-01-27T11:40:00Z">
        <w:r w:rsidDel="005F3AC0">
          <w:delText>3.2</w:delText>
        </w:r>
        <w:r w:rsidDel="005F3AC0">
          <w:rPr>
            <w:rFonts w:asciiTheme="minorHAnsi" w:hAnsiTheme="minorHAnsi" w:cstheme="minorBidi"/>
            <w:kern w:val="2"/>
            <w:sz w:val="21"/>
            <w:szCs w:val="22"/>
            <w:lang w:val="en-US" w:eastAsia="zh-CN"/>
          </w:rPr>
          <w:tab/>
        </w:r>
        <w:r w:rsidDel="005F3AC0">
          <w:delText>Symbols</w:delText>
        </w:r>
        <w:r w:rsidDel="005F3AC0">
          <w:tab/>
          <w:delText>8</w:delText>
        </w:r>
      </w:del>
    </w:p>
    <w:p w14:paraId="68651203" w14:textId="6ED78CEE" w:rsidR="00FB18C0" w:rsidDel="005F3AC0" w:rsidRDefault="00FB18C0">
      <w:pPr>
        <w:pStyle w:val="TOC2"/>
        <w:rPr>
          <w:del w:id="228" w:author="OPPO" w:date="2022-01-27T11:40:00Z"/>
          <w:rFonts w:asciiTheme="minorHAnsi" w:hAnsiTheme="minorHAnsi" w:cstheme="minorBidi"/>
          <w:kern w:val="2"/>
          <w:sz w:val="21"/>
          <w:szCs w:val="22"/>
          <w:lang w:val="en-US" w:eastAsia="zh-CN"/>
        </w:rPr>
      </w:pPr>
      <w:del w:id="229" w:author="OPPO" w:date="2022-01-27T11:40:00Z">
        <w:r w:rsidDel="005F3AC0">
          <w:delText>3.3</w:delText>
        </w:r>
        <w:r w:rsidDel="005F3AC0">
          <w:rPr>
            <w:rFonts w:asciiTheme="minorHAnsi" w:hAnsiTheme="minorHAnsi" w:cstheme="minorBidi"/>
            <w:kern w:val="2"/>
            <w:sz w:val="21"/>
            <w:szCs w:val="22"/>
            <w:lang w:val="en-US" w:eastAsia="zh-CN"/>
          </w:rPr>
          <w:tab/>
        </w:r>
        <w:r w:rsidDel="005F3AC0">
          <w:delText>Abbreviations</w:delText>
        </w:r>
        <w:r w:rsidDel="005F3AC0">
          <w:tab/>
          <w:delText>8</w:delText>
        </w:r>
      </w:del>
    </w:p>
    <w:p w14:paraId="0870E159" w14:textId="20EEB32B" w:rsidR="00FB18C0" w:rsidDel="005F3AC0" w:rsidRDefault="00FB18C0">
      <w:pPr>
        <w:pStyle w:val="TOC1"/>
        <w:rPr>
          <w:del w:id="230" w:author="OPPO" w:date="2022-01-27T11:40:00Z"/>
          <w:rFonts w:asciiTheme="minorHAnsi" w:hAnsiTheme="minorHAnsi" w:cstheme="minorBidi"/>
          <w:kern w:val="2"/>
          <w:sz w:val="21"/>
          <w:szCs w:val="22"/>
          <w:lang w:val="en-US" w:eastAsia="zh-CN"/>
        </w:rPr>
      </w:pPr>
      <w:del w:id="231" w:author="OPPO" w:date="2022-01-27T11:40:00Z">
        <w:r w:rsidDel="005F3AC0">
          <w:delText>4</w:delText>
        </w:r>
        <w:r w:rsidDel="005F3AC0">
          <w:rPr>
            <w:rFonts w:asciiTheme="minorHAnsi" w:hAnsiTheme="minorHAnsi" w:cstheme="minorBidi"/>
            <w:kern w:val="2"/>
            <w:sz w:val="21"/>
            <w:szCs w:val="22"/>
            <w:lang w:val="en-US" w:eastAsia="zh-CN"/>
          </w:rPr>
          <w:tab/>
        </w:r>
        <w:r w:rsidDel="005F3AC0">
          <w:delText>General</w:delText>
        </w:r>
        <w:r w:rsidDel="005F3AC0">
          <w:tab/>
          <w:delText>8</w:delText>
        </w:r>
      </w:del>
    </w:p>
    <w:p w14:paraId="6D81C827" w14:textId="6C65336B" w:rsidR="00FB18C0" w:rsidDel="005F3AC0" w:rsidRDefault="00FB18C0">
      <w:pPr>
        <w:pStyle w:val="TOC2"/>
        <w:rPr>
          <w:del w:id="232" w:author="OPPO" w:date="2022-01-27T11:40:00Z"/>
          <w:rFonts w:asciiTheme="minorHAnsi" w:hAnsiTheme="minorHAnsi" w:cstheme="minorBidi"/>
          <w:kern w:val="2"/>
          <w:sz w:val="21"/>
          <w:szCs w:val="22"/>
          <w:lang w:val="en-US" w:eastAsia="zh-CN"/>
        </w:rPr>
      </w:pPr>
      <w:del w:id="233" w:author="OPPO" w:date="2022-01-27T11:40:00Z">
        <w:r w:rsidDel="005F3AC0">
          <w:delText>4.1</w:delText>
        </w:r>
        <w:r w:rsidDel="005F3AC0">
          <w:rPr>
            <w:rFonts w:asciiTheme="minorHAnsi" w:hAnsiTheme="minorHAnsi" w:cstheme="minorBidi"/>
            <w:kern w:val="2"/>
            <w:sz w:val="21"/>
            <w:szCs w:val="22"/>
            <w:lang w:val="en-US" w:eastAsia="zh-CN"/>
          </w:rPr>
          <w:tab/>
        </w:r>
        <w:r w:rsidDel="005F3AC0">
          <w:delText>Device types</w:delText>
        </w:r>
        <w:r w:rsidDel="005F3AC0">
          <w:tab/>
          <w:delText>8</w:delText>
        </w:r>
      </w:del>
    </w:p>
    <w:p w14:paraId="26E8828C" w14:textId="04E6FE79" w:rsidR="00FB18C0" w:rsidDel="005F3AC0" w:rsidRDefault="00FB18C0">
      <w:pPr>
        <w:pStyle w:val="TOC2"/>
        <w:rPr>
          <w:del w:id="234" w:author="OPPO" w:date="2022-01-27T11:40:00Z"/>
          <w:rFonts w:asciiTheme="minorHAnsi" w:hAnsiTheme="minorHAnsi" w:cstheme="minorBidi"/>
          <w:kern w:val="2"/>
          <w:sz w:val="21"/>
          <w:szCs w:val="22"/>
          <w:lang w:val="en-US" w:eastAsia="zh-CN"/>
        </w:rPr>
      </w:pPr>
      <w:del w:id="235" w:author="OPPO" w:date="2022-01-27T11:40:00Z">
        <w:r w:rsidDel="005F3AC0">
          <w:delText>4.2</w:delText>
        </w:r>
        <w:r w:rsidDel="005F3AC0">
          <w:rPr>
            <w:rFonts w:asciiTheme="minorHAnsi" w:hAnsiTheme="minorHAnsi" w:cstheme="minorBidi"/>
            <w:kern w:val="2"/>
            <w:sz w:val="21"/>
            <w:szCs w:val="22"/>
            <w:lang w:val="en-US" w:eastAsia="zh-CN"/>
          </w:rPr>
          <w:tab/>
        </w:r>
        <w:r w:rsidDel="005F3AC0">
          <w:delText>Testing configuration</w:delText>
        </w:r>
        <w:r w:rsidDel="005F3AC0">
          <w:tab/>
          <w:delText>8</w:delText>
        </w:r>
      </w:del>
    </w:p>
    <w:p w14:paraId="40E4EA6F" w14:textId="1CC349C7" w:rsidR="00FB18C0" w:rsidDel="005F3AC0" w:rsidRDefault="00FB18C0">
      <w:pPr>
        <w:pStyle w:val="TOC3"/>
        <w:rPr>
          <w:del w:id="236" w:author="OPPO" w:date="2022-01-27T11:40:00Z"/>
          <w:rFonts w:asciiTheme="minorHAnsi" w:hAnsiTheme="minorHAnsi" w:cstheme="minorBidi"/>
          <w:kern w:val="2"/>
          <w:sz w:val="21"/>
          <w:szCs w:val="22"/>
          <w:lang w:val="en-US" w:eastAsia="zh-CN"/>
        </w:rPr>
      </w:pPr>
      <w:del w:id="237" w:author="OPPO" w:date="2022-01-27T11:40:00Z">
        <w:r w:rsidDel="005F3AC0">
          <w:delText>4.2.1</w:delText>
        </w:r>
        <w:r w:rsidDel="005F3AC0">
          <w:rPr>
            <w:rFonts w:asciiTheme="minorHAnsi" w:hAnsiTheme="minorHAnsi" w:cstheme="minorBidi"/>
            <w:kern w:val="2"/>
            <w:sz w:val="21"/>
            <w:szCs w:val="22"/>
            <w:lang w:val="en-US" w:eastAsia="zh-CN"/>
          </w:rPr>
          <w:tab/>
        </w:r>
        <w:r w:rsidDel="005F3AC0">
          <w:delText>UE use scenarios for TRP TRS test</w:delText>
        </w:r>
        <w:r w:rsidDel="005F3AC0">
          <w:tab/>
          <w:delText>8</w:delText>
        </w:r>
      </w:del>
    </w:p>
    <w:p w14:paraId="2902794B" w14:textId="131D59E8" w:rsidR="00FB18C0" w:rsidDel="005F3AC0" w:rsidRDefault="00FB18C0">
      <w:pPr>
        <w:pStyle w:val="TOC3"/>
        <w:rPr>
          <w:del w:id="238" w:author="OPPO" w:date="2022-01-27T11:40:00Z"/>
          <w:rFonts w:asciiTheme="minorHAnsi" w:hAnsiTheme="minorHAnsi" w:cstheme="minorBidi"/>
          <w:kern w:val="2"/>
          <w:sz w:val="21"/>
          <w:szCs w:val="22"/>
          <w:lang w:val="en-US" w:eastAsia="zh-CN"/>
        </w:rPr>
      </w:pPr>
      <w:del w:id="239" w:author="OPPO" w:date="2022-01-27T11:40:00Z">
        <w:r w:rsidDel="005F3AC0">
          <w:delText>4.2.2</w:delText>
        </w:r>
        <w:r w:rsidDel="005F3AC0">
          <w:rPr>
            <w:rFonts w:asciiTheme="minorHAnsi" w:hAnsiTheme="minorHAnsi" w:cstheme="minorBidi"/>
            <w:kern w:val="2"/>
            <w:sz w:val="21"/>
            <w:szCs w:val="22"/>
            <w:lang w:val="en-US" w:eastAsia="zh-CN"/>
          </w:rPr>
          <w:tab/>
        </w:r>
        <w:r w:rsidDel="005F3AC0">
          <w:delText>UE mechanical mode description</w:delText>
        </w:r>
        <w:r w:rsidDel="005F3AC0">
          <w:tab/>
          <w:delText>9</w:delText>
        </w:r>
      </w:del>
    </w:p>
    <w:p w14:paraId="5EF40B56" w14:textId="17AE9BCD" w:rsidR="00FB18C0" w:rsidDel="005F3AC0" w:rsidRDefault="00FB18C0">
      <w:pPr>
        <w:pStyle w:val="TOC2"/>
        <w:rPr>
          <w:del w:id="240" w:author="OPPO" w:date="2022-01-27T11:40:00Z"/>
          <w:rFonts w:asciiTheme="minorHAnsi" w:hAnsiTheme="minorHAnsi" w:cstheme="minorBidi"/>
          <w:kern w:val="2"/>
          <w:sz w:val="21"/>
          <w:szCs w:val="22"/>
          <w:lang w:val="en-US" w:eastAsia="zh-CN"/>
        </w:rPr>
      </w:pPr>
      <w:del w:id="241" w:author="OPPO" w:date="2022-01-27T11:40:00Z">
        <w:r w:rsidDel="005F3AC0">
          <w:delText>4.3</w:delText>
        </w:r>
        <w:r w:rsidDel="005F3AC0">
          <w:rPr>
            <w:rFonts w:asciiTheme="minorHAnsi" w:hAnsiTheme="minorHAnsi" w:cstheme="minorBidi"/>
            <w:kern w:val="2"/>
            <w:sz w:val="21"/>
            <w:szCs w:val="22"/>
            <w:lang w:val="en-US" w:eastAsia="zh-CN"/>
          </w:rPr>
          <w:tab/>
        </w:r>
        <w:r w:rsidDel="005F3AC0">
          <w:delText>Testing bands</w:delText>
        </w:r>
        <w:r w:rsidDel="005F3AC0">
          <w:tab/>
          <w:delText>9</w:delText>
        </w:r>
      </w:del>
    </w:p>
    <w:p w14:paraId="5363BAF5" w14:textId="2657EABA" w:rsidR="00FB18C0" w:rsidDel="005F3AC0" w:rsidRDefault="00FB18C0">
      <w:pPr>
        <w:pStyle w:val="TOC3"/>
        <w:rPr>
          <w:del w:id="242" w:author="OPPO" w:date="2022-01-27T11:40:00Z"/>
          <w:rFonts w:asciiTheme="minorHAnsi" w:hAnsiTheme="minorHAnsi" w:cstheme="minorBidi"/>
          <w:kern w:val="2"/>
          <w:sz w:val="21"/>
          <w:szCs w:val="22"/>
          <w:lang w:val="en-US" w:eastAsia="zh-CN"/>
        </w:rPr>
      </w:pPr>
      <w:del w:id="243" w:author="OPPO" w:date="2022-01-27T11:40:00Z">
        <w:r w:rsidDel="005F3AC0">
          <w:delText>4.3.1</w:delText>
        </w:r>
        <w:r w:rsidDel="005F3AC0">
          <w:rPr>
            <w:rFonts w:asciiTheme="minorHAnsi" w:hAnsiTheme="minorHAnsi" w:cstheme="minorBidi"/>
            <w:kern w:val="2"/>
            <w:sz w:val="21"/>
            <w:szCs w:val="22"/>
            <w:lang w:val="en-US" w:eastAsia="zh-CN"/>
          </w:rPr>
          <w:tab/>
        </w:r>
        <w:r w:rsidDel="005F3AC0">
          <w:delText>General</w:delText>
        </w:r>
        <w:r w:rsidDel="005F3AC0">
          <w:tab/>
          <w:delText>15</w:delText>
        </w:r>
      </w:del>
    </w:p>
    <w:p w14:paraId="3408253E" w14:textId="05A4DEB4" w:rsidR="00FB18C0" w:rsidDel="005F3AC0" w:rsidRDefault="00FB18C0">
      <w:pPr>
        <w:pStyle w:val="TOC3"/>
        <w:rPr>
          <w:del w:id="244" w:author="OPPO" w:date="2022-01-27T11:40:00Z"/>
          <w:rFonts w:asciiTheme="minorHAnsi" w:hAnsiTheme="minorHAnsi" w:cstheme="minorBidi"/>
          <w:kern w:val="2"/>
          <w:sz w:val="21"/>
          <w:szCs w:val="22"/>
          <w:lang w:val="en-US" w:eastAsia="zh-CN"/>
        </w:rPr>
      </w:pPr>
      <w:del w:id="245" w:author="OPPO" w:date="2022-01-27T11:40:00Z">
        <w:r w:rsidDel="005F3AC0">
          <w:delText>4.3.2</w:delText>
        </w:r>
        <w:r w:rsidDel="005F3AC0">
          <w:rPr>
            <w:rFonts w:asciiTheme="minorHAnsi" w:hAnsiTheme="minorHAnsi" w:cstheme="minorBidi"/>
            <w:kern w:val="2"/>
            <w:sz w:val="21"/>
            <w:szCs w:val="22"/>
            <w:lang w:val="en-US" w:eastAsia="zh-CN"/>
          </w:rPr>
          <w:tab/>
        </w:r>
        <w:r w:rsidDel="005F3AC0">
          <w:delText>Operating bands</w:delText>
        </w:r>
        <w:r w:rsidDel="005F3AC0">
          <w:tab/>
          <w:delText>15</w:delText>
        </w:r>
      </w:del>
    </w:p>
    <w:p w14:paraId="37898601" w14:textId="268B1F73" w:rsidR="00FB18C0" w:rsidDel="005F3AC0" w:rsidRDefault="00FB18C0">
      <w:pPr>
        <w:pStyle w:val="TOC1"/>
        <w:rPr>
          <w:del w:id="246" w:author="OPPO" w:date="2022-01-27T11:40:00Z"/>
          <w:rFonts w:asciiTheme="minorHAnsi" w:hAnsiTheme="minorHAnsi" w:cstheme="minorBidi"/>
          <w:kern w:val="2"/>
          <w:sz w:val="21"/>
          <w:szCs w:val="22"/>
          <w:lang w:val="en-US" w:eastAsia="zh-CN"/>
        </w:rPr>
      </w:pPr>
      <w:del w:id="247" w:author="OPPO" w:date="2022-01-27T11:40:00Z">
        <w:r w:rsidDel="005F3AC0">
          <w:delText>5</w:delText>
        </w:r>
        <w:r w:rsidDel="005F3AC0">
          <w:rPr>
            <w:rFonts w:asciiTheme="minorHAnsi" w:hAnsiTheme="minorHAnsi" w:cstheme="minorBidi"/>
            <w:kern w:val="2"/>
            <w:sz w:val="21"/>
            <w:szCs w:val="22"/>
            <w:lang w:val="en-US" w:eastAsia="zh-CN"/>
          </w:rPr>
          <w:tab/>
        </w:r>
        <w:r w:rsidDel="005F3AC0">
          <w:delText>Performance metrics</w:delText>
        </w:r>
        <w:r w:rsidDel="005F3AC0">
          <w:tab/>
          <w:delText>16</w:delText>
        </w:r>
      </w:del>
    </w:p>
    <w:p w14:paraId="31E69CF8" w14:textId="42ADD7D2" w:rsidR="00FB18C0" w:rsidDel="005F3AC0" w:rsidRDefault="00FB18C0">
      <w:pPr>
        <w:pStyle w:val="TOC2"/>
        <w:rPr>
          <w:del w:id="248" w:author="OPPO" w:date="2022-01-27T11:40:00Z"/>
          <w:rFonts w:asciiTheme="minorHAnsi" w:hAnsiTheme="minorHAnsi" w:cstheme="minorBidi"/>
          <w:kern w:val="2"/>
          <w:sz w:val="21"/>
          <w:szCs w:val="22"/>
          <w:lang w:val="en-US" w:eastAsia="zh-CN"/>
        </w:rPr>
      </w:pPr>
      <w:del w:id="249" w:author="OPPO" w:date="2022-01-27T11:40:00Z">
        <w:r w:rsidDel="005F3AC0">
          <w:delText>5.1</w:delText>
        </w:r>
        <w:r w:rsidDel="005F3AC0">
          <w:rPr>
            <w:rFonts w:asciiTheme="minorHAnsi" w:hAnsiTheme="minorHAnsi" w:cstheme="minorBidi"/>
            <w:kern w:val="2"/>
            <w:sz w:val="21"/>
            <w:szCs w:val="22"/>
            <w:lang w:val="en-US" w:eastAsia="zh-CN"/>
          </w:rPr>
          <w:tab/>
        </w:r>
        <w:r w:rsidDel="005F3AC0">
          <w:delText>Definition of the Total Radiated Power (TRP)</w:delText>
        </w:r>
        <w:r w:rsidDel="005F3AC0">
          <w:tab/>
          <w:delText>16</w:delText>
        </w:r>
      </w:del>
    </w:p>
    <w:p w14:paraId="7720B04E" w14:textId="7EE094CB" w:rsidR="00FB18C0" w:rsidDel="005F3AC0" w:rsidRDefault="00FB18C0">
      <w:pPr>
        <w:pStyle w:val="TOC2"/>
        <w:rPr>
          <w:del w:id="250" w:author="OPPO" w:date="2022-01-27T11:40:00Z"/>
          <w:rFonts w:asciiTheme="minorHAnsi" w:hAnsiTheme="minorHAnsi" w:cstheme="minorBidi"/>
          <w:kern w:val="2"/>
          <w:sz w:val="21"/>
          <w:szCs w:val="22"/>
          <w:lang w:val="en-US" w:eastAsia="zh-CN"/>
        </w:rPr>
      </w:pPr>
      <w:del w:id="251" w:author="OPPO" w:date="2022-01-27T11:40:00Z">
        <w:r w:rsidDel="005F3AC0">
          <w:delText>5.2</w:delText>
        </w:r>
        <w:r w:rsidDel="005F3AC0">
          <w:rPr>
            <w:rFonts w:asciiTheme="minorHAnsi" w:hAnsiTheme="minorHAnsi" w:cstheme="minorBidi"/>
            <w:kern w:val="2"/>
            <w:sz w:val="21"/>
            <w:szCs w:val="22"/>
            <w:lang w:val="en-US" w:eastAsia="zh-CN"/>
          </w:rPr>
          <w:tab/>
        </w:r>
        <w:r w:rsidDel="005F3AC0">
          <w:delText>Definition of Total Radiated Sensitivity (TRS)</w:delText>
        </w:r>
        <w:r w:rsidDel="005F3AC0">
          <w:tab/>
          <w:delText>16</w:delText>
        </w:r>
      </w:del>
    </w:p>
    <w:p w14:paraId="3C1894DA" w14:textId="590346CE" w:rsidR="00FB18C0" w:rsidDel="005F3AC0" w:rsidRDefault="00FB18C0">
      <w:pPr>
        <w:pStyle w:val="TOC1"/>
        <w:rPr>
          <w:del w:id="252" w:author="OPPO" w:date="2022-01-27T11:40:00Z"/>
          <w:rFonts w:asciiTheme="minorHAnsi" w:hAnsiTheme="minorHAnsi" w:cstheme="minorBidi"/>
          <w:kern w:val="2"/>
          <w:sz w:val="21"/>
          <w:szCs w:val="22"/>
          <w:lang w:val="en-US" w:eastAsia="zh-CN"/>
        </w:rPr>
      </w:pPr>
      <w:del w:id="253" w:author="OPPO" w:date="2022-01-27T11:40:00Z">
        <w:r w:rsidDel="005F3AC0">
          <w:delText>6</w:delText>
        </w:r>
        <w:r w:rsidDel="005F3AC0">
          <w:rPr>
            <w:rFonts w:asciiTheme="minorHAnsi" w:hAnsiTheme="minorHAnsi" w:cstheme="minorBidi"/>
            <w:kern w:val="2"/>
            <w:sz w:val="21"/>
            <w:szCs w:val="22"/>
            <w:lang w:val="en-US" w:eastAsia="zh-CN"/>
          </w:rPr>
          <w:tab/>
        </w:r>
        <w:r w:rsidDel="005F3AC0">
          <w:delText>UE positioning guidelines</w:delText>
        </w:r>
        <w:r w:rsidDel="005F3AC0">
          <w:tab/>
          <w:delText>16</w:delText>
        </w:r>
      </w:del>
    </w:p>
    <w:p w14:paraId="1613340F" w14:textId="0BA90510" w:rsidR="00FB18C0" w:rsidDel="005F3AC0" w:rsidRDefault="00FB18C0">
      <w:pPr>
        <w:pStyle w:val="TOC2"/>
        <w:rPr>
          <w:del w:id="254" w:author="OPPO" w:date="2022-01-27T11:40:00Z"/>
          <w:rFonts w:asciiTheme="minorHAnsi" w:hAnsiTheme="minorHAnsi" w:cstheme="minorBidi"/>
          <w:kern w:val="2"/>
          <w:sz w:val="21"/>
          <w:szCs w:val="22"/>
          <w:lang w:val="en-US" w:eastAsia="zh-CN"/>
        </w:rPr>
      </w:pPr>
      <w:del w:id="255" w:author="OPPO" w:date="2022-01-27T11:40:00Z">
        <w:r w:rsidDel="005F3AC0">
          <w:delText>6.1</w:delText>
        </w:r>
        <w:r w:rsidDel="005F3AC0">
          <w:rPr>
            <w:rFonts w:asciiTheme="minorHAnsi" w:hAnsiTheme="minorHAnsi" w:cstheme="minorBidi"/>
            <w:kern w:val="2"/>
            <w:sz w:val="21"/>
            <w:szCs w:val="22"/>
            <w:lang w:val="en-US" w:eastAsia="zh-CN"/>
          </w:rPr>
          <w:tab/>
        </w:r>
        <w:r w:rsidDel="005F3AC0">
          <w:delText>Free space</w:delText>
        </w:r>
        <w:r w:rsidDel="005F3AC0">
          <w:tab/>
          <w:delText>16</w:delText>
        </w:r>
      </w:del>
    </w:p>
    <w:p w14:paraId="79C0D426" w14:textId="158BCF33" w:rsidR="00FB18C0" w:rsidDel="005F3AC0" w:rsidRDefault="00FB18C0">
      <w:pPr>
        <w:pStyle w:val="TOC2"/>
        <w:rPr>
          <w:del w:id="256" w:author="OPPO" w:date="2022-01-27T11:40:00Z"/>
          <w:rFonts w:asciiTheme="minorHAnsi" w:hAnsiTheme="minorHAnsi" w:cstheme="minorBidi"/>
          <w:kern w:val="2"/>
          <w:sz w:val="21"/>
          <w:szCs w:val="22"/>
          <w:lang w:val="en-US" w:eastAsia="zh-CN"/>
        </w:rPr>
      </w:pPr>
      <w:del w:id="257" w:author="OPPO" w:date="2022-01-27T11:40:00Z">
        <w:r w:rsidDel="005F3AC0">
          <w:delText>6.2</w:delText>
        </w:r>
        <w:r w:rsidDel="005F3AC0">
          <w:rPr>
            <w:rFonts w:asciiTheme="minorHAnsi" w:hAnsiTheme="minorHAnsi" w:cstheme="minorBidi"/>
            <w:kern w:val="2"/>
            <w:sz w:val="21"/>
            <w:szCs w:val="22"/>
            <w:lang w:val="en-US" w:eastAsia="zh-CN"/>
          </w:rPr>
          <w:tab/>
        </w:r>
        <w:r w:rsidDel="005F3AC0">
          <w:delText>Head phantom only</w:delText>
        </w:r>
        <w:r w:rsidDel="005F3AC0">
          <w:tab/>
          <w:delText>16</w:delText>
        </w:r>
      </w:del>
    </w:p>
    <w:p w14:paraId="7597B88D" w14:textId="0B6A668C" w:rsidR="00FB18C0" w:rsidDel="005F3AC0" w:rsidRDefault="00FB18C0">
      <w:pPr>
        <w:pStyle w:val="TOC2"/>
        <w:rPr>
          <w:del w:id="258" w:author="OPPO" w:date="2022-01-27T11:40:00Z"/>
          <w:rFonts w:asciiTheme="minorHAnsi" w:hAnsiTheme="minorHAnsi" w:cstheme="minorBidi"/>
          <w:kern w:val="2"/>
          <w:sz w:val="21"/>
          <w:szCs w:val="22"/>
          <w:lang w:val="en-US" w:eastAsia="zh-CN"/>
        </w:rPr>
      </w:pPr>
      <w:del w:id="259" w:author="OPPO" w:date="2022-01-27T11:40:00Z">
        <w:r w:rsidDel="005F3AC0">
          <w:delText>6.3</w:delText>
        </w:r>
        <w:r w:rsidDel="005F3AC0">
          <w:rPr>
            <w:rFonts w:asciiTheme="minorHAnsi" w:hAnsiTheme="minorHAnsi" w:cstheme="minorBidi"/>
            <w:kern w:val="2"/>
            <w:sz w:val="21"/>
            <w:szCs w:val="22"/>
            <w:lang w:val="en-US" w:eastAsia="zh-CN"/>
          </w:rPr>
          <w:tab/>
        </w:r>
        <w:r w:rsidDel="005F3AC0">
          <w:delText>Hand phantom only</w:delText>
        </w:r>
        <w:r w:rsidDel="005F3AC0">
          <w:tab/>
          <w:delText>16</w:delText>
        </w:r>
      </w:del>
    </w:p>
    <w:p w14:paraId="588FF813" w14:textId="5268E0B0" w:rsidR="00FB18C0" w:rsidDel="005F3AC0" w:rsidRDefault="00FB18C0">
      <w:pPr>
        <w:pStyle w:val="TOC2"/>
        <w:rPr>
          <w:del w:id="260" w:author="OPPO" w:date="2022-01-27T11:40:00Z"/>
          <w:rFonts w:asciiTheme="minorHAnsi" w:hAnsiTheme="minorHAnsi" w:cstheme="minorBidi"/>
          <w:kern w:val="2"/>
          <w:sz w:val="21"/>
          <w:szCs w:val="22"/>
          <w:lang w:val="en-US" w:eastAsia="zh-CN"/>
        </w:rPr>
      </w:pPr>
      <w:del w:id="261" w:author="OPPO" w:date="2022-01-27T11:40:00Z">
        <w:r w:rsidDel="005F3AC0">
          <w:delText>6.4</w:delText>
        </w:r>
        <w:r w:rsidDel="005F3AC0">
          <w:rPr>
            <w:rFonts w:asciiTheme="minorHAnsi" w:hAnsiTheme="minorHAnsi" w:cstheme="minorBidi"/>
            <w:kern w:val="2"/>
            <w:sz w:val="21"/>
            <w:szCs w:val="22"/>
            <w:lang w:val="en-US" w:eastAsia="zh-CN"/>
          </w:rPr>
          <w:tab/>
        </w:r>
        <w:r w:rsidDel="005F3AC0">
          <w:delText>Head and Hand phantom</w:delText>
        </w:r>
        <w:r w:rsidDel="005F3AC0">
          <w:tab/>
          <w:delText>16</w:delText>
        </w:r>
      </w:del>
    </w:p>
    <w:p w14:paraId="262CDEAD" w14:textId="72C70D78" w:rsidR="00FB18C0" w:rsidDel="005F3AC0" w:rsidRDefault="00FB18C0">
      <w:pPr>
        <w:pStyle w:val="TOC1"/>
        <w:rPr>
          <w:del w:id="262" w:author="OPPO" w:date="2022-01-27T11:40:00Z"/>
          <w:rFonts w:asciiTheme="minorHAnsi" w:hAnsiTheme="minorHAnsi" w:cstheme="minorBidi"/>
          <w:kern w:val="2"/>
          <w:sz w:val="21"/>
          <w:szCs w:val="22"/>
          <w:lang w:val="en-US" w:eastAsia="zh-CN"/>
        </w:rPr>
      </w:pPr>
      <w:del w:id="263" w:author="OPPO" w:date="2022-01-27T11:40:00Z">
        <w:r w:rsidDel="005F3AC0">
          <w:delText>7</w:delText>
        </w:r>
        <w:r w:rsidDel="005F3AC0">
          <w:rPr>
            <w:rFonts w:asciiTheme="minorHAnsi" w:hAnsiTheme="minorHAnsi" w:cstheme="minorBidi"/>
            <w:kern w:val="2"/>
            <w:sz w:val="21"/>
            <w:szCs w:val="22"/>
            <w:lang w:val="en-US" w:eastAsia="zh-CN"/>
          </w:rPr>
          <w:tab/>
        </w:r>
        <w:r w:rsidDel="005F3AC0">
          <w:delText>Test setup and calibration</w:delText>
        </w:r>
        <w:r w:rsidDel="005F3AC0">
          <w:tab/>
          <w:delText>16</w:delText>
        </w:r>
      </w:del>
    </w:p>
    <w:p w14:paraId="22674A4C" w14:textId="3552623A" w:rsidR="00FB18C0" w:rsidDel="005F3AC0" w:rsidRDefault="00FB18C0">
      <w:pPr>
        <w:pStyle w:val="TOC2"/>
        <w:rPr>
          <w:del w:id="264" w:author="OPPO" w:date="2022-01-27T11:40:00Z"/>
          <w:rFonts w:asciiTheme="minorHAnsi" w:hAnsiTheme="minorHAnsi" w:cstheme="minorBidi"/>
          <w:kern w:val="2"/>
          <w:sz w:val="21"/>
          <w:szCs w:val="22"/>
          <w:lang w:val="en-US" w:eastAsia="zh-CN"/>
        </w:rPr>
      </w:pPr>
      <w:del w:id="265" w:author="OPPO" w:date="2022-01-27T11:40:00Z">
        <w:r w:rsidDel="005F3AC0">
          <w:delText>7.1</w:delText>
        </w:r>
        <w:r w:rsidDel="005F3AC0">
          <w:rPr>
            <w:rFonts w:asciiTheme="minorHAnsi" w:hAnsiTheme="minorHAnsi" w:cstheme="minorBidi"/>
            <w:kern w:val="2"/>
            <w:sz w:val="21"/>
            <w:szCs w:val="22"/>
            <w:lang w:val="en-US" w:eastAsia="zh-CN"/>
          </w:rPr>
          <w:tab/>
        </w:r>
        <w:r w:rsidDel="005F3AC0">
          <w:delText>General</w:delText>
        </w:r>
        <w:r w:rsidDel="005F3AC0">
          <w:tab/>
          <w:delText>16</w:delText>
        </w:r>
      </w:del>
    </w:p>
    <w:p w14:paraId="6F9A08F8" w14:textId="08BE10D4" w:rsidR="00FB18C0" w:rsidDel="005F3AC0" w:rsidRDefault="00FB18C0">
      <w:pPr>
        <w:pStyle w:val="TOC2"/>
        <w:rPr>
          <w:del w:id="266" w:author="OPPO" w:date="2022-01-27T11:40:00Z"/>
          <w:rFonts w:asciiTheme="minorHAnsi" w:hAnsiTheme="minorHAnsi" w:cstheme="minorBidi"/>
          <w:kern w:val="2"/>
          <w:sz w:val="21"/>
          <w:szCs w:val="22"/>
          <w:lang w:val="en-US" w:eastAsia="zh-CN"/>
        </w:rPr>
      </w:pPr>
      <w:del w:id="267" w:author="OPPO" w:date="2022-01-27T11:40:00Z">
        <w:r w:rsidDel="005F3AC0">
          <w:delText>7.2</w:delText>
        </w:r>
        <w:r w:rsidDel="005F3AC0">
          <w:rPr>
            <w:rFonts w:asciiTheme="minorHAnsi" w:hAnsiTheme="minorHAnsi" w:cstheme="minorBidi"/>
            <w:kern w:val="2"/>
            <w:sz w:val="21"/>
            <w:szCs w:val="22"/>
            <w:lang w:val="en-US" w:eastAsia="zh-CN"/>
          </w:rPr>
          <w:tab/>
        </w:r>
        <w:r w:rsidDel="005F3AC0">
          <w:delText>Test setup</w:delText>
        </w:r>
        <w:r w:rsidDel="005F3AC0">
          <w:tab/>
          <w:delText>16</w:delText>
        </w:r>
      </w:del>
    </w:p>
    <w:p w14:paraId="0356F740" w14:textId="79CCC981" w:rsidR="00FB18C0" w:rsidDel="005F3AC0" w:rsidRDefault="00FB18C0">
      <w:pPr>
        <w:pStyle w:val="TOC2"/>
        <w:rPr>
          <w:del w:id="268" w:author="OPPO" w:date="2022-01-27T11:40:00Z"/>
          <w:rFonts w:asciiTheme="minorHAnsi" w:hAnsiTheme="minorHAnsi" w:cstheme="minorBidi"/>
          <w:kern w:val="2"/>
          <w:sz w:val="21"/>
          <w:szCs w:val="22"/>
          <w:lang w:val="en-US" w:eastAsia="zh-CN"/>
        </w:rPr>
      </w:pPr>
      <w:del w:id="269" w:author="OPPO" w:date="2022-01-27T11:40:00Z">
        <w:r w:rsidDel="005F3AC0">
          <w:delText>7.3</w:delText>
        </w:r>
        <w:r w:rsidDel="005F3AC0">
          <w:rPr>
            <w:rFonts w:asciiTheme="minorHAnsi" w:hAnsiTheme="minorHAnsi" w:cstheme="minorBidi"/>
            <w:kern w:val="2"/>
            <w:sz w:val="21"/>
            <w:szCs w:val="22"/>
            <w:lang w:val="en-US" w:eastAsia="zh-CN"/>
          </w:rPr>
          <w:tab/>
        </w:r>
        <w:r w:rsidDel="005F3AC0">
          <w:delText>Calibration procedure</w:delText>
        </w:r>
        <w:r w:rsidDel="005F3AC0">
          <w:tab/>
          <w:delText>17</w:delText>
        </w:r>
      </w:del>
    </w:p>
    <w:p w14:paraId="3A580E1E" w14:textId="67CABE62" w:rsidR="00FB18C0" w:rsidDel="005F3AC0" w:rsidRDefault="00FB18C0">
      <w:pPr>
        <w:pStyle w:val="TOC2"/>
        <w:rPr>
          <w:del w:id="270" w:author="OPPO" w:date="2022-01-27T11:40:00Z"/>
          <w:rFonts w:asciiTheme="minorHAnsi" w:hAnsiTheme="minorHAnsi" w:cstheme="minorBidi"/>
          <w:kern w:val="2"/>
          <w:sz w:val="21"/>
          <w:szCs w:val="22"/>
          <w:lang w:val="en-US" w:eastAsia="zh-CN"/>
        </w:rPr>
      </w:pPr>
      <w:del w:id="271" w:author="OPPO" w:date="2022-01-27T11:40:00Z">
        <w:r w:rsidDel="005F3AC0">
          <w:delText>7.4</w:delText>
        </w:r>
        <w:r w:rsidDel="005F3AC0">
          <w:rPr>
            <w:rFonts w:asciiTheme="minorHAnsi" w:hAnsiTheme="minorHAnsi" w:cstheme="minorBidi"/>
            <w:kern w:val="2"/>
            <w:sz w:val="21"/>
            <w:szCs w:val="22"/>
            <w:lang w:val="en-US" w:eastAsia="zh-CN"/>
          </w:rPr>
          <w:tab/>
        </w:r>
        <w:r w:rsidDel="005F3AC0">
          <w:delText>Ripple test for Quiet Zone</w:delText>
        </w:r>
        <w:r w:rsidDel="005F3AC0">
          <w:tab/>
          <w:delText>18</w:delText>
        </w:r>
      </w:del>
    </w:p>
    <w:p w14:paraId="5F2273C2" w14:textId="53348C85" w:rsidR="00FB18C0" w:rsidDel="005F3AC0" w:rsidRDefault="00FB18C0">
      <w:pPr>
        <w:pStyle w:val="TOC1"/>
        <w:rPr>
          <w:del w:id="272" w:author="OPPO" w:date="2022-01-27T11:40:00Z"/>
          <w:rFonts w:asciiTheme="minorHAnsi" w:hAnsiTheme="minorHAnsi" w:cstheme="minorBidi"/>
          <w:kern w:val="2"/>
          <w:sz w:val="21"/>
          <w:szCs w:val="22"/>
          <w:lang w:val="en-US" w:eastAsia="zh-CN"/>
        </w:rPr>
      </w:pPr>
      <w:del w:id="273" w:author="OPPO" w:date="2022-01-27T11:40:00Z">
        <w:r w:rsidDel="005F3AC0">
          <w:delText>8</w:delText>
        </w:r>
        <w:r w:rsidDel="005F3AC0">
          <w:rPr>
            <w:rFonts w:asciiTheme="minorHAnsi" w:hAnsiTheme="minorHAnsi" w:cstheme="minorBidi"/>
            <w:kern w:val="2"/>
            <w:sz w:val="21"/>
            <w:szCs w:val="22"/>
            <w:lang w:val="en-US" w:eastAsia="zh-CN"/>
          </w:rPr>
          <w:tab/>
        </w:r>
        <w:r w:rsidDel="005F3AC0">
          <w:delText>SA test methodology</w:delText>
        </w:r>
        <w:r w:rsidDel="005F3AC0">
          <w:tab/>
          <w:delText>18</w:delText>
        </w:r>
      </w:del>
    </w:p>
    <w:p w14:paraId="47BFB1AB" w14:textId="0994755D" w:rsidR="00FB18C0" w:rsidDel="005F3AC0" w:rsidRDefault="00FB18C0">
      <w:pPr>
        <w:pStyle w:val="TOC2"/>
        <w:rPr>
          <w:del w:id="274" w:author="OPPO" w:date="2022-01-27T11:40:00Z"/>
          <w:rFonts w:asciiTheme="minorHAnsi" w:hAnsiTheme="minorHAnsi" w:cstheme="minorBidi"/>
          <w:kern w:val="2"/>
          <w:sz w:val="21"/>
          <w:szCs w:val="22"/>
          <w:lang w:val="en-US" w:eastAsia="zh-CN"/>
        </w:rPr>
      </w:pPr>
      <w:del w:id="275" w:author="OPPO" w:date="2022-01-27T11:40:00Z">
        <w:r w:rsidDel="005F3AC0">
          <w:delText>8.1</w:delText>
        </w:r>
        <w:r w:rsidDel="005F3AC0">
          <w:rPr>
            <w:rFonts w:asciiTheme="minorHAnsi" w:hAnsiTheme="minorHAnsi" w:cstheme="minorBidi"/>
            <w:kern w:val="2"/>
            <w:sz w:val="21"/>
            <w:szCs w:val="22"/>
            <w:lang w:val="en-US" w:eastAsia="zh-CN"/>
          </w:rPr>
          <w:tab/>
        </w:r>
        <w:r w:rsidDel="005F3AC0">
          <w:delText>General</w:delText>
        </w:r>
        <w:r w:rsidDel="005F3AC0">
          <w:tab/>
          <w:delText>18</w:delText>
        </w:r>
      </w:del>
    </w:p>
    <w:p w14:paraId="200FBEF2" w14:textId="3765C4AB" w:rsidR="00FB18C0" w:rsidDel="005F3AC0" w:rsidRDefault="00FB18C0">
      <w:pPr>
        <w:pStyle w:val="TOC2"/>
        <w:rPr>
          <w:del w:id="276" w:author="OPPO" w:date="2022-01-27T11:40:00Z"/>
          <w:rFonts w:asciiTheme="minorHAnsi" w:hAnsiTheme="minorHAnsi" w:cstheme="minorBidi"/>
          <w:kern w:val="2"/>
          <w:sz w:val="21"/>
          <w:szCs w:val="22"/>
          <w:lang w:val="en-US" w:eastAsia="zh-CN"/>
        </w:rPr>
      </w:pPr>
      <w:del w:id="277" w:author="OPPO" w:date="2022-01-27T11:40:00Z">
        <w:r w:rsidDel="005F3AC0">
          <w:delText>8.2</w:delText>
        </w:r>
        <w:r w:rsidDel="005F3AC0">
          <w:rPr>
            <w:rFonts w:asciiTheme="minorHAnsi" w:hAnsiTheme="minorHAnsi" w:cstheme="minorBidi"/>
            <w:kern w:val="2"/>
            <w:sz w:val="21"/>
            <w:szCs w:val="22"/>
            <w:lang w:val="en-US" w:eastAsia="zh-CN"/>
          </w:rPr>
          <w:tab/>
        </w:r>
        <w:r w:rsidDel="005F3AC0">
          <w:delText>Total Radiated Power (TRP)</w:delText>
        </w:r>
        <w:r w:rsidDel="005F3AC0">
          <w:tab/>
          <w:delText>19</w:delText>
        </w:r>
      </w:del>
    </w:p>
    <w:p w14:paraId="171D0AE1" w14:textId="68E93EF7" w:rsidR="00FB18C0" w:rsidDel="005F3AC0" w:rsidRDefault="00FB18C0">
      <w:pPr>
        <w:pStyle w:val="TOC3"/>
        <w:rPr>
          <w:del w:id="278" w:author="OPPO" w:date="2022-01-27T11:40:00Z"/>
          <w:rFonts w:asciiTheme="minorHAnsi" w:hAnsiTheme="minorHAnsi" w:cstheme="minorBidi"/>
          <w:kern w:val="2"/>
          <w:sz w:val="21"/>
          <w:szCs w:val="22"/>
          <w:lang w:val="en-US" w:eastAsia="zh-CN"/>
        </w:rPr>
      </w:pPr>
      <w:del w:id="279" w:author="OPPO" w:date="2022-01-27T11:40:00Z">
        <w:r w:rsidDel="005F3AC0">
          <w:delText>8.2.1</w:delText>
        </w:r>
        <w:r w:rsidDel="005F3AC0">
          <w:rPr>
            <w:rFonts w:asciiTheme="minorHAnsi" w:hAnsiTheme="minorHAnsi" w:cstheme="minorBidi"/>
            <w:kern w:val="2"/>
            <w:sz w:val="21"/>
            <w:szCs w:val="22"/>
            <w:lang w:val="en-US" w:eastAsia="zh-CN"/>
          </w:rPr>
          <w:tab/>
        </w:r>
        <w:r w:rsidDel="005F3AC0">
          <w:delText>Test Conditions</w:delText>
        </w:r>
        <w:r w:rsidDel="005F3AC0">
          <w:tab/>
          <w:delText>19</w:delText>
        </w:r>
      </w:del>
    </w:p>
    <w:p w14:paraId="50371FB8" w14:textId="0BBC947A" w:rsidR="00FB18C0" w:rsidDel="005F3AC0" w:rsidRDefault="00FB18C0">
      <w:pPr>
        <w:pStyle w:val="TOC3"/>
        <w:rPr>
          <w:del w:id="280" w:author="OPPO" w:date="2022-01-27T11:40:00Z"/>
          <w:rFonts w:asciiTheme="minorHAnsi" w:hAnsiTheme="minorHAnsi" w:cstheme="minorBidi"/>
          <w:kern w:val="2"/>
          <w:sz w:val="21"/>
          <w:szCs w:val="22"/>
          <w:lang w:val="en-US" w:eastAsia="zh-CN"/>
        </w:rPr>
      </w:pPr>
      <w:del w:id="281" w:author="OPPO" w:date="2022-01-27T11:40:00Z">
        <w:r w:rsidDel="005F3AC0">
          <w:delText>8.2.2</w:delText>
        </w:r>
        <w:r w:rsidDel="005F3AC0">
          <w:rPr>
            <w:rFonts w:asciiTheme="minorHAnsi" w:hAnsiTheme="minorHAnsi" w:cstheme="minorBidi"/>
            <w:kern w:val="2"/>
            <w:sz w:val="21"/>
            <w:szCs w:val="22"/>
            <w:lang w:val="en-US" w:eastAsia="zh-CN"/>
          </w:rPr>
          <w:tab/>
        </w:r>
        <w:r w:rsidDel="005F3AC0">
          <w:delText>UE configurations</w:delText>
        </w:r>
        <w:r w:rsidDel="005F3AC0">
          <w:tab/>
          <w:delText>19</w:delText>
        </w:r>
      </w:del>
    </w:p>
    <w:p w14:paraId="6DC8C8B5" w14:textId="09C4F48A" w:rsidR="00FB18C0" w:rsidDel="005F3AC0" w:rsidRDefault="00FB18C0">
      <w:pPr>
        <w:pStyle w:val="TOC3"/>
        <w:rPr>
          <w:del w:id="282" w:author="OPPO" w:date="2022-01-27T11:40:00Z"/>
          <w:rFonts w:asciiTheme="minorHAnsi" w:hAnsiTheme="minorHAnsi" w:cstheme="minorBidi"/>
          <w:kern w:val="2"/>
          <w:sz w:val="21"/>
          <w:szCs w:val="22"/>
          <w:lang w:val="en-US" w:eastAsia="zh-CN"/>
        </w:rPr>
      </w:pPr>
      <w:del w:id="283" w:author="OPPO" w:date="2022-01-27T11:40:00Z">
        <w:r w:rsidDel="005F3AC0">
          <w:lastRenderedPageBreak/>
          <w:delText>8.2.3</w:delText>
        </w:r>
        <w:r w:rsidDel="005F3AC0">
          <w:rPr>
            <w:rFonts w:asciiTheme="minorHAnsi" w:hAnsiTheme="minorHAnsi" w:cstheme="minorBidi"/>
            <w:kern w:val="2"/>
            <w:sz w:val="21"/>
            <w:szCs w:val="22"/>
            <w:lang w:val="en-US" w:eastAsia="zh-CN"/>
          </w:rPr>
          <w:tab/>
        </w:r>
        <w:r w:rsidDel="005F3AC0">
          <w:delText>Test procedure</w:delText>
        </w:r>
        <w:r w:rsidDel="005F3AC0">
          <w:tab/>
          <w:delText>19</w:delText>
        </w:r>
      </w:del>
    </w:p>
    <w:p w14:paraId="4AC8B30D" w14:textId="4B59FD95" w:rsidR="00FB18C0" w:rsidDel="005F3AC0" w:rsidRDefault="00FB18C0">
      <w:pPr>
        <w:pStyle w:val="TOC2"/>
        <w:rPr>
          <w:del w:id="284" w:author="OPPO" w:date="2022-01-27T11:40:00Z"/>
          <w:rFonts w:asciiTheme="minorHAnsi" w:hAnsiTheme="minorHAnsi" w:cstheme="minorBidi"/>
          <w:kern w:val="2"/>
          <w:sz w:val="21"/>
          <w:szCs w:val="22"/>
          <w:lang w:val="en-US" w:eastAsia="zh-CN"/>
        </w:rPr>
      </w:pPr>
      <w:del w:id="285" w:author="OPPO" w:date="2022-01-27T11:40:00Z">
        <w:r w:rsidDel="005F3AC0">
          <w:delText>8.3</w:delText>
        </w:r>
        <w:r w:rsidDel="005F3AC0">
          <w:rPr>
            <w:rFonts w:asciiTheme="minorHAnsi" w:hAnsiTheme="minorHAnsi" w:cstheme="minorBidi"/>
            <w:kern w:val="2"/>
            <w:sz w:val="21"/>
            <w:szCs w:val="22"/>
            <w:lang w:val="en-US" w:eastAsia="zh-CN"/>
          </w:rPr>
          <w:tab/>
        </w:r>
        <w:r w:rsidDel="005F3AC0">
          <w:delText>Total Radiated Sensitivity (TRS)</w:delText>
        </w:r>
        <w:r w:rsidDel="005F3AC0">
          <w:tab/>
          <w:delText>19</w:delText>
        </w:r>
      </w:del>
    </w:p>
    <w:p w14:paraId="1089D7C3" w14:textId="01BFC0BF" w:rsidR="00FB18C0" w:rsidDel="005F3AC0" w:rsidRDefault="00FB18C0">
      <w:pPr>
        <w:pStyle w:val="TOC3"/>
        <w:rPr>
          <w:del w:id="286" w:author="OPPO" w:date="2022-01-27T11:40:00Z"/>
          <w:rFonts w:asciiTheme="minorHAnsi" w:hAnsiTheme="minorHAnsi" w:cstheme="minorBidi"/>
          <w:kern w:val="2"/>
          <w:sz w:val="21"/>
          <w:szCs w:val="22"/>
          <w:lang w:val="en-US" w:eastAsia="zh-CN"/>
        </w:rPr>
      </w:pPr>
      <w:del w:id="287" w:author="OPPO" w:date="2022-01-27T11:40:00Z">
        <w:r w:rsidDel="005F3AC0">
          <w:delText>8.3.1</w:delText>
        </w:r>
        <w:r w:rsidDel="005F3AC0">
          <w:rPr>
            <w:rFonts w:asciiTheme="minorHAnsi" w:hAnsiTheme="minorHAnsi" w:cstheme="minorBidi"/>
            <w:kern w:val="2"/>
            <w:sz w:val="21"/>
            <w:szCs w:val="22"/>
            <w:lang w:val="en-US" w:eastAsia="zh-CN"/>
          </w:rPr>
          <w:tab/>
        </w:r>
        <w:r w:rsidDel="005F3AC0">
          <w:delText>Test Conditions</w:delText>
        </w:r>
        <w:r w:rsidDel="005F3AC0">
          <w:tab/>
          <w:delText>19</w:delText>
        </w:r>
      </w:del>
    </w:p>
    <w:p w14:paraId="132705BF" w14:textId="21560565" w:rsidR="00FB18C0" w:rsidDel="005F3AC0" w:rsidRDefault="00FB18C0">
      <w:pPr>
        <w:pStyle w:val="TOC3"/>
        <w:rPr>
          <w:del w:id="288" w:author="OPPO" w:date="2022-01-27T11:40:00Z"/>
          <w:rFonts w:asciiTheme="minorHAnsi" w:hAnsiTheme="minorHAnsi" w:cstheme="minorBidi"/>
          <w:kern w:val="2"/>
          <w:sz w:val="21"/>
          <w:szCs w:val="22"/>
          <w:lang w:val="en-US" w:eastAsia="zh-CN"/>
        </w:rPr>
      </w:pPr>
      <w:del w:id="289" w:author="OPPO" w:date="2022-01-27T11:40:00Z">
        <w:r w:rsidDel="005F3AC0">
          <w:delText>8.3.2</w:delText>
        </w:r>
        <w:r w:rsidDel="005F3AC0">
          <w:rPr>
            <w:rFonts w:asciiTheme="minorHAnsi" w:hAnsiTheme="minorHAnsi" w:cstheme="minorBidi"/>
            <w:kern w:val="2"/>
            <w:sz w:val="21"/>
            <w:szCs w:val="22"/>
            <w:lang w:val="en-US" w:eastAsia="zh-CN"/>
          </w:rPr>
          <w:tab/>
        </w:r>
        <w:r w:rsidDel="005F3AC0">
          <w:delText>UE configurations</w:delText>
        </w:r>
        <w:r w:rsidDel="005F3AC0">
          <w:tab/>
          <w:delText>19</w:delText>
        </w:r>
      </w:del>
    </w:p>
    <w:p w14:paraId="5B1422D0" w14:textId="183019B9" w:rsidR="00FB18C0" w:rsidDel="005F3AC0" w:rsidRDefault="00FB18C0">
      <w:pPr>
        <w:pStyle w:val="TOC3"/>
        <w:rPr>
          <w:del w:id="290" w:author="OPPO" w:date="2022-01-27T11:40:00Z"/>
          <w:rFonts w:asciiTheme="minorHAnsi" w:hAnsiTheme="minorHAnsi" w:cstheme="minorBidi"/>
          <w:kern w:val="2"/>
          <w:sz w:val="21"/>
          <w:szCs w:val="22"/>
          <w:lang w:val="en-US" w:eastAsia="zh-CN"/>
        </w:rPr>
      </w:pPr>
      <w:del w:id="291" w:author="OPPO" w:date="2022-01-27T11:40:00Z">
        <w:r w:rsidDel="005F3AC0">
          <w:delText>8.3.3</w:delText>
        </w:r>
        <w:r w:rsidDel="005F3AC0">
          <w:rPr>
            <w:rFonts w:asciiTheme="minorHAnsi" w:hAnsiTheme="minorHAnsi" w:cstheme="minorBidi"/>
            <w:kern w:val="2"/>
            <w:sz w:val="21"/>
            <w:szCs w:val="22"/>
            <w:lang w:val="en-US" w:eastAsia="zh-CN"/>
          </w:rPr>
          <w:tab/>
        </w:r>
        <w:r w:rsidDel="005F3AC0">
          <w:delText>Test procedure</w:delText>
        </w:r>
        <w:r w:rsidDel="005F3AC0">
          <w:tab/>
          <w:delText>19</w:delText>
        </w:r>
      </w:del>
    </w:p>
    <w:p w14:paraId="2E8868C5" w14:textId="507DAEF2" w:rsidR="00FB18C0" w:rsidDel="005F3AC0" w:rsidRDefault="00FB18C0">
      <w:pPr>
        <w:pStyle w:val="TOC1"/>
        <w:rPr>
          <w:del w:id="292" w:author="OPPO" w:date="2022-01-27T11:40:00Z"/>
          <w:rFonts w:asciiTheme="minorHAnsi" w:hAnsiTheme="minorHAnsi" w:cstheme="minorBidi"/>
          <w:kern w:val="2"/>
          <w:sz w:val="21"/>
          <w:szCs w:val="22"/>
          <w:lang w:val="en-US" w:eastAsia="zh-CN"/>
        </w:rPr>
      </w:pPr>
      <w:del w:id="293" w:author="OPPO" w:date="2022-01-27T11:40:00Z">
        <w:r w:rsidDel="005F3AC0">
          <w:delText>9</w:delText>
        </w:r>
        <w:r w:rsidDel="005F3AC0">
          <w:rPr>
            <w:rFonts w:asciiTheme="minorHAnsi" w:hAnsiTheme="minorHAnsi" w:cstheme="minorBidi"/>
            <w:kern w:val="2"/>
            <w:sz w:val="21"/>
            <w:szCs w:val="22"/>
            <w:lang w:val="en-US" w:eastAsia="zh-CN"/>
          </w:rPr>
          <w:tab/>
        </w:r>
        <w:r w:rsidDel="005F3AC0">
          <w:delText>EN-DC test methodology</w:delText>
        </w:r>
        <w:r w:rsidDel="005F3AC0">
          <w:tab/>
          <w:delText>19</w:delText>
        </w:r>
      </w:del>
    </w:p>
    <w:p w14:paraId="422813ED" w14:textId="56F35BE5" w:rsidR="00FB18C0" w:rsidDel="005F3AC0" w:rsidRDefault="00FB18C0">
      <w:pPr>
        <w:pStyle w:val="TOC2"/>
        <w:rPr>
          <w:del w:id="294" w:author="OPPO" w:date="2022-01-27T11:40:00Z"/>
          <w:rFonts w:asciiTheme="minorHAnsi" w:hAnsiTheme="minorHAnsi" w:cstheme="minorBidi"/>
          <w:kern w:val="2"/>
          <w:sz w:val="21"/>
          <w:szCs w:val="22"/>
          <w:lang w:val="en-US" w:eastAsia="zh-CN"/>
        </w:rPr>
      </w:pPr>
      <w:del w:id="295" w:author="OPPO" w:date="2022-01-27T11:40:00Z">
        <w:r w:rsidDel="005F3AC0">
          <w:delText>9.1</w:delText>
        </w:r>
        <w:r w:rsidDel="005F3AC0">
          <w:rPr>
            <w:rFonts w:asciiTheme="minorHAnsi" w:hAnsiTheme="minorHAnsi" w:cstheme="minorBidi"/>
            <w:kern w:val="2"/>
            <w:sz w:val="21"/>
            <w:szCs w:val="22"/>
            <w:lang w:val="en-US" w:eastAsia="zh-CN"/>
          </w:rPr>
          <w:tab/>
        </w:r>
        <w:r w:rsidDel="005F3AC0">
          <w:delText>General</w:delText>
        </w:r>
        <w:r w:rsidDel="005F3AC0">
          <w:tab/>
          <w:delText>19</w:delText>
        </w:r>
      </w:del>
    </w:p>
    <w:p w14:paraId="16913415" w14:textId="74CED455" w:rsidR="00FB18C0" w:rsidDel="005F3AC0" w:rsidRDefault="00FB18C0">
      <w:pPr>
        <w:pStyle w:val="TOC2"/>
        <w:rPr>
          <w:del w:id="296" w:author="OPPO" w:date="2022-01-27T11:40:00Z"/>
          <w:rFonts w:asciiTheme="minorHAnsi" w:hAnsiTheme="minorHAnsi" w:cstheme="minorBidi"/>
          <w:kern w:val="2"/>
          <w:sz w:val="21"/>
          <w:szCs w:val="22"/>
          <w:lang w:val="en-US" w:eastAsia="zh-CN"/>
        </w:rPr>
      </w:pPr>
      <w:del w:id="297" w:author="OPPO" w:date="2022-01-27T11:40:00Z">
        <w:r w:rsidDel="005F3AC0">
          <w:delText>9.2</w:delText>
        </w:r>
        <w:r w:rsidDel="005F3AC0">
          <w:rPr>
            <w:rFonts w:asciiTheme="minorHAnsi" w:hAnsiTheme="minorHAnsi" w:cstheme="minorBidi"/>
            <w:kern w:val="2"/>
            <w:sz w:val="21"/>
            <w:szCs w:val="22"/>
            <w:lang w:val="en-US" w:eastAsia="zh-CN"/>
          </w:rPr>
          <w:tab/>
        </w:r>
        <w:r w:rsidDel="005F3AC0">
          <w:delText>Total Radiated Power (TRP)</w:delText>
        </w:r>
        <w:r w:rsidDel="005F3AC0">
          <w:tab/>
          <w:delText>19</w:delText>
        </w:r>
      </w:del>
    </w:p>
    <w:p w14:paraId="5B87B9F5" w14:textId="0FD3AB7F" w:rsidR="00FB18C0" w:rsidDel="005F3AC0" w:rsidRDefault="00FB18C0">
      <w:pPr>
        <w:pStyle w:val="TOC3"/>
        <w:rPr>
          <w:del w:id="298" w:author="OPPO" w:date="2022-01-27T11:40:00Z"/>
          <w:rFonts w:asciiTheme="minorHAnsi" w:hAnsiTheme="minorHAnsi" w:cstheme="minorBidi"/>
          <w:kern w:val="2"/>
          <w:sz w:val="21"/>
          <w:szCs w:val="22"/>
          <w:lang w:val="en-US" w:eastAsia="zh-CN"/>
        </w:rPr>
      </w:pPr>
      <w:del w:id="299" w:author="OPPO" w:date="2022-01-27T11:40:00Z">
        <w:r w:rsidDel="005F3AC0">
          <w:delText>9.2.1</w:delText>
        </w:r>
        <w:r w:rsidDel="005F3AC0">
          <w:rPr>
            <w:rFonts w:asciiTheme="minorHAnsi" w:hAnsiTheme="minorHAnsi" w:cstheme="minorBidi"/>
            <w:kern w:val="2"/>
            <w:sz w:val="21"/>
            <w:szCs w:val="22"/>
            <w:lang w:val="en-US" w:eastAsia="zh-CN"/>
          </w:rPr>
          <w:tab/>
        </w:r>
        <w:r w:rsidDel="005F3AC0">
          <w:delText>Test Conditions</w:delText>
        </w:r>
        <w:r w:rsidDel="005F3AC0">
          <w:tab/>
          <w:delText>19</w:delText>
        </w:r>
      </w:del>
    </w:p>
    <w:p w14:paraId="00F5CBEB" w14:textId="4768602B" w:rsidR="00FB18C0" w:rsidDel="005F3AC0" w:rsidRDefault="00FB18C0">
      <w:pPr>
        <w:pStyle w:val="TOC3"/>
        <w:rPr>
          <w:del w:id="300" w:author="OPPO" w:date="2022-01-27T11:40:00Z"/>
          <w:rFonts w:asciiTheme="minorHAnsi" w:hAnsiTheme="minorHAnsi" w:cstheme="minorBidi"/>
          <w:kern w:val="2"/>
          <w:sz w:val="21"/>
          <w:szCs w:val="22"/>
          <w:lang w:val="en-US" w:eastAsia="zh-CN"/>
        </w:rPr>
      </w:pPr>
      <w:del w:id="301" w:author="OPPO" w:date="2022-01-27T11:40:00Z">
        <w:r w:rsidDel="005F3AC0">
          <w:delText>9.2.2</w:delText>
        </w:r>
        <w:r w:rsidDel="005F3AC0">
          <w:rPr>
            <w:rFonts w:asciiTheme="minorHAnsi" w:hAnsiTheme="minorHAnsi" w:cstheme="minorBidi"/>
            <w:kern w:val="2"/>
            <w:sz w:val="21"/>
            <w:szCs w:val="22"/>
            <w:lang w:val="en-US" w:eastAsia="zh-CN"/>
          </w:rPr>
          <w:tab/>
        </w:r>
        <w:r w:rsidDel="005F3AC0">
          <w:delText>UE configurations</w:delText>
        </w:r>
        <w:r w:rsidDel="005F3AC0">
          <w:tab/>
          <w:delText>19</w:delText>
        </w:r>
      </w:del>
    </w:p>
    <w:p w14:paraId="709C96AA" w14:textId="7A7F6DC1" w:rsidR="00FB18C0" w:rsidDel="005F3AC0" w:rsidRDefault="00FB18C0">
      <w:pPr>
        <w:pStyle w:val="TOC3"/>
        <w:rPr>
          <w:del w:id="302" w:author="OPPO" w:date="2022-01-27T11:40:00Z"/>
          <w:rFonts w:asciiTheme="minorHAnsi" w:hAnsiTheme="minorHAnsi" w:cstheme="minorBidi"/>
          <w:kern w:val="2"/>
          <w:sz w:val="21"/>
          <w:szCs w:val="22"/>
          <w:lang w:val="en-US" w:eastAsia="zh-CN"/>
        </w:rPr>
      </w:pPr>
      <w:del w:id="303" w:author="OPPO" w:date="2022-01-27T11:40:00Z">
        <w:r w:rsidDel="005F3AC0">
          <w:delText>9.2.3</w:delText>
        </w:r>
        <w:r w:rsidDel="005F3AC0">
          <w:rPr>
            <w:rFonts w:asciiTheme="minorHAnsi" w:hAnsiTheme="minorHAnsi" w:cstheme="minorBidi"/>
            <w:kern w:val="2"/>
            <w:sz w:val="21"/>
            <w:szCs w:val="22"/>
            <w:lang w:val="en-US" w:eastAsia="zh-CN"/>
          </w:rPr>
          <w:tab/>
        </w:r>
        <w:r w:rsidDel="005F3AC0">
          <w:delText>Test procedure</w:delText>
        </w:r>
        <w:r w:rsidDel="005F3AC0">
          <w:tab/>
          <w:delText>19</w:delText>
        </w:r>
      </w:del>
    </w:p>
    <w:p w14:paraId="424CDC9D" w14:textId="1F96421E" w:rsidR="00FB18C0" w:rsidDel="005F3AC0" w:rsidRDefault="00FB18C0">
      <w:pPr>
        <w:pStyle w:val="TOC2"/>
        <w:rPr>
          <w:del w:id="304" w:author="OPPO" w:date="2022-01-27T11:40:00Z"/>
          <w:rFonts w:asciiTheme="minorHAnsi" w:hAnsiTheme="minorHAnsi" w:cstheme="minorBidi"/>
          <w:kern w:val="2"/>
          <w:sz w:val="21"/>
          <w:szCs w:val="22"/>
          <w:lang w:val="en-US" w:eastAsia="zh-CN"/>
        </w:rPr>
      </w:pPr>
      <w:del w:id="305" w:author="OPPO" w:date="2022-01-27T11:40:00Z">
        <w:r w:rsidDel="005F3AC0">
          <w:delText>9.3</w:delText>
        </w:r>
        <w:r w:rsidDel="005F3AC0">
          <w:rPr>
            <w:rFonts w:asciiTheme="minorHAnsi" w:hAnsiTheme="minorHAnsi" w:cstheme="minorBidi"/>
            <w:kern w:val="2"/>
            <w:sz w:val="21"/>
            <w:szCs w:val="22"/>
            <w:lang w:val="en-US" w:eastAsia="zh-CN"/>
          </w:rPr>
          <w:tab/>
        </w:r>
        <w:r w:rsidDel="005F3AC0">
          <w:delText>Total Radiated Sensitivity (TRS)</w:delText>
        </w:r>
        <w:r w:rsidDel="005F3AC0">
          <w:tab/>
          <w:delText>19</w:delText>
        </w:r>
      </w:del>
    </w:p>
    <w:p w14:paraId="19B844C9" w14:textId="27B731A9" w:rsidR="00FB18C0" w:rsidDel="005F3AC0" w:rsidRDefault="00FB18C0">
      <w:pPr>
        <w:pStyle w:val="TOC3"/>
        <w:rPr>
          <w:del w:id="306" w:author="OPPO" w:date="2022-01-27T11:40:00Z"/>
          <w:rFonts w:asciiTheme="minorHAnsi" w:hAnsiTheme="minorHAnsi" w:cstheme="minorBidi"/>
          <w:kern w:val="2"/>
          <w:sz w:val="21"/>
          <w:szCs w:val="22"/>
          <w:lang w:val="en-US" w:eastAsia="zh-CN"/>
        </w:rPr>
      </w:pPr>
      <w:del w:id="307" w:author="OPPO" w:date="2022-01-27T11:40:00Z">
        <w:r w:rsidDel="005F3AC0">
          <w:delText>9.3.1</w:delText>
        </w:r>
        <w:r w:rsidDel="005F3AC0">
          <w:rPr>
            <w:rFonts w:asciiTheme="minorHAnsi" w:hAnsiTheme="minorHAnsi" w:cstheme="minorBidi"/>
            <w:kern w:val="2"/>
            <w:sz w:val="21"/>
            <w:szCs w:val="22"/>
            <w:lang w:val="en-US" w:eastAsia="zh-CN"/>
          </w:rPr>
          <w:tab/>
        </w:r>
        <w:r w:rsidDel="005F3AC0">
          <w:delText>Test Conditions</w:delText>
        </w:r>
        <w:r w:rsidDel="005F3AC0">
          <w:tab/>
          <w:delText>19</w:delText>
        </w:r>
      </w:del>
    </w:p>
    <w:p w14:paraId="4D338D03" w14:textId="69C81248" w:rsidR="00FB18C0" w:rsidDel="005F3AC0" w:rsidRDefault="00FB18C0">
      <w:pPr>
        <w:pStyle w:val="TOC3"/>
        <w:rPr>
          <w:del w:id="308" w:author="OPPO" w:date="2022-01-27T11:40:00Z"/>
          <w:rFonts w:asciiTheme="minorHAnsi" w:hAnsiTheme="minorHAnsi" w:cstheme="minorBidi"/>
          <w:kern w:val="2"/>
          <w:sz w:val="21"/>
          <w:szCs w:val="22"/>
          <w:lang w:val="en-US" w:eastAsia="zh-CN"/>
        </w:rPr>
      </w:pPr>
      <w:del w:id="309" w:author="OPPO" w:date="2022-01-27T11:40:00Z">
        <w:r w:rsidDel="005F3AC0">
          <w:delText>9.3.2</w:delText>
        </w:r>
        <w:r w:rsidDel="005F3AC0">
          <w:rPr>
            <w:rFonts w:asciiTheme="minorHAnsi" w:hAnsiTheme="minorHAnsi" w:cstheme="minorBidi"/>
            <w:kern w:val="2"/>
            <w:sz w:val="21"/>
            <w:szCs w:val="22"/>
            <w:lang w:val="en-US" w:eastAsia="zh-CN"/>
          </w:rPr>
          <w:tab/>
        </w:r>
        <w:r w:rsidDel="005F3AC0">
          <w:delText>UE configurations</w:delText>
        </w:r>
        <w:r w:rsidDel="005F3AC0">
          <w:tab/>
          <w:delText>19</w:delText>
        </w:r>
      </w:del>
    </w:p>
    <w:p w14:paraId="4DB59C8F" w14:textId="79D080B1" w:rsidR="00FB18C0" w:rsidDel="005F3AC0" w:rsidRDefault="00FB18C0">
      <w:pPr>
        <w:pStyle w:val="TOC3"/>
        <w:rPr>
          <w:del w:id="310" w:author="OPPO" w:date="2022-01-27T11:40:00Z"/>
          <w:rFonts w:asciiTheme="minorHAnsi" w:hAnsiTheme="minorHAnsi" w:cstheme="minorBidi"/>
          <w:kern w:val="2"/>
          <w:sz w:val="21"/>
          <w:szCs w:val="22"/>
          <w:lang w:val="en-US" w:eastAsia="zh-CN"/>
        </w:rPr>
      </w:pPr>
      <w:del w:id="311" w:author="OPPO" w:date="2022-01-27T11:40:00Z">
        <w:r w:rsidDel="005F3AC0">
          <w:delText>9.3.3</w:delText>
        </w:r>
        <w:r w:rsidDel="005F3AC0">
          <w:rPr>
            <w:rFonts w:asciiTheme="minorHAnsi" w:hAnsiTheme="minorHAnsi" w:cstheme="minorBidi"/>
            <w:kern w:val="2"/>
            <w:sz w:val="21"/>
            <w:szCs w:val="22"/>
            <w:lang w:val="en-US" w:eastAsia="zh-CN"/>
          </w:rPr>
          <w:tab/>
        </w:r>
        <w:r w:rsidDel="005F3AC0">
          <w:delText>Test procedure</w:delText>
        </w:r>
        <w:r w:rsidDel="005F3AC0">
          <w:tab/>
          <w:delText>19</w:delText>
        </w:r>
      </w:del>
    </w:p>
    <w:p w14:paraId="4B43E613" w14:textId="43766F29" w:rsidR="00FB18C0" w:rsidDel="005F3AC0" w:rsidRDefault="00FB18C0">
      <w:pPr>
        <w:pStyle w:val="TOC1"/>
        <w:rPr>
          <w:del w:id="312" w:author="OPPO" w:date="2022-01-27T11:40:00Z"/>
          <w:rFonts w:asciiTheme="minorHAnsi" w:hAnsiTheme="minorHAnsi" w:cstheme="minorBidi"/>
          <w:kern w:val="2"/>
          <w:sz w:val="21"/>
          <w:szCs w:val="22"/>
          <w:lang w:val="en-US" w:eastAsia="zh-CN"/>
        </w:rPr>
      </w:pPr>
      <w:del w:id="313" w:author="OPPO" w:date="2022-01-27T11:40:00Z">
        <w:r w:rsidDel="005F3AC0">
          <w:delText>10</w:delText>
        </w:r>
        <w:r w:rsidDel="005F3AC0">
          <w:rPr>
            <w:rFonts w:asciiTheme="minorHAnsi" w:hAnsiTheme="minorHAnsi" w:cstheme="minorBidi"/>
            <w:kern w:val="2"/>
            <w:sz w:val="21"/>
            <w:szCs w:val="22"/>
            <w:lang w:val="en-US" w:eastAsia="zh-CN"/>
          </w:rPr>
          <w:tab/>
        </w:r>
        <w:r w:rsidDel="005F3AC0">
          <w:delText>Alternate test procedure to reduce test time</w:delText>
        </w:r>
        <w:r w:rsidDel="005F3AC0">
          <w:tab/>
          <w:delText>20</w:delText>
        </w:r>
      </w:del>
    </w:p>
    <w:p w14:paraId="06DE55BA" w14:textId="0B7B1181" w:rsidR="00FB18C0" w:rsidDel="005F3AC0" w:rsidRDefault="00FB18C0">
      <w:pPr>
        <w:pStyle w:val="TOC2"/>
        <w:rPr>
          <w:del w:id="314" w:author="OPPO" w:date="2022-01-27T11:40:00Z"/>
          <w:rFonts w:asciiTheme="minorHAnsi" w:hAnsiTheme="minorHAnsi" w:cstheme="minorBidi"/>
          <w:kern w:val="2"/>
          <w:sz w:val="21"/>
          <w:szCs w:val="22"/>
          <w:lang w:val="en-US" w:eastAsia="zh-CN"/>
        </w:rPr>
      </w:pPr>
      <w:del w:id="315" w:author="OPPO" w:date="2022-01-27T11:40:00Z">
        <w:r w:rsidDel="005F3AC0">
          <w:delText>10.1</w:delText>
        </w:r>
        <w:r w:rsidDel="005F3AC0">
          <w:rPr>
            <w:rFonts w:asciiTheme="minorHAnsi" w:hAnsiTheme="minorHAnsi" w:cstheme="minorBidi"/>
            <w:kern w:val="2"/>
            <w:sz w:val="21"/>
            <w:szCs w:val="22"/>
            <w:lang w:val="en-US" w:eastAsia="zh-CN"/>
          </w:rPr>
          <w:tab/>
        </w:r>
        <w:r w:rsidDel="005F3AC0">
          <w:delText>General</w:delText>
        </w:r>
        <w:r w:rsidDel="005F3AC0">
          <w:tab/>
          <w:delText>20</w:delText>
        </w:r>
      </w:del>
    </w:p>
    <w:p w14:paraId="1A8B667D" w14:textId="11B828C9" w:rsidR="00FB18C0" w:rsidDel="005F3AC0" w:rsidRDefault="00FB18C0">
      <w:pPr>
        <w:pStyle w:val="TOC2"/>
        <w:rPr>
          <w:del w:id="316" w:author="OPPO" w:date="2022-01-27T11:40:00Z"/>
          <w:rFonts w:asciiTheme="minorHAnsi" w:hAnsiTheme="minorHAnsi" w:cstheme="minorBidi"/>
          <w:kern w:val="2"/>
          <w:sz w:val="21"/>
          <w:szCs w:val="22"/>
          <w:lang w:val="en-US" w:eastAsia="zh-CN"/>
        </w:rPr>
      </w:pPr>
      <w:del w:id="317" w:author="OPPO" w:date="2022-01-27T11:40:00Z">
        <w:r w:rsidDel="005F3AC0">
          <w:delText>10.2</w:delText>
        </w:r>
        <w:r w:rsidDel="005F3AC0">
          <w:rPr>
            <w:rFonts w:asciiTheme="minorHAnsi" w:hAnsiTheme="minorHAnsi" w:cstheme="minorBidi"/>
            <w:kern w:val="2"/>
            <w:sz w:val="21"/>
            <w:szCs w:val="22"/>
            <w:lang w:val="en-US" w:eastAsia="zh-CN"/>
          </w:rPr>
          <w:tab/>
        </w:r>
        <w:r w:rsidDel="005F3AC0">
          <w:delText>Test procedure</w:delText>
        </w:r>
        <w:r w:rsidDel="005F3AC0">
          <w:tab/>
          <w:delText>20</w:delText>
        </w:r>
      </w:del>
    </w:p>
    <w:p w14:paraId="70E77970" w14:textId="6308E6EC" w:rsidR="00FB18C0" w:rsidDel="005F3AC0" w:rsidRDefault="00FB18C0">
      <w:pPr>
        <w:pStyle w:val="TOC8"/>
        <w:rPr>
          <w:del w:id="318" w:author="OPPO" w:date="2022-01-27T11:40:00Z"/>
          <w:rFonts w:asciiTheme="minorHAnsi" w:hAnsiTheme="minorHAnsi" w:cstheme="minorBidi"/>
          <w:b w:val="0"/>
          <w:kern w:val="2"/>
          <w:sz w:val="21"/>
          <w:szCs w:val="22"/>
          <w:lang w:val="en-US" w:eastAsia="zh-CN"/>
        </w:rPr>
      </w:pPr>
      <w:del w:id="319" w:author="OPPO" w:date="2022-01-27T11:40:00Z">
        <w:r w:rsidDel="005F3AC0">
          <w:delText>Annex A: UE coordinate system</w:delText>
        </w:r>
        <w:r w:rsidDel="005F3AC0">
          <w:tab/>
          <w:delText>20</w:delText>
        </w:r>
      </w:del>
    </w:p>
    <w:p w14:paraId="7B2AA815" w14:textId="19C03F6B" w:rsidR="00FB18C0" w:rsidDel="005F3AC0" w:rsidRDefault="00FB18C0">
      <w:pPr>
        <w:pStyle w:val="TOC1"/>
        <w:rPr>
          <w:del w:id="320" w:author="OPPO" w:date="2022-01-27T11:40:00Z"/>
          <w:rFonts w:asciiTheme="minorHAnsi" w:hAnsiTheme="minorHAnsi" w:cstheme="minorBidi"/>
          <w:kern w:val="2"/>
          <w:sz w:val="21"/>
          <w:szCs w:val="22"/>
          <w:lang w:val="en-US" w:eastAsia="zh-CN"/>
        </w:rPr>
      </w:pPr>
      <w:del w:id="321" w:author="OPPO" w:date="2022-01-27T11:40:00Z">
        <w:r w:rsidDel="005F3AC0">
          <w:rPr>
            <w:lang w:eastAsia="zh-CN"/>
          </w:rPr>
          <w:delText>A.1</w:delText>
        </w:r>
        <w:r w:rsidDel="005F3AC0">
          <w:rPr>
            <w:rFonts w:asciiTheme="minorHAnsi" w:hAnsiTheme="minorHAnsi" w:cstheme="minorBidi"/>
            <w:kern w:val="2"/>
            <w:sz w:val="21"/>
            <w:szCs w:val="22"/>
            <w:lang w:val="en-US" w:eastAsia="zh-CN"/>
          </w:rPr>
          <w:tab/>
        </w:r>
        <w:r w:rsidDel="005F3AC0">
          <w:rPr>
            <w:lang w:eastAsia="zh-CN"/>
          </w:rPr>
          <w:delText>Reference coordinate system</w:delText>
        </w:r>
        <w:r w:rsidDel="005F3AC0">
          <w:tab/>
          <w:delText>20</w:delText>
        </w:r>
      </w:del>
    </w:p>
    <w:p w14:paraId="2E7F2B23" w14:textId="23C86DAD" w:rsidR="00FB18C0" w:rsidDel="005F3AC0" w:rsidRDefault="00FB18C0">
      <w:pPr>
        <w:pStyle w:val="TOC8"/>
        <w:rPr>
          <w:del w:id="322" w:author="OPPO" w:date="2022-01-27T11:40:00Z"/>
          <w:rFonts w:asciiTheme="minorHAnsi" w:hAnsiTheme="minorHAnsi" w:cstheme="minorBidi"/>
          <w:b w:val="0"/>
          <w:kern w:val="2"/>
          <w:sz w:val="21"/>
          <w:szCs w:val="22"/>
          <w:lang w:val="en-US" w:eastAsia="zh-CN"/>
        </w:rPr>
      </w:pPr>
      <w:del w:id="323" w:author="OPPO" w:date="2022-01-27T11:40:00Z">
        <w:r w:rsidDel="005F3AC0">
          <w:delText>Annex B: Measurement uncertainty</w:delText>
        </w:r>
        <w:r w:rsidDel="005F3AC0">
          <w:tab/>
          <w:delText>21</w:delText>
        </w:r>
      </w:del>
    </w:p>
    <w:p w14:paraId="5FA69AC8" w14:textId="73B90AAB" w:rsidR="00FB18C0" w:rsidDel="005F3AC0" w:rsidRDefault="00FB18C0">
      <w:pPr>
        <w:pStyle w:val="TOC8"/>
        <w:rPr>
          <w:del w:id="324" w:author="OPPO" w:date="2022-01-27T11:40:00Z"/>
          <w:rFonts w:asciiTheme="minorHAnsi" w:hAnsiTheme="minorHAnsi" w:cstheme="minorBidi"/>
          <w:b w:val="0"/>
          <w:kern w:val="2"/>
          <w:sz w:val="21"/>
          <w:szCs w:val="22"/>
          <w:lang w:val="en-US" w:eastAsia="zh-CN"/>
        </w:rPr>
      </w:pPr>
      <w:del w:id="325" w:author="OPPO" w:date="2022-01-27T11:40:00Z">
        <w:r w:rsidDel="005F3AC0">
          <w:delText>Annex C: Environmental requirements</w:delText>
        </w:r>
        <w:r w:rsidDel="005F3AC0">
          <w:tab/>
          <w:delText>22</w:delText>
        </w:r>
      </w:del>
    </w:p>
    <w:p w14:paraId="158CC5EC" w14:textId="5EBCF4D0" w:rsidR="00FB18C0" w:rsidDel="005F3AC0" w:rsidRDefault="00FB18C0">
      <w:pPr>
        <w:pStyle w:val="TOC8"/>
        <w:rPr>
          <w:del w:id="326" w:author="OPPO" w:date="2022-01-27T11:40:00Z"/>
          <w:rFonts w:asciiTheme="minorHAnsi" w:hAnsiTheme="minorHAnsi" w:cstheme="minorBidi"/>
          <w:b w:val="0"/>
          <w:kern w:val="2"/>
          <w:sz w:val="21"/>
          <w:szCs w:val="22"/>
          <w:lang w:val="en-US" w:eastAsia="zh-CN"/>
        </w:rPr>
      </w:pPr>
      <w:del w:id="327" w:author="OPPO" w:date="2022-01-27T11:40:00Z">
        <w:r w:rsidDel="005F3AC0">
          <w:delText>Annex D: Phantom Definition</w:delText>
        </w:r>
        <w:r w:rsidDel="005F3AC0">
          <w:tab/>
          <w:delText>23</w:delText>
        </w:r>
      </w:del>
    </w:p>
    <w:p w14:paraId="5491AB5A" w14:textId="0AC22CF1" w:rsidR="00FB18C0" w:rsidDel="005F3AC0" w:rsidRDefault="00FB18C0">
      <w:pPr>
        <w:pStyle w:val="TOC8"/>
        <w:rPr>
          <w:del w:id="328" w:author="OPPO" w:date="2022-01-27T11:40:00Z"/>
          <w:rFonts w:asciiTheme="minorHAnsi" w:hAnsiTheme="minorHAnsi" w:cstheme="minorBidi"/>
          <w:b w:val="0"/>
          <w:kern w:val="2"/>
          <w:sz w:val="21"/>
          <w:szCs w:val="22"/>
          <w:lang w:val="en-US" w:eastAsia="zh-CN"/>
        </w:rPr>
      </w:pPr>
      <w:del w:id="329" w:author="OPPO" w:date="2022-01-27T11:40:00Z">
        <w:r w:rsidDel="005F3AC0">
          <w:delText>Annex E: Configurations for multi-antenna UE</w:delText>
        </w:r>
        <w:r w:rsidDel="005F3AC0">
          <w:tab/>
          <w:delText>24</w:delText>
        </w:r>
      </w:del>
    </w:p>
    <w:p w14:paraId="73677382" w14:textId="61370B01" w:rsidR="00FB18C0" w:rsidDel="005F3AC0" w:rsidRDefault="00FB18C0">
      <w:pPr>
        <w:pStyle w:val="TOC8"/>
        <w:rPr>
          <w:del w:id="330" w:author="OPPO" w:date="2022-01-27T11:40:00Z"/>
          <w:rFonts w:asciiTheme="minorHAnsi" w:hAnsiTheme="minorHAnsi" w:cstheme="minorBidi"/>
          <w:b w:val="0"/>
          <w:kern w:val="2"/>
          <w:sz w:val="21"/>
          <w:szCs w:val="22"/>
          <w:lang w:val="en-US" w:eastAsia="zh-CN"/>
        </w:rPr>
      </w:pPr>
      <w:del w:id="331" w:author="OPPO" w:date="2022-01-27T11:40:00Z">
        <w:r w:rsidDel="005F3AC0">
          <w:delText>Annex F (informative): Change history</w:delText>
        </w:r>
        <w:r w:rsidDel="005F3AC0">
          <w:tab/>
          <w:delText>25</w:delText>
        </w:r>
      </w:del>
    </w:p>
    <w:p w14:paraId="4E1F8825" w14:textId="77777777" w:rsidR="00080512" w:rsidRPr="004D3578" w:rsidRDefault="004D3578">
      <w:r w:rsidRPr="004D3578">
        <w:rPr>
          <w:noProof/>
          <w:sz w:val="22"/>
        </w:rPr>
        <w:fldChar w:fldCharType="end"/>
      </w:r>
    </w:p>
    <w:p w14:paraId="2AB6C929" w14:textId="77777777" w:rsidR="0074026F" w:rsidRPr="007B600E" w:rsidRDefault="00080512" w:rsidP="00DC71DD">
      <w:pPr>
        <w:pStyle w:val="Guidance"/>
      </w:pPr>
      <w:r w:rsidRPr="004D3578">
        <w:br w:type="page"/>
      </w:r>
    </w:p>
    <w:p w14:paraId="414FFBF1" w14:textId="77777777" w:rsidR="00080512" w:rsidRDefault="00080512">
      <w:pPr>
        <w:pStyle w:val="1"/>
      </w:pPr>
      <w:bookmarkStart w:id="332" w:name="foreword"/>
      <w:bookmarkStart w:id="333" w:name="_Toc94176063"/>
      <w:bookmarkEnd w:id="332"/>
      <w:r w:rsidRPr="004D3578">
        <w:lastRenderedPageBreak/>
        <w:t>Foreword</w:t>
      </w:r>
      <w:bookmarkEnd w:id="333"/>
    </w:p>
    <w:p w14:paraId="3481226B" w14:textId="77777777" w:rsidR="00080512" w:rsidRPr="004D3578" w:rsidRDefault="00080512">
      <w:r w:rsidRPr="004D3578">
        <w:t>This Technica</w:t>
      </w:r>
      <w:r w:rsidRPr="00DC71DD">
        <w:t xml:space="preserve">l </w:t>
      </w:r>
      <w:r w:rsidR="00ED5E53" w:rsidRPr="00ED5E53">
        <w:t>Report</w:t>
      </w:r>
      <w:r w:rsidRPr="00DC71DD">
        <w:t xml:space="preserve"> has be</w:t>
      </w:r>
      <w:r w:rsidRPr="004D3578">
        <w:t>en produced by the 3</w:t>
      </w:r>
      <w:r w:rsidR="00F04712">
        <w:t>rd</w:t>
      </w:r>
      <w:r w:rsidRPr="004D3578">
        <w:t xml:space="preserve"> Generation Partnership Project (3GPP).</w:t>
      </w:r>
    </w:p>
    <w:p w14:paraId="591242D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9B9930" w14:textId="77777777" w:rsidR="00080512" w:rsidRPr="004D3578" w:rsidRDefault="00080512">
      <w:pPr>
        <w:pStyle w:val="B1"/>
      </w:pPr>
      <w:r w:rsidRPr="004D3578">
        <w:t xml:space="preserve">Version </w:t>
      </w:r>
      <w:proofErr w:type="spellStart"/>
      <w:r w:rsidRPr="004D3578">
        <w:t>x.y.z</w:t>
      </w:r>
      <w:proofErr w:type="spellEnd"/>
    </w:p>
    <w:p w14:paraId="685080CE" w14:textId="77777777" w:rsidR="00080512" w:rsidRPr="004D3578" w:rsidRDefault="00080512">
      <w:pPr>
        <w:pStyle w:val="B1"/>
      </w:pPr>
      <w:r w:rsidRPr="004D3578">
        <w:t>where:</w:t>
      </w:r>
    </w:p>
    <w:p w14:paraId="736A4BC7" w14:textId="77777777" w:rsidR="00080512" w:rsidRPr="004D3578" w:rsidRDefault="00080512">
      <w:pPr>
        <w:pStyle w:val="B2"/>
      </w:pPr>
      <w:r w:rsidRPr="004D3578">
        <w:t>x</w:t>
      </w:r>
      <w:r w:rsidRPr="004D3578">
        <w:tab/>
        <w:t>the first digit:</w:t>
      </w:r>
    </w:p>
    <w:p w14:paraId="4FEA158A" w14:textId="77777777" w:rsidR="00080512" w:rsidRPr="004D3578" w:rsidRDefault="00080512">
      <w:pPr>
        <w:pStyle w:val="B3"/>
      </w:pPr>
      <w:r w:rsidRPr="004D3578">
        <w:t>1</w:t>
      </w:r>
      <w:r w:rsidRPr="004D3578">
        <w:tab/>
        <w:t>presented to TSG for information;</w:t>
      </w:r>
    </w:p>
    <w:p w14:paraId="62493FE6" w14:textId="77777777" w:rsidR="00080512" w:rsidRPr="004D3578" w:rsidRDefault="00080512">
      <w:pPr>
        <w:pStyle w:val="B3"/>
      </w:pPr>
      <w:r w:rsidRPr="004D3578">
        <w:t>2</w:t>
      </w:r>
      <w:r w:rsidRPr="004D3578">
        <w:tab/>
        <w:t>presented to TSG for approval;</w:t>
      </w:r>
    </w:p>
    <w:p w14:paraId="2F25428E" w14:textId="77777777" w:rsidR="00080512" w:rsidRPr="004D3578" w:rsidRDefault="00080512">
      <w:pPr>
        <w:pStyle w:val="B3"/>
      </w:pPr>
      <w:r w:rsidRPr="004D3578">
        <w:t>3</w:t>
      </w:r>
      <w:r w:rsidRPr="004D3578">
        <w:tab/>
        <w:t>or greater indicates TSG approved document under change control.</w:t>
      </w:r>
    </w:p>
    <w:p w14:paraId="43771FE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C106E82" w14:textId="77777777" w:rsidR="00080512" w:rsidRDefault="00080512">
      <w:pPr>
        <w:pStyle w:val="B2"/>
      </w:pPr>
      <w:r w:rsidRPr="004D3578">
        <w:t>z</w:t>
      </w:r>
      <w:r w:rsidRPr="004D3578">
        <w:tab/>
        <w:t>the third digit is incremented when editorial only changes have been incorporated in the document.</w:t>
      </w:r>
    </w:p>
    <w:p w14:paraId="2D6C5FE6" w14:textId="77777777" w:rsidR="008C384C" w:rsidRDefault="008C384C" w:rsidP="008C384C">
      <w:r>
        <w:t xml:space="preserve">In </w:t>
      </w:r>
      <w:r w:rsidR="0074026F">
        <w:t>the present</w:t>
      </w:r>
      <w:r>
        <w:t xml:space="preserve"> document, modal verbs have the following meanings:</w:t>
      </w:r>
    </w:p>
    <w:p w14:paraId="31A7B8E5" w14:textId="77777777" w:rsidR="008C384C" w:rsidRDefault="008C384C" w:rsidP="00774DA4">
      <w:pPr>
        <w:pStyle w:val="EX"/>
      </w:pPr>
      <w:r w:rsidRPr="008C384C">
        <w:rPr>
          <w:b/>
        </w:rPr>
        <w:t>shall</w:t>
      </w:r>
      <w:r>
        <w:tab/>
      </w:r>
      <w:r>
        <w:tab/>
        <w:t>indicates a mandatory requirement to do something</w:t>
      </w:r>
    </w:p>
    <w:p w14:paraId="0A6D07D4" w14:textId="77777777" w:rsidR="008C384C" w:rsidRDefault="008C384C" w:rsidP="00774DA4">
      <w:pPr>
        <w:pStyle w:val="EX"/>
      </w:pPr>
      <w:r w:rsidRPr="008C384C">
        <w:rPr>
          <w:b/>
        </w:rPr>
        <w:t>shall not</w:t>
      </w:r>
      <w:r>
        <w:tab/>
        <w:t>indicates an interdiction (</w:t>
      </w:r>
      <w:r w:rsidR="001F1132">
        <w:t>prohibition</w:t>
      </w:r>
      <w:r>
        <w:t>) to do something</w:t>
      </w:r>
    </w:p>
    <w:p w14:paraId="13D2134E" w14:textId="77777777" w:rsidR="00BA19ED" w:rsidRPr="004D3578" w:rsidRDefault="00BA19ED" w:rsidP="00A27486">
      <w:r>
        <w:t>The constructions "shall" and "shall not" are confined to the context of normative provisions, and do not appear in Technical Reports.</w:t>
      </w:r>
    </w:p>
    <w:p w14:paraId="7D3B4F2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75897BB" w14:textId="77777777" w:rsidR="008C384C" w:rsidRDefault="008C384C" w:rsidP="00774DA4">
      <w:pPr>
        <w:pStyle w:val="EX"/>
      </w:pPr>
      <w:r w:rsidRPr="008C384C">
        <w:rPr>
          <w:b/>
        </w:rPr>
        <w:t>should</w:t>
      </w:r>
      <w:r>
        <w:tab/>
      </w:r>
      <w:r>
        <w:tab/>
        <w:t>indicates a recommendation to do something</w:t>
      </w:r>
    </w:p>
    <w:p w14:paraId="4CC1D7D8" w14:textId="77777777" w:rsidR="008C384C" w:rsidRDefault="008C384C" w:rsidP="00774DA4">
      <w:pPr>
        <w:pStyle w:val="EX"/>
      </w:pPr>
      <w:r w:rsidRPr="008C384C">
        <w:rPr>
          <w:b/>
        </w:rPr>
        <w:t>should not</w:t>
      </w:r>
      <w:r>
        <w:tab/>
        <w:t>indicates a recommendation not to do something</w:t>
      </w:r>
    </w:p>
    <w:p w14:paraId="43825D6C" w14:textId="77777777" w:rsidR="008C384C" w:rsidRDefault="008C384C" w:rsidP="00774DA4">
      <w:pPr>
        <w:pStyle w:val="EX"/>
      </w:pPr>
      <w:r w:rsidRPr="00774DA4">
        <w:rPr>
          <w:b/>
        </w:rPr>
        <w:t>may</w:t>
      </w:r>
      <w:r>
        <w:tab/>
      </w:r>
      <w:r>
        <w:tab/>
        <w:t>indicates permission to do something</w:t>
      </w:r>
    </w:p>
    <w:p w14:paraId="7B46DDE9" w14:textId="77777777" w:rsidR="008C384C" w:rsidRDefault="008C384C" w:rsidP="00774DA4">
      <w:pPr>
        <w:pStyle w:val="EX"/>
      </w:pPr>
      <w:r w:rsidRPr="00774DA4">
        <w:rPr>
          <w:b/>
        </w:rPr>
        <w:t>need not</w:t>
      </w:r>
      <w:r>
        <w:tab/>
        <w:t>indicates permission not to do something</w:t>
      </w:r>
    </w:p>
    <w:p w14:paraId="68BC202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429DF85" w14:textId="77777777" w:rsidR="008C384C" w:rsidRDefault="008C384C" w:rsidP="00774DA4">
      <w:pPr>
        <w:pStyle w:val="EX"/>
      </w:pPr>
      <w:r w:rsidRPr="00774DA4">
        <w:rPr>
          <w:b/>
        </w:rPr>
        <w:t>can</w:t>
      </w:r>
      <w:r>
        <w:tab/>
      </w:r>
      <w:r>
        <w:tab/>
        <w:t>indicates</w:t>
      </w:r>
      <w:r w:rsidR="00774DA4">
        <w:t xml:space="preserve"> that something is possible</w:t>
      </w:r>
    </w:p>
    <w:p w14:paraId="2570AE03" w14:textId="77777777" w:rsidR="00774DA4" w:rsidRDefault="00774DA4" w:rsidP="00774DA4">
      <w:pPr>
        <w:pStyle w:val="EX"/>
      </w:pPr>
      <w:r w:rsidRPr="00774DA4">
        <w:rPr>
          <w:b/>
        </w:rPr>
        <w:t>cannot</w:t>
      </w:r>
      <w:r>
        <w:tab/>
      </w:r>
      <w:r>
        <w:tab/>
        <w:t>indicates that something is impossible</w:t>
      </w:r>
    </w:p>
    <w:p w14:paraId="6ED0618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B39AFD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F1A948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9BFFFD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5C5BE9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E2D22CF" w14:textId="77777777" w:rsidR="001F1132" w:rsidRDefault="001F1132" w:rsidP="001F1132">
      <w:r>
        <w:t>In addition:</w:t>
      </w:r>
    </w:p>
    <w:p w14:paraId="049D406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FBBB9A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CD4102" w14:textId="77777777" w:rsidR="00774DA4" w:rsidRPr="004D3578" w:rsidRDefault="00647114" w:rsidP="00A27486">
      <w:r>
        <w:t>The constructions "</w:t>
      </w:r>
      <w:proofErr w:type="gramStart"/>
      <w:r>
        <w:t>is</w:t>
      </w:r>
      <w:proofErr w:type="gramEnd"/>
      <w:r>
        <w:t>" and "is not" do not indicate requirements.</w:t>
      </w:r>
    </w:p>
    <w:p w14:paraId="0043DCAC" w14:textId="77777777" w:rsidR="00080512" w:rsidRPr="004D3578" w:rsidRDefault="00080512">
      <w:pPr>
        <w:pStyle w:val="1"/>
      </w:pPr>
      <w:bookmarkStart w:id="334" w:name="introduction"/>
      <w:bookmarkEnd w:id="334"/>
      <w:r w:rsidRPr="004D3578">
        <w:br w:type="page"/>
      </w:r>
      <w:bookmarkStart w:id="335" w:name="scope"/>
      <w:bookmarkStart w:id="336" w:name="_Toc94176064"/>
      <w:bookmarkEnd w:id="335"/>
      <w:r w:rsidRPr="004D3578">
        <w:lastRenderedPageBreak/>
        <w:t>1</w:t>
      </w:r>
      <w:r w:rsidRPr="004D3578">
        <w:tab/>
        <w:t>Scope</w:t>
      </w:r>
      <w:bookmarkEnd w:id="336"/>
    </w:p>
    <w:p w14:paraId="4675582C" w14:textId="77777777" w:rsidR="00080512" w:rsidRPr="004D3578" w:rsidRDefault="000712F6">
      <w:r w:rsidRPr="000712F6">
        <w:t xml:space="preserve">The present document </w:t>
      </w:r>
      <w:r w:rsidR="00ED5E53">
        <w:t xml:space="preserve">is a technical report for FR1 </w:t>
      </w:r>
      <w:r w:rsidR="00ED5E53" w:rsidRPr="00ED5E53">
        <w:t>Total Radiated Power (TRP) and Total Radiated Sensitivity (TRS) test methodology</w:t>
      </w:r>
      <w:r w:rsidRPr="000712F6">
        <w:t>, for NR standalone (SA) and NR non-standalone (NSA) operation mode.</w:t>
      </w:r>
    </w:p>
    <w:p w14:paraId="1EC477D7" w14:textId="77777777" w:rsidR="00080512" w:rsidRPr="004D3578" w:rsidRDefault="00080512">
      <w:pPr>
        <w:pStyle w:val="1"/>
      </w:pPr>
      <w:bookmarkStart w:id="337" w:name="references"/>
      <w:bookmarkStart w:id="338" w:name="_Toc94176065"/>
      <w:bookmarkEnd w:id="337"/>
      <w:r w:rsidRPr="004D3578">
        <w:t>2</w:t>
      </w:r>
      <w:r w:rsidRPr="004D3578">
        <w:tab/>
        <w:t>References</w:t>
      </w:r>
      <w:bookmarkEnd w:id="338"/>
    </w:p>
    <w:p w14:paraId="72362B86" w14:textId="77777777" w:rsidR="00080512" w:rsidRPr="004D3578" w:rsidRDefault="00080512">
      <w:r w:rsidRPr="004D3578">
        <w:t>The following documents contain provisions which, through reference in this text, constitute provisions of the present document.</w:t>
      </w:r>
    </w:p>
    <w:p w14:paraId="2330AB4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D2725A6" w14:textId="77777777" w:rsidR="00080512" w:rsidRPr="004D3578" w:rsidRDefault="00051834" w:rsidP="00051834">
      <w:pPr>
        <w:pStyle w:val="B1"/>
      </w:pPr>
      <w:r>
        <w:t>-</w:t>
      </w:r>
      <w:r>
        <w:tab/>
      </w:r>
      <w:r w:rsidR="00080512" w:rsidRPr="004D3578">
        <w:t>For a specific reference, subsequent revisions do not apply.</w:t>
      </w:r>
    </w:p>
    <w:p w14:paraId="01DC11E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2A747B1" w14:textId="77777777" w:rsidR="00EC4A25" w:rsidRDefault="00EC4A25" w:rsidP="00EC4A25">
      <w:pPr>
        <w:pStyle w:val="EX"/>
      </w:pPr>
      <w:r w:rsidRPr="004D3578">
        <w:t>[1]</w:t>
      </w:r>
      <w:r w:rsidRPr="004D3578">
        <w:tab/>
        <w:t>3GPP TR 21.905: "Vocabulary for 3GPP Specifications".</w:t>
      </w:r>
    </w:p>
    <w:p w14:paraId="167658C7" w14:textId="77777777" w:rsidR="008B3238" w:rsidRDefault="008B3238" w:rsidP="008B3238">
      <w:pPr>
        <w:pStyle w:val="EX"/>
        <w:rPr>
          <w:lang w:eastAsia="zh-CN"/>
        </w:rPr>
      </w:pPr>
      <w:r>
        <w:t>[2]</w:t>
      </w:r>
      <w:r>
        <w:tab/>
      </w:r>
      <w:r w:rsidRPr="00B17186">
        <w:t>3GPP TR 38.827: “Study on radiated metrics and test methodology for the verification of multi-antenna reception performance</w:t>
      </w:r>
      <w:r w:rsidRPr="00B17186">
        <w:rPr>
          <w:rFonts w:hint="eastAsia"/>
          <w:lang w:eastAsia="zh-CN"/>
        </w:rPr>
        <w:t xml:space="preserve"> </w:t>
      </w:r>
      <w:r w:rsidRPr="00B17186">
        <w:t>of NR User Equipment (UE)”</w:t>
      </w:r>
      <w:r>
        <w:rPr>
          <w:rFonts w:hint="eastAsia"/>
          <w:lang w:eastAsia="zh-CN"/>
        </w:rPr>
        <w:t>.</w:t>
      </w:r>
    </w:p>
    <w:p w14:paraId="55387E11" w14:textId="77777777" w:rsidR="005704F7" w:rsidRDefault="005704F7" w:rsidP="005704F7">
      <w:pPr>
        <w:pStyle w:val="EX"/>
      </w:pPr>
      <w:r>
        <w:t>[3]</w:t>
      </w:r>
      <w:r>
        <w:tab/>
      </w:r>
      <w:r w:rsidRPr="003777E3">
        <w:t>3GPP TS 38.101-1: "NR; User Equipment (UE) radio transmission and reception; Part 1: Range 1 Standalone".</w:t>
      </w:r>
    </w:p>
    <w:p w14:paraId="73493FB8" w14:textId="77777777" w:rsidR="005704F7" w:rsidRDefault="005704F7" w:rsidP="005704F7">
      <w:pPr>
        <w:pStyle w:val="EX"/>
      </w:pPr>
      <w:r>
        <w:t>[4]</w:t>
      </w:r>
      <w:r>
        <w:tab/>
      </w:r>
      <w:r w:rsidRPr="003777E3">
        <w:t>3GPP TS 38.101-3: "NR; User Equipment (UE) radio transmission and reception; Part 3: Range 1 and Range 2 Interworking operation with other radios".</w:t>
      </w:r>
    </w:p>
    <w:p w14:paraId="5C1E651C" w14:textId="77777777" w:rsidR="005704F7" w:rsidRDefault="005704F7" w:rsidP="005704F7">
      <w:pPr>
        <w:pStyle w:val="EX"/>
      </w:pPr>
      <w:r>
        <w:t>[5]</w:t>
      </w:r>
      <w:r>
        <w:tab/>
        <w:t>3GPP TS 38.521-1: "NR; User Equipment (UE) conformance specification; Radio transmission and reception; Part 1: Range 1 Standalone".</w:t>
      </w:r>
    </w:p>
    <w:p w14:paraId="1519D956" w14:textId="0F56F536" w:rsidR="005704F7" w:rsidRDefault="005704F7" w:rsidP="005704F7">
      <w:pPr>
        <w:pStyle w:val="EX"/>
      </w:pPr>
      <w:r>
        <w:t>[6]</w:t>
      </w:r>
      <w:r>
        <w:tab/>
        <w:t>3GPP TS 38.521-3: "</w:t>
      </w:r>
      <w:r>
        <w:rPr>
          <w:snapToGrid w:val="0"/>
        </w:rPr>
        <w:t>NR; User Equipment (UE) conformance specification; Radio transmission and reception; Part 3: Range 1 and Range 2 Interworking operation with other radios</w:t>
      </w:r>
      <w:r>
        <w:t>"</w:t>
      </w:r>
      <w:r w:rsidR="000633CD">
        <w:t>.</w:t>
      </w:r>
    </w:p>
    <w:p w14:paraId="1BB37CE1" w14:textId="6BC1F698" w:rsidR="00EC4A25" w:rsidRDefault="005704F7" w:rsidP="00EC4A25">
      <w:pPr>
        <w:pStyle w:val="EX"/>
      </w:pPr>
      <w:r>
        <w:t>[7]</w:t>
      </w:r>
      <w:r>
        <w:tab/>
        <w:t>3GPP TS 38.508-1: "5GS; User Equipment (UE) conformance specification; Part 1: Common test environment ".</w:t>
      </w:r>
    </w:p>
    <w:p w14:paraId="216FDB00" w14:textId="0D68C3B1" w:rsidR="000633CD" w:rsidRDefault="000633CD" w:rsidP="00EC4A25">
      <w:pPr>
        <w:pStyle w:val="EX"/>
      </w:pPr>
      <w:r>
        <w:t>[8]</w:t>
      </w:r>
      <w:r>
        <w:tab/>
      </w:r>
      <w:r w:rsidRPr="002A5923">
        <w:t>3GPP TR 2</w:t>
      </w:r>
      <w:r w:rsidRPr="002A5923">
        <w:rPr>
          <w:lang w:eastAsia="zh-CN"/>
        </w:rPr>
        <w:t>5</w:t>
      </w:r>
      <w:r w:rsidRPr="002A5923">
        <w:t>.9</w:t>
      </w:r>
      <w:r w:rsidRPr="002A5923">
        <w:rPr>
          <w:lang w:eastAsia="zh-CN"/>
        </w:rPr>
        <w:t>14</w:t>
      </w:r>
      <w:r w:rsidRPr="002A5923">
        <w:t>: "Measurements of radio performances for UMTS terminals in speech mode"</w:t>
      </w:r>
      <w:r>
        <w:t>.</w:t>
      </w:r>
    </w:p>
    <w:p w14:paraId="0DD72385" w14:textId="30B39B12" w:rsidR="000633CD" w:rsidRPr="004D3578" w:rsidRDefault="000633CD" w:rsidP="00EC4A25">
      <w:pPr>
        <w:pStyle w:val="EX"/>
        <w:rPr>
          <w:lang w:eastAsia="zh-CN"/>
        </w:rPr>
      </w:pPr>
      <w:r>
        <w:t>[9]</w:t>
      </w:r>
      <w:r>
        <w:tab/>
      </w:r>
      <w:r w:rsidRPr="00016A25">
        <w:rPr>
          <w:lang w:eastAsia="zh-CN"/>
        </w:rPr>
        <w:t>IEEE Std 149: "IEEE Standard Test Procedures for Antennas"</w:t>
      </w:r>
      <w:r w:rsidR="00D647D7">
        <w:rPr>
          <w:lang w:eastAsia="zh-CN"/>
        </w:rPr>
        <w:t>, IEEE</w:t>
      </w:r>
      <w:r>
        <w:rPr>
          <w:lang w:eastAsia="zh-CN"/>
        </w:rPr>
        <w:t>.</w:t>
      </w:r>
    </w:p>
    <w:p w14:paraId="4FCA85E6"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77FB14E" w14:textId="77777777" w:rsidR="00080512" w:rsidRPr="004D3578" w:rsidRDefault="00080512">
      <w:pPr>
        <w:pStyle w:val="1"/>
      </w:pPr>
      <w:bookmarkStart w:id="339" w:name="definitions"/>
      <w:bookmarkStart w:id="340" w:name="_Toc94176066"/>
      <w:bookmarkEnd w:id="339"/>
      <w:r w:rsidRPr="004D3578">
        <w:t>3</w:t>
      </w:r>
      <w:r w:rsidRPr="004D3578">
        <w:tab/>
        <w:t>Definitions</w:t>
      </w:r>
      <w:r w:rsidR="00602AEA">
        <w:t xml:space="preserve"> of terms, symbols and abbreviations</w:t>
      </w:r>
      <w:bookmarkEnd w:id="340"/>
    </w:p>
    <w:p w14:paraId="68C1D4A0" w14:textId="77777777" w:rsidR="00080512" w:rsidRPr="004D3578" w:rsidRDefault="00080512">
      <w:pPr>
        <w:pStyle w:val="2"/>
      </w:pPr>
      <w:bookmarkStart w:id="341" w:name="_Toc94176067"/>
      <w:r w:rsidRPr="004D3578">
        <w:t>3.1</w:t>
      </w:r>
      <w:r w:rsidRPr="004D3578">
        <w:tab/>
      </w:r>
      <w:r w:rsidR="002B6339">
        <w:t>Terms</w:t>
      </w:r>
      <w:bookmarkEnd w:id="341"/>
    </w:p>
    <w:p w14:paraId="6F06EF6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1BA7EC"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5805F0A9" w14:textId="77777777" w:rsidR="00080512" w:rsidRPr="004D3578" w:rsidRDefault="00080512">
      <w:pPr>
        <w:pStyle w:val="Guidance"/>
      </w:pPr>
      <w:r w:rsidRPr="004D3578">
        <w:rPr>
          <w:b/>
        </w:rPr>
        <w:t>&lt;defined term&gt;:</w:t>
      </w:r>
      <w:r w:rsidRPr="004D3578">
        <w:t xml:space="preserve"> &lt;definition&gt;.</w:t>
      </w:r>
    </w:p>
    <w:p w14:paraId="76EE5AD5" w14:textId="77777777" w:rsidR="00080512" w:rsidRPr="004D3578" w:rsidRDefault="00080512">
      <w:r w:rsidRPr="004D3578">
        <w:rPr>
          <w:b/>
        </w:rPr>
        <w:t>example:</w:t>
      </w:r>
      <w:r w:rsidRPr="004D3578">
        <w:t xml:space="preserve"> text used to clarify abstract rules by applying them literally.</w:t>
      </w:r>
    </w:p>
    <w:p w14:paraId="311F9C9C" w14:textId="77777777" w:rsidR="00080512" w:rsidRPr="004D3578" w:rsidRDefault="00080512">
      <w:pPr>
        <w:pStyle w:val="2"/>
      </w:pPr>
      <w:bookmarkStart w:id="342" w:name="_Toc94176068"/>
      <w:r w:rsidRPr="004D3578">
        <w:lastRenderedPageBreak/>
        <w:t>3.2</w:t>
      </w:r>
      <w:r w:rsidRPr="004D3578">
        <w:tab/>
        <w:t>Symbols</w:t>
      </w:r>
      <w:bookmarkEnd w:id="342"/>
    </w:p>
    <w:p w14:paraId="24C7D0A2" w14:textId="77777777" w:rsidR="00080512" w:rsidRPr="004D3578" w:rsidRDefault="00080512">
      <w:pPr>
        <w:keepNext/>
      </w:pPr>
      <w:r w:rsidRPr="004D3578">
        <w:t>For the purposes of the present document, the following symbols apply:</w:t>
      </w:r>
    </w:p>
    <w:p w14:paraId="209BA707" w14:textId="77777777" w:rsidR="00080512" w:rsidRPr="004D3578" w:rsidRDefault="00080512">
      <w:pPr>
        <w:pStyle w:val="Guidance"/>
      </w:pPr>
      <w:r w:rsidRPr="004D3578">
        <w:t>Symbol format (EW)</w:t>
      </w:r>
    </w:p>
    <w:p w14:paraId="0E6378A9" w14:textId="77777777" w:rsidR="00080512" w:rsidRPr="004D3578" w:rsidRDefault="00080512">
      <w:pPr>
        <w:pStyle w:val="EW"/>
      </w:pPr>
      <w:r w:rsidRPr="004D3578">
        <w:t>&lt;symbol&gt;</w:t>
      </w:r>
      <w:r w:rsidRPr="004D3578">
        <w:tab/>
        <w:t>&lt;Explanation&gt;</w:t>
      </w:r>
    </w:p>
    <w:p w14:paraId="191898F4" w14:textId="77777777" w:rsidR="00080512" w:rsidRPr="004D3578" w:rsidRDefault="00080512">
      <w:pPr>
        <w:pStyle w:val="EW"/>
      </w:pPr>
    </w:p>
    <w:p w14:paraId="5FB08CE6" w14:textId="77777777" w:rsidR="00080512" w:rsidRPr="004D3578" w:rsidRDefault="00080512">
      <w:pPr>
        <w:pStyle w:val="2"/>
      </w:pPr>
      <w:bookmarkStart w:id="343" w:name="_Toc94176069"/>
      <w:r w:rsidRPr="004D3578">
        <w:t>3.3</w:t>
      </w:r>
      <w:r w:rsidRPr="004D3578">
        <w:tab/>
        <w:t>Abbreviations</w:t>
      </w:r>
      <w:bookmarkEnd w:id="343"/>
    </w:p>
    <w:p w14:paraId="131A3F9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106CDEF" w14:textId="77777777" w:rsidR="00080512" w:rsidRPr="004D3578" w:rsidRDefault="00080512">
      <w:pPr>
        <w:pStyle w:val="Guidance"/>
        <w:keepNext/>
      </w:pPr>
      <w:r w:rsidRPr="004D3578">
        <w:t>Abbreviation format (EW)</w:t>
      </w:r>
    </w:p>
    <w:p w14:paraId="2D17459B" w14:textId="77777777" w:rsidR="005704F7" w:rsidRDefault="005704F7" w:rsidP="005704F7">
      <w:pPr>
        <w:pStyle w:val="EW"/>
      </w:pPr>
      <w:r w:rsidRPr="002A5923">
        <w:t>DUT</w:t>
      </w:r>
      <w:r w:rsidRPr="002A5923">
        <w:tab/>
        <w:t>Device Under Test</w:t>
      </w:r>
    </w:p>
    <w:p w14:paraId="70D627D8" w14:textId="77777777" w:rsidR="005704F7" w:rsidRPr="002A5923" w:rsidRDefault="005704F7" w:rsidP="005704F7">
      <w:pPr>
        <w:pStyle w:val="EW"/>
      </w:pPr>
      <w:r w:rsidRPr="00187885">
        <w:t>EIRP</w:t>
      </w:r>
      <w:r>
        <w:t xml:space="preserve"> </w:t>
      </w:r>
      <w:r>
        <w:tab/>
        <w:t>E</w:t>
      </w:r>
      <w:r w:rsidRPr="00187885">
        <w:t xml:space="preserve">ffective </w:t>
      </w:r>
      <w:r>
        <w:t>I</w:t>
      </w:r>
      <w:r w:rsidRPr="00187885">
        <w:t xml:space="preserve">sotropic </w:t>
      </w:r>
      <w:r>
        <w:t>R</w:t>
      </w:r>
      <w:r w:rsidRPr="00187885">
        <w:t xml:space="preserve">adiated </w:t>
      </w:r>
      <w:r>
        <w:t>P</w:t>
      </w:r>
      <w:r w:rsidRPr="00187885">
        <w:t>ower</w:t>
      </w:r>
    </w:p>
    <w:p w14:paraId="62C36FD2" w14:textId="77777777" w:rsidR="005704F7" w:rsidRPr="002B163D" w:rsidRDefault="005704F7" w:rsidP="005704F7">
      <w:pPr>
        <w:pStyle w:val="EW"/>
        <w:rPr>
          <w:lang w:eastAsia="zh-CN"/>
        </w:rPr>
      </w:pPr>
      <w:r w:rsidRPr="002B163D">
        <w:rPr>
          <w:rFonts w:hint="eastAsia"/>
          <w:lang w:eastAsia="zh-CN"/>
        </w:rPr>
        <w:t>E</w:t>
      </w:r>
      <w:r w:rsidRPr="002B163D">
        <w:rPr>
          <w:lang w:eastAsia="zh-CN"/>
        </w:rPr>
        <w:t>UT</w:t>
      </w:r>
      <w:r w:rsidRPr="002B163D">
        <w:rPr>
          <w:lang w:eastAsia="zh-CN"/>
        </w:rPr>
        <w:tab/>
        <w:t>Equipment Under Test</w:t>
      </w:r>
    </w:p>
    <w:p w14:paraId="7EA5A9EC" w14:textId="77777777" w:rsidR="005704F7" w:rsidRPr="002B163D" w:rsidRDefault="005704F7" w:rsidP="005704F7">
      <w:pPr>
        <w:pStyle w:val="EW"/>
        <w:rPr>
          <w:lang w:eastAsia="zh-CN"/>
        </w:rPr>
      </w:pPr>
      <w:r w:rsidRPr="002B163D">
        <w:rPr>
          <w:rFonts w:hint="eastAsia"/>
          <w:lang w:eastAsia="zh-CN"/>
        </w:rPr>
        <w:t>F</w:t>
      </w:r>
      <w:r w:rsidRPr="002B163D">
        <w:rPr>
          <w:lang w:eastAsia="zh-CN"/>
        </w:rPr>
        <w:t>R1</w:t>
      </w:r>
      <w:r w:rsidRPr="002B163D">
        <w:rPr>
          <w:lang w:eastAsia="zh-CN"/>
        </w:rPr>
        <w:tab/>
        <w:t>Frequency Range 1</w:t>
      </w:r>
    </w:p>
    <w:p w14:paraId="3474AC62" w14:textId="77777777" w:rsidR="005704F7" w:rsidRDefault="005704F7" w:rsidP="005704F7">
      <w:pPr>
        <w:pStyle w:val="EW"/>
        <w:rPr>
          <w:lang w:eastAsia="zh-CN"/>
        </w:rPr>
      </w:pPr>
      <w:r w:rsidRPr="002B163D">
        <w:rPr>
          <w:rFonts w:hint="eastAsia"/>
          <w:lang w:eastAsia="zh-CN"/>
        </w:rPr>
        <w:t>F</w:t>
      </w:r>
      <w:r w:rsidRPr="002B163D">
        <w:rPr>
          <w:lang w:eastAsia="zh-CN"/>
        </w:rPr>
        <w:t>S</w:t>
      </w:r>
      <w:r w:rsidRPr="002B163D">
        <w:rPr>
          <w:lang w:eastAsia="zh-CN"/>
        </w:rPr>
        <w:tab/>
        <w:t>Free Space</w:t>
      </w:r>
    </w:p>
    <w:p w14:paraId="7B0609EF" w14:textId="77777777" w:rsidR="005704F7" w:rsidRPr="002A5923" w:rsidRDefault="005704F7" w:rsidP="005704F7">
      <w:pPr>
        <w:pStyle w:val="EW"/>
      </w:pPr>
      <w:r w:rsidRPr="002A5923">
        <w:t>LME</w:t>
      </w:r>
      <w:r w:rsidRPr="002A5923">
        <w:tab/>
        <w:t>Laptop Mounted Equipment</w:t>
      </w:r>
    </w:p>
    <w:p w14:paraId="31B809F7" w14:textId="77777777" w:rsidR="005704F7" w:rsidRPr="002A5923" w:rsidRDefault="005704F7" w:rsidP="005704F7">
      <w:pPr>
        <w:pStyle w:val="EW"/>
      </w:pPr>
      <w:r w:rsidRPr="002A5923">
        <w:rPr>
          <w:rFonts w:hint="eastAsia"/>
        </w:rPr>
        <w:t>LEE</w:t>
      </w:r>
      <w:r w:rsidRPr="002A5923">
        <w:rPr>
          <w:rFonts w:hint="eastAsia"/>
        </w:rPr>
        <w:tab/>
      </w:r>
      <w:r w:rsidRPr="002A5923">
        <w:t xml:space="preserve">Laptop </w:t>
      </w:r>
      <w:r w:rsidRPr="002A5923">
        <w:rPr>
          <w:rFonts w:hint="eastAsia"/>
        </w:rPr>
        <w:t>E</w:t>
      </w:r>
      <w:r w:rsidRPr="002A5923">
        <w:t>mbedded</w:t>
      </w:r>
      <w:r w:rsidRPr="002A5923">
        <w:rPr>
          <w:rFonts w:hint="eastAsia"/>
        </w:rPr>
        <w:t xml:space="preserve"> </w:t>
      </w:r>
      <w:r w:rsidRPr="002A5923">
        <w:t>Equipment</w:t>
      </w:r>
    </w:p>
    <w:p w14:paraId="7C63112F" w14:textId="77777777" w:rsidR="005704F7" w:rsidRPr="000A30B8" w:rsidRDefault="005704F7" w:rsidP="005704F7">
      <w:pPr>
        <w:pStyle w:val="EW"/>
        <w:rPr>
          <w:lang w:eastAsia="zh-CN"/>
        </w:rPr>
      </w:pPr>
      <w:r>
        <w:t>NSA</w:t>
      </w:r>
      <w:r>
        <w:tab/>
        <w:t xml:space="preserve">Non-Standalone, a mode of operation where operation of </w:t>
      </w:r>
      <w:proofErr w:type="spellStart"/>
      <w:r>
        <w:t>an other</w:t>
      </w:r>
      <w:proofErr w:type="spellEnd"/>
      <w:r>
        <w:t xml:space="preserve"> radio is assisted with </w:t>
      </w:r>
      <w:proofErr w:type="spellStart"/>
      <w:r>
        <w:t>an other</w:t>
      </w:r>
      <w:proofErr w:type="spellEnd"/>
      <w:r>
        <w:t xml:space="preserve"> radio </w:t>
      </w:r>
    </w:p>
    <w:p w14:paraId="7F972AB6" w14:textId="77777777" w:rsidR="005704F7" w:rsidRDefault="005704F7" w:rsidP="005704F7">
      <w:pPr>
        <w:pStyle w:val="EW"/>
        <w:rPr>
          <w:lang w:eastAsia="zh-CN"/>
        </w:rPr>
      </w:pPr>
      <w:r w:rsidRPr="002B163D">
        <w:rPr>
          <w:rFonts w:hint="eastAsia"/>
          <w:lang w:eastAsia="zh-CN"/>
        </w:rPr>
        <w:t>O</w:t>
      </w:r>
      <w:r w:rsidRPr="002B163D">
        <w:rPr>
          <w:lang w:eastAsia="zh-CN"/>
        </w:rPr>
        <w:t>TA</w:t>
      </w:r>
      <w:r w:rsidRPr="002B163D">
        <w:rPr>
          <w:lang w:eastAsia="zh-CN"/>
        </w:rPr>
        <w:tab/>
        <w:t>Over The Air</w:t>
      </w:r>
    </w:p>
    <w:p w14:paraId="654E8505" w14:textId="77777777" w:rsidR="005704F7" w:rsidRDefault="005704F7" w:rsidP="005704F7">
      <w:pPr>
        <w:pStyle w:val="EW"/>
        <w:rPr>
          <w:lang w:eastAsia="zh-CN"/>
        </w:rPr>
      </w:pPr>
      <w:r>
        <w:t>SA</w:t>
      </w:r>
      <w:r>
        <w:tab/>
        <w:t>Standalone</w:t>
      </w:r>
    </w:p>
    <w:p w14:paraId="1052093B" w14:textId="77777777" w:rsidR="005704F7" w:rsidRPr="002A5923" w:rsidRDefault="005704F7" w:rsidP="005704F7">
      <w:pPr>
        <w:pStyle w:val="EW"/>
      </w:pPr>
      <w:r w:rsidRPr="002A5923">
        <w:t>TRP</w:t>
      </w:r>
      <w:r w:rsidRPr="002A5923">
        <w:tab/>
        <w:t>Total Radiated Power</w:t>
      </w:r>
    </w:p>
    <w:p w14:paraId="3638CBF0" w14:textId="77777777" w:rsidR="005704F7" w:rsidRPr="002A5923" w:rsidRDefault="005704F7" w:rsidP="005704F7">
      <w:pPr>
        <w:pStyle w:val="EW"/>
      </w:pPr>
      <w:r w:rsidRPr="002A5923">
        <w:t>TRS</w:t>
      </w:r>
      <w:r w:rsidRPr="002A5923">
        <w:tab/>
        <w:t>Total Radiated Sensitivity</w:t>
      </w:r>
    </w:p>
    <w:p w14:paraId="3BF4962C" w14:textId="77777777" w:rsidR="005704F7" w:rsidRPr="004D3578" w:rsidRDefault="005704F7" w:rsidP="005704F7">
      <w:pPr>
        <w:pStyle w:val="EW"/>
        <w:rPr>
          <w:lang w:eastAsia="zh-CN"/>
        </w:rPr>
      </w:pPr>
      <w:r w:rsidRPr="002B163D">
        <w:rPr>
          <w:lang w:eastAsia="zh-CN"/>
        </w:rPr>
        <w:t>UE</w:t>
      </w:r>
      <w:r w:rsidRPr="002B163D">
        <w:rPr>
          <w:lang w:eastAsia="zh-CN"/>
        </w:rPr>
        <w:tab/>
        <w:t>User Equipment</w:t>
      </w:r>
    </w:p>
    <w:p w14:paraId="3131E39C" w14:textId="77777777" w:rsidR="00080512" w:rsidRPr="004D3578" w:rsidRDefault="00080512">
      <w:pPr>
        <w:pStyle w:val="EW"/>
      </w:pPr>
    </w:p>
    <w:p w14:paraId="61F5B867" w14:textId="77777777" w:rsidR="00080512" w:rsidRPr="004D3578" w:rsidRDefault="00080512">
      <w:pPr>
        <w:pStyle w:val="1"/>
      </w:pPr>
      <w:bookmarkStart w:id="344" w:name="clause4"/>
      <w:bookmarkStart w:id="345" w:name="_Toc94176070"/>
      <w:bookmarkEnd w:id="344"/>
      <w:r w:rsidRPr="004D3578">
        <w:t>4</w:t>
      </w:r>
      <w:r w:rsidRPr="004D3578">
        <w:tab/>
      </w:r>
      <w:r w:rsidR="008B3238" w:rsidRPr="008B3238">
        <w:t>General</w:t>
      </w:r>
      <w:bookmarkEnd w:id="345"/>
    </w:p>
    <w:p w14:paraId="2AB0345E" w14:textId="77777777" w:rsidR="00080512" w:rsidRPr="004D3578" w:rsidRDefault="00080512">
      <w:pPr>
        <w:pStyle w:val="2"/>
      </w:pPr>
      <w:bookmarkStart w:id="346" w:name="_Toc94176071"/>
      <w:r w:rsidRPr="004D3578">
        <w:t>4.1</w:t>
      </w:r>
      <w:r w:rsidRPr="004D3578">
        <w:tab/>
      </w:r>
      <w:r w:rsidR="005A746E">
        <w:t>Device types</w:t>
      </w:r>
      <w:bookmarkEnd w:id="346"/>
    </w:p>
    <w:p w14:paraId="44D5B1AC" w14:textId="77777777" w:rsidR="005704F7" w:rsidRPr="000A30B8" w:rsidRDefault="005704F7" w:rsidP="005704F7">
      <w:r w:rsidRPr="000A30B8">
        <w:t xml:space="preserve">The following device types are </w:t>
      </w:r>
      <w:r>
        <w:t>within the scope of FR1 TRP TRS WI</w:t>
      </w:r>
      <w:r w:rsidRPr="000A30B8">
        <w:t>:</w:t>
      </w:r>
    </w:p>
    <w:p w14:paraId="550DDDD0" w14:textId="77777777" w:rsidR="005704F7" w:rsidRDefault="005704F7" w:rsidP="005704F7">
      <w:pPr>
        <w:pStyle w:val="31"/>
      </w:pPr>
      <w:r w:rsidRPr="00E35C3F">
        <w:t>-</w:t>
      </w:r>
      <w:r w:rsidRPr="00E35C3F">
        <w:tab/>
        <w:t xml:space="preserve">Smartphone </w:t>
      </w:r>
    </w:p>
    <w:p w14:paraId="10035599" w14:textId="1E255556" w:rsidR="005704F7" w:rsidRPr="00E35C3F" w:rsidRDefault="00FB18C0" w:rsidP="00FB18C0">
      <w:pPr>
        <w:pStyle w:val="31"/>
        <w:overflowPunct w:val="0"/>
        <w:autoSpaceDE w:val="0"/>
        <w:autoSpaceDN w:val="0"/>
        <w:adjustRightInd w:val="0"/>
        <w:ind w:left="1133" w:firstLine="0"/>
        <w:textAlignment w:val="baseline"/>
      </w:pPr>
      <w:bookmarkStart w:id="347" w:name="_Hlk87955420"/>
      <w:r w:rsidRPr="00E35C3F">
        <w:t>-</w:t>
      </w:r>
      <w:r w:rsidRPr="00E35C3F">
        <w:tab/>
      </w:r>
      <w:bookmarkEnd w:id="347"/>
      <w:r w:rsidR="005704F7" w:rsidRPr="00DD6A93">
        <w:t>Considering UEs with antenna configurations of 1Tx, 2Tx, 2 Rx and 4 R</w:t>
      </w:r>
      <w:r w:rsidR="005704F7">
        <w:t>x</w:t>
      </w:r>
    </w:p>
    <w:p w14:paraId="6AF78AAC" w14:textId="77777777" w:rsidR="005704F7" w:rsidRPr="00E35C3F" w:rsidRDefault="005704F7" w:rsidP="005704F7">
      <w:pPr>
        <w:pStyle w:val="31"/>
      </w:pPr>
      <w:r w:rsidRPr="00E35C3F">
        <w:t>-</w:t>
      </w:r>
      <w:r w:rsidRPr="00E35C3F">
        <w:tab/>
        <w:t>Tablet</w:t>
      </w:r>
    </w:p>
    <w:p w14:paraId="358FDC40" w14:textId="77777777" w:rsidR="005704F7" w:rsidRDefault="005704F7" w:rsidP="005704F7">
      <w:pPr>
        <w:pStyle w:val="31"/>
      </w:pPr>
      <w:r>
        <w:t>-</w:t>
      </w:r>
      <w:r>
        <w:tab/>
        <w:t>Laptop embedded equipment (LEE)</w:t>
      </w:r>
    </w:p>
    <w:p w14:paraId="6B014F26" w14:textId="77777777" w:rsidR="005704F7" w:rsidRDefault="005704F7" w:rsidP="005704F7">
      <w:pPr>
        <w:pStyle w:val="31"/>
      </w:pPr>
      <w:r>
        <w:t>-</w:t>
      </w:r>
      <w:r>
        <w:tab/>
        <w:t>Laptop mounted equipment (LME)</w:t>
      </w:r>
    </w:p>
    <w:p w14:paraId="2C466515" w14:textId="7DAEF5F1" w:rsidR="005704F7" w:rsidRDefault="005704F7">
      <w:pPr>
        <w:pStyle w:val="Guidance"/>
        <w:rPr>
          <w:ins w:id="348" w:author="OPPO" w:date="2022-01-27T09:02:00Z"/>
          <w:i w:val="0"/>
          <w:color w:val="auto"/>
        </w:rPr>
      </w:pPr>
      <w:r w:rsidRPr="00C95128">
        <w:rPr>
          <w:i w:val="0"/>
          <w:color w:val="auto"/>
        </w:rPr>
        <w:t>The development of test methodology aspects shall initially focus on the smartphone device type.</w:t>
      </w:r>
    </w:p>
    <w:p w14:paraId="3C1E1CE1" w14:textId="60ED3A89" w:rsidR="005E265E" w:rsidRPr="00546DF6" w:rsidRDefault="005E265E">
      <w:pPr>
        <w:pStyle w:val="Guidance"/>
        <w:rPr>
          <w:i w:val="0"/>
          <w:color w:val="auto"/>
        </w:rPr>
      </w:pPr>
      <w:ins w:id="349" w:author="OPPO" w:date="2022-01-27T09:03:00Z">
        <w:r w:rsidRPr="00043877">
          <w:rPr>
            <w:i w:val="0"/>
            <w:color w:val="auto"/>
          </w:rPr>
          <w:t xml:space="preserve">For UE </w:t>
        </w:r>
        <w:r>
          <w:rPr>
            <w:i w:val="0"/>
            <w:color w:val="auto"/>
          </w:rPr>
          <w:t>radiated</w:t>
        </w:r>
        <w:r w:rsidRPr="00043877">
          <w:rPr>
            <w:i w:val="0"/>
            <w:color w:val="auto"/>
          </w:rPr>
          <w:t xml:space="preserve"> conformance testing P-</w:t>
        </w:r>
        <w:proofErr w:type="spellStart"/>
        <w:r w:rsidRPr="00043877">
          <w:rPr>
            <w:i w:val="0"/>
            <w:color w:val="auto"/>
          </w:rPr>
          <w:t>MPR</w:t>
        </w:r>
        <w:r w:rsidRPr="00043877">
          <w:rPr>
            <w:i w:val="0"/>
            <w:color w:val="auto"/>
            <w:vertAlign w:val="subscript"/>
          </w:rPr>
          <w:t>c</w:t>
        </w:r>
        <w:proofErr w:type="spellEnd"/>
        <w:r w:rsidRPr="00043877">
          <w:rPr>
            <w:i w:val="0"/>
            <w:color w:val="auto"/>
          </w:rPr>
          <w:t xml:space="preserve"> shall be 0 </w:t>
        </w:r>
        <w:proofErr w:type="spellStart"/>
        <w:r w:rsidRPr="00043877">
          <w:rPr>
            <w:i w:val="0"/>
            <w:color w:val="auto"/>
          </w:rPr>
          <w:t>dB</w:t>
        </w:r>
        <w:r>
          <w:rPr>
            <w:i w:val="0"/>
            <w:color w:val="auto"/>
          </w:rPr>
          <w:t>.</w:t>
        </w:r>
      </w:ins>
      <w:proofErr w:type="spellEnd"/>
    </w:p>
    <w:p w14:paraId="23A0AF45" w14:textId="77777777" w:rsidR="00080512" w:rsidRPr="004D3578" w:rsidRDefault="00080512">
      <w:pPr>
        <w:pStyle w:val="2"/>
      </w:pPr>
      <w:bookmarkStart w:id="350" w:name="_Toc94176072"/>
      <w:r w:rsidRPr="004D3578">
        <w:t>4.2</w:t>
      </w:r>
      <w:r w:rsidRPr="004D3578">
        <w:tab/>
      </w:r>
      <w:r w:rsidR="005A746E">
        <w:t>Testing configuration</w:t>
      </w:r>
      <w:bookmarkEnd w:id="350"/>
    </w:p>
    <w:p w14:paraId="6670BF55" w14:textId="77777777" w:rsidR="005704F7" w:rsidRDefault="005704F7" w:rsidP="005704F7">
      <w:pPr>
        <w:pStyle w:val="3"/>
      </w:pPr>
      <w:bookmarkStart w:id="351" w:name="_Toc523402957"/>
      <w:bookmarkStart w:id="352" w:name="_Toc42175180"/>
      <w:bookmarkStart w:id="353" w:name="_Toc46355193"/>
      <w:bookmarkStart w:id="354" w:name="_Toc94176073"/>
      <w:r>
        <w:t>4.2.1</w:t>
      </w:r>
      <w:r>
        <w:tab/>
      </w:r>
      <w:bookmarkEnd w:id="351"/>
      <w:bookmarkEnd w:id="352"/>
      <w:bookmarkEnd w:id="353"/>
      <w:r>
        <w:t>UE use scenarios for TRP TRS test</w:t>
      </w:r>
      <w:bookmarkEnd w:id="354"/>
      <w:r>
        <w:t xml:space="preserve"> </w:t>
      </w:r>
    </w:p>
    <w:p w14:paraId="0E6914D8" w14:textId="77777777" w:rsidR="005704F7" w:rsidRPr="000A30B8" w:rsidRDefault="005704F7" w:rsidP="005704F7">
      <w:r w:rsidRPr="000A30B8">
        <w:t xml:space="preserve">The following </w:t>
      </w:r>
      <w:r>
        <w:t>use scenarios</w:t>
      </w:r>
      <w:r w:rsidRPr="000A30B8">
        <w:t xml:space="preserve"> are </w:t>
      </w:r>
      <w:r>
        <w:t>considered for TRP TRS test</w:t>
      </w:r>
      <w:r w:rsidRPr="000A30B8">
        <w:t>:</w:t>
      </w:r>
    </w:p>
    <w:p w14:paraId="70516AB2" w14:textId="73BC5E16" w:rsidR="005704F7" w:rsidRPr="00C95128" w:rsidRDefault="00FB18C0" w:rsidP="00FB18C0">
      <w:pPr>
        <w:pStyle w:val="31"/>
        <w:ind w:left="852" w:firstLine="0"/>
      </w:pPr>
      <w:bookmarkStart w:id="355" w:name="_Hlk87955626"/>
      <w:r w:rsidRPr="00E35C3F">
        <w:lastRenderedPageBreak/>
        <w:t>-</w:t>
      </w:r>
      <w:r w:rsidRPr="00E35C3F">
        <w:tab/>
      </w:r>
      <w:bookmarkEnd w:id="355"/>
      <w:r w:rsidR="005704F7" w:rsidRPr="00C95128">
        <w:t>Talk mode using head &amp; hand phantom for narrow devices between 56 mm and 72 mm and for wide devices with a width &gt;72 mm and &lt;92 mm.</w:t>
      </w:r>
    </w:p>
    <w:p w14:paraId="7E7732C2" w14:textId="09031473" w:rsidR="005704F7" w:rsidRPr="00C95128" w:rsidRDefault="00FB18C0" w:rsidP="00FB18C0">
      <w:pPr>
        <w:pStyle w:val="31"/>
        <w:ind w:left="852" w:firstLine="0"/>
      </w:pPr>
      <w:r w:rsidRPr="00E35C3F">
        <w:t>-</w:t>
      </w:r>
      <w:r w:rsidRPr="00E35C3F">
        <w:tab/>
      </w:r>
      <w:r w:rsidR="005704F7" w:rsidRPr="00C95128">
        <w:t>Browsing mode using hand phantom for narrow and wide phones</w:t>
      </w:r>
    </w:p>
    <w:p w14:paraId="3DE345AC" w14:textId="7EA153A2" w:rsidR="005704F7" w:rsidRPr="00C95128" w:rsidRDefault="00FB18C0" w:rsidP="00FB18C0">
      <w:pPr>
        <w:pStyle w:val="31"/>
        <w:ind w:left="852" w:firstLine="0"/>
      </w:pPr>
      <w:r w:rsidRPr="00E35C3F">
        <w:t>-</w:t>
      </w:r>
      <w:r w:rsidRPr="00E35C3F">
        <w:tab/>
      </w:r>
      <w:r w:rsidR="005704F7" w:rsidRPr="00C95128">
        <w:t>Free Space for devices not used in talk or browsing mode</w:t>
      </w:r>
    </w:p>
    <w:p w14:paraId="52F4A170" w14:textId="77777777" w:rsidR="005704F7" w:rsidRDefault="005704F7" w:rsidP="005704F7">
      <w:pPr>
        <w:pStyle w:val="31"/>
        <w:ind w:left="0" w:firstLine="0"/>
      </w:pPr>
      <w:r w:rsidRPr="00452E92">
        <w:t>For smartphone, head/hand phantoms testing configuration is the first priority</w:t>
      </w:r>
      <w:r>
        <w:t xml:space="preserve">. How to select Talk mode or Browsing mode is FFS. </w:t>
      </w:r>
    </w:p>
    <w:p w14:paraId="0DE22A3F" w14:textId="77777777" w:rsidR="005704F7" w:rsidRDefault="005704F7" w:rsidP="005704F7">
      <w:pPr>
        <w:pStyle w:val="31"/>
        <w:ind w:left="0" w:firstLine="0"/>
      </w:pPr>
      <w:r w:rsidRPr="009F7891">
        <w:t>For other device types,</w:t>
      </w:r>
      <w:r>
        <w:t xml:space="preserve"> f</w:t>
      </w:r>
      <w:r w:rsidRPr="009F7891">
        <w:t>ree space (FS) testing configuration is the first priority</w:t>
      </w:r>
      <w:r>
        <w:t>.</w:t>
      </w:r>
    </w:p>
    <w:p w14:paraId="387B5D39" w14:textId="77777777" w:rsidR="005704F7" w:rsidRDefault="005704F7" w:rsidP="005704F7">
      <w:pPr>
        <w:pStyle w:val="3"/>
      </w:pPr>
      <w:bookmarkStart w:id="356" w:name="_Toc94176074"/>
      <w:r>
        <w:t>4.2.2</w:t>
      </w:r>
      <w:r>
        <w:tab/>
      </w:r>
      <w:r w:rsidRPr="00EA1038">
        <w:t>UE mechanical mode</w:t>
      </w:r>
      <w:r>
        <w:t xml:space="preserve"> description</w:t>
      </w:r>
      <w:bookmarkEnd w:id="356"/>
      <w:r>
        <w:t xml:space="preserve"> </w:t>
      </w:r>
    </w:p>
    <w:p w14:paraId="6FB41F3B" w14:textId="263AFC82" w:rsidR="005704F7" w:rsidRDefault="005704F7" w:rsidP="005D7526">
      <w:pPr>
        <w:pStyle w:val="Guidance"/>
      </w:pPr>
    </w:p>
    <w:p w14:paraId="0289654F" w14:textId="4CFF1C88" w:rsidR="007407D0" w:rsidRPr="005704F7" w:rsidRDefault="007407D0" w:rsidP="005D7526">
      <w:pPr>
        <w:pStyle w:val="Guidance"/>
      </w:pPr>
      <w:r w:rsidRPr="00510BB2">
        <w:rPr>
          <w:i w:val="0"/>
          <w:color w:val="auto"/>
        </w:rPr>
        <w:t>Primary mechanical mode means the main operation mode of a UE, i.e., portrait slide open, fold open, or other mechanical configuration, depends on form factor. The primary mechanical mode should be declared by manufacturer instructions. The test methods for TRP TRS testing are defined based on UE primary mechanical mode.</w:t>
      </w:r>
    </w:p>
    <w:p w14:paraId="6C1F1E3B" w14:textId="77777777" w:rsidR="005A746E" w:rsidRPr="004D3578" w:rsidRDefault="005A746E" w:rsidP="005A746E">
      <w:pPr>
        <w:pStyle w:val="2"/>
      </w:pPr>
      <w:bookmarkStart w:id="357" w:name="_Toc94176075"/>
      <w:r w:rsidRPr="004D3578">
        <w:t>4.</w:t>
      </w:r>
      <w:r>
        <w:t>3</w:t>
      </w:r>
      <w:r w:rsidRPr="004D3578">
        <w:tab/>
      </w:r>
      <w:r>
        <w:t>Testing bands</w:t>
      </w:r>
      <w:bookmarkEnd w:id="357"/>
      <w:r w:rsidR="00CA3230">
        <w:t xml:space="preserve"> </w:t>
      </w:r>
    </w:p>
    <w:p w14:paraId="00D7AAC2" w14:textId="46147B68" w:rsidR="005A746E" w:rsidRDefault="005A746E" w:rsidP="005A746E">
      <w:pPr>
        <w:pStyle w:val="Guidance"/>
      </w:pPr>
    </w:p>
    <w:p w14:paraId="70B380E2" w14:textId="627EAF29" w:rsidR="007407D0" w:rsidRDefault="007407D0" w:rsidP="005A746E">
      <w:pPr>
        <w:pStyle w:val="Guidance"/>
        <w:rPr>
          <w:rFonts w:eastAsia="等线"/>
          <w:i w:val="0"/>
          <w:color w:val="auto"/>
        </w:rPr>
      </w:pPr>
      <w:r w:rsidRPr="00510BB2">
        <w:rPr>
          <w:rFonts w:eastAsia="等线"/>
          <w:i w:val="0"/>
          <w:color w:val="auto"/>
        </w:rPr>
        <w:t>The detailed testing parameters for each band is defined in Table 4.3-1 and Table 4.3-2.</w:t>
      </w:r>
    </w:p>
    <w:p w14:paraId="0D01D302" w14:textId="77777777" w:rsidR="007407D0" w:rsidRPr="00510BB2" w:rsidRDefault="007407D0" w:rsidP="007407D0">
      <w:pPr>
        <w:pStyle w:val="TH"/>
        <w:rPr>
          <w:rFonts w:eastAsia="Yu Mincho"/>
          <w:lang w:eastAsia="en-GB"/>
        </w:rPr>
      </w:pPr>
      <w:r w:rsidRPr="00510BB2">
        <w:rPr>
          <w:rFonts w:eastAsia="Yu Mincho"/>
        </w:rPr>
        <w:lastRenderedPageBreak/>
        <w:t>Table 4.3-1: NR FR1 TRP measurement parameters</w:t>
      </w:r>
    </w:p>
    <w:tbl>
      <w:tblPr>
        <w:tblW w:w="61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1042"/>
        <w:gridCol w:w="656"/>
        <w:gridCol w:w="1186"/>
        <w:gridCol w:w="767"/>
        <w:gridCol w:w="1177"/>
        <w:gridCol w:w="1227"/>
        <w:gridCol w:w="1178"/>
        <w:gridCol w:w="1227"/>
        <w:gridCol w:w="1260"/>
        <w:gridCol w:w="1366"/>
        <w:tblGridChange w:id="358">
          <w:tblGrid>
            <w:gridCol w:w="666"/>
            <w:gridCol w:w="1042"/>
            <w:gridCol w:w="656"/>
            <w:gridCol w:w="1186"/>
            <w:gridCol w:w="767"/>
            <w:gridCol w:w="966"/>
            <w:gridCol w:w="211"/>
            <w:gridCol w:w="656"/>
            <w:gridCol w:w="221"/>
            <w:gridCol w:w="350"/>
            <w:gridCol w:w="395"/>
            <w:gridCol w:w="432"/>
            <w:gridCol w:w="351"/>
            <w:gridCol w:w="84"/>
            <w:gridCol w:w="442"/>
            <w:gridCol w:w="645"/>
            <w:gridCol w:w="56"/>
            <w:gridCol w:w="459"/>
            <w:gridCol w:w="801"/>
            <w:gridCol w:w="50"/>
            <w:gridCol w:w="515"/>
            <w:gridCol w:w="801"/>
          </w:tblGrid>
        </w:tblGridChange>
      </w:tblGrid>
      <w:tr w:rsidR="007407D0" w:rsidRPr="00510BB2" w14:paraId="3058AFA4" w14:textId="77777777" w:rsidTr="00A04534">
        <w:trPr>
          <w:trHeight w:val="225"/>
          <w:jc w:val="center"/>
        </w:trPr>
        <w:tc>
          <w:tcPr>
            <w:tcW w:w="283" w:type="pct"/>
            <w:vAlign w:val="center"/>
            <w:hideMark/>
          </w:tcPr>
          <w:p w14:paraId="1A08A136" w14:textId="77777777" w:rsidR="007407D0" w:rsidRPr="00510BB2" w:rsidRDefault="007407D0" w:rsidP="007407D0">
            <w:pPr>
              <w:pStyle w:val="TAH"/>
              <w:rPr>
                <w:rFonts w:eastAsia="Yu Mincho" w:cs="Arial"/>
                <w:szCs w:val="18"/>
              </w:rPr>
            </w:pPr>
            <w:r w:rsidRPr="00510BB2">
              <w:rPr>
                <w:rFonts w:cs="Arial"/>
                <w:szCs w:val="18"/>
                <w:lang w:val="en-US" w:eastAsia="zh-CN"/>
              </w:rPr>
              <w:lastRenderedPageBreak/>
              <w:t>NR Band</w:t>
            </w:r>
          </w:p>
        </w:tc>
        <w:tc>
          <w:tcPr>
            <w:tcW w:w="443" w:type="pct"/>
            <w:vAlign w:val="center"/>
            <w:hideMark/>
          </w:tcPr>
          <w:p w14:paraId="581D51E8" w14:textId="77777777" w:rsidR="007407D0" w:rsidRPr="00510BB2" w:rsidRDefault="007407D0" w:rsidP="007407D0">
            <w:pPr>
              <w:pStyle w:val="TAH"/>
              <w:rPr>
                <w:rFonts w:eastAsia="Yu Mincho" w:cs="Arial"/>
                <w:szCs w:val="18"/>
              </w:rPr>
            </w:pPr>
            <w:r w:rsidRPr="00510BB2">
              <w:rPr>
                <w:rFonts w:cs="Arial"/>
                <w:szCs w:val="18"/>
                <w:lang w:val="en-US" w:eastAsia="zh-CN"/>
              </w:rPr>
              <w:t>CBW</w:t>
            </w:r>
            <w:r w:rsidRPr="00510BB2">
              <w:rPr>
                <w:rFonts w:cs="Arial"/>
                <w:szCs w:val="18"/>
                <w:lang w:val="en-US" w:eastAsia="zh-CN"/>
              </w:rPr>
              <w:br/>
              <w:t>[MHz]</w:t>
            </w:r>
          </w:p>
        </w:tc>
        <w:tc>
          <w:tcPr>
            <w:tcW w:w="279" w:type="pct"/>
            <w:vAlign w:val="center"/>
          </w:tcPr>
          <w:p w14:paraId="77DC2172" w14:textId="77777777" w:rsidR="007407D0" w:rsidRPr="00510BB2" w:rsidRDefault="007407D0" w:rsidP="007407D0">
            <w:pPr>
              <w:pStyle w:val="TAH"/>
              <w:rPr>
                <w:rFonts w:cs="Arial"/>
                <w:szCs w:val="18"/>
                <w:lang w:val="en-US" w:eastAsia="zh-CN"/>
              </w:rPr>
            </w:pPr>
            <w:r w:rsidRPr="00510BB2">
              <w:rPr>
                <w:rFonts w:cs="Arial"/>
                <w:szCs w:val="18"/>
                <w:lang w:val="en-US" w:eastAsia="zh-CN"/>
              </w:rPr>
              <w:t>SCS (kHz)</w:t>
            </w:r>
          </w:p>
        </w:tc>
        <w:tc>
          <w:tcPr>
            <w:tcW w:w="505" w:type="pct"/>
            <w:vAlign w:val="center"/>
          </w:tcPr>
          <w:p w14:paraId="52FC0F65" w14:textId="77777777" w:rsidR="007407D0" w:rsidRPr="00510BB2" w:rsidRDefault="007407D0" w:rsidP="007407D0">
            <w:pPr>
              <w:pStyle w:val="TAH"/>
              <w:rPr>
                <w:rFonts w:cs="Arial"/>
                <w:szCs w:val="18"/>
                <w:lang w:val="en-US" w:eastAsia="zh-CN"/>
              </w:rPr>
            </w:pPr>
            <w:r w:rsidRPr="00510BB2">
              <w:rPr>
                <w:rFonts w:cs="Arial"/>
                <w:szCs w:val="18"/>
                <w:lang w:val="en-US" w:eastAsia="zh-CN"/>
              </w:rPr>
              <w:t>UL modulation</w:t>
            </w:r>
          </w:p>
        </w:tc>
        <w:tc>
          <w:tcPr>
            <w:tcW w:w="326" w:type="pct"/>
            <w:vAlign w:val="center"/>
          </w:tcPr>
          <w:p w14:paraId="2AE76EA2" w14:textId="77777777" w:rsidR="007407D0" w:rsidRPr="00510BB2" w:rsidRDefault="007407D0" w:rsidP="007407D0">
            <w:pPr>
              <w:pStyle w:val="TAH"/>
              <w:rPr>
                <w:rFonts w:cs="Arial"/>
                <w:szCs w:val="18"/>
                <w:lang w:val="en-US" w:eastAsia="zh-CN"/>
              </w:rPr>
            </w:pPr>
            <w:r w:rsidRPr="00510BB2">
              <w:rPr>
                <w:rFonts w:cs="Arial"/>
                <w:szCs w:val="18"/>
                <w:lang w:val="en-US" w:eastAsia="zh-CN"/>
              </w:rPr>
              <w:t>Range</w:t>
            </w:r>
          </w:p>
        </w:tc>
        <w:tc>
          <w:tcPr>
            <w:tcW w:w="501" w:type="pct"/>
            <w:vAlign w:val="center"/>
          </w:tcPr>
          <w:p w14:paraId="0B8C07A2" w14:textId="77777777" w:rsidR="007407D0" w:rsidRPr="00510BB2" w:rsidRDefault="007407D0" w:rsidP="007407D0">
            <w:pPr>
              <w:pStyle w:val="TAH"/>
            </w:pPr>
            <w:r w:rsidRPr="00510BB2">
              <w:t>UL Carrier centre</w:t>
            </w:r>
          </w:p>
          <w:p w14:paraId="160D8FF8" w14:textId="77777777" w:rsidR="007407D0" w:rsidRPr="00510BB2" w:rsidRDefault="007407D0" w:rsidP="007407D0">
            <w:pPr>
              <w:pStyle w:val="TAH"/>
              <w:rPr>
                <w:rFonts w:cs="Arial"/>
                <w:szCs w:val="18"/>
                <w:lang w:val="en-US" w:eastAsia="zh-CN"/>
              </w:rPr>
            </w:pPr>
            <w:r w:rsidRPr="00510BB2">
              <w:t>[ARFCN]</w:t>
            </w:r>
          </w:p>
        </w:tc>
        <w:tc>
          <w:tcPr>
            <w:tcW w:w="522" w:type="pct"/>
            <w:vAlign w:val="center"/>
          </w:tcPr>
          <w:p w14:paraId="2158E6D3" w14:textId="77777777" w:rsidR="007407D0" w:rsidRPr="00510BB2" w:rsidRDefault="007407D0" w:rsidP="007407D0">
            <w:pPr>
              <w:pStyle w:val="TAH"/>
              <w:rPr>
                <w:rFonts w:cs="Arial"/>
                <w:szCs w:val="18"/>
                <w:lang w:val="en-US" w:eastAsia="zh-CN"/>
              </w:rPr>
            </w:pPr>
            <w:r w:rsidRPr="00510BB2">
              <w:rPr>
                <w:rFonts w:cs="Arial"/>
                <w:szCs w:val="18"/>
                <w:lang w:val="en-US" w:eastAsia="zh-CN"/>
              </w:rPr>
              <w:t>UL Carrier Center (MHz)</w:t>
            </w:r>
          </w:p>
        </w:tc>
        <w:tc>
          <w:tcPr>
            <w:tcW w:w="501" w:type="pct"/>
            <w:vAlign w:val="center"/>
          </w:tcPr>
          <w:p w14:paraId="6A9BFC4D" w14:textId="77777777" w:rsidR="007407D0" w:rsidRPr="00510BB2" w:rsidRDefault="007407D0" w:rsidP="007407D0">
            <w:pPr>
              <w:pStyle w:val="TAH"/>
              <w:rPr>
                <w:rFonts w:cs="Arial"/>
                <w:szCs w:val="18"/>
              </w:rPr>
            </w:pPr>
            <w:r w:rsidRPr="00510BB2">
              <w:rPr>
                <w:rFonts w:cs="Arial"/>
                <w:szCs w:val="18"/>
              </w:rPr>
              <w:t>DL Carrier centre</w:t>
            </w:r>
          </w:p>
          <w:p w14:paraId="7D2AF308" w14:textId="77777777" w:rsidR="007407D0" w:rsidRPr="00510BB2" w:rsidRDefault="007407D0" w:rsidP="007407D0">
            <w:pPr>
              <w:pStyle w:val="TAH"/>
              <w:rPr>
                <w:rFonts w:cs="Arial"/>
                <w:szCs w:val="18"/>
                <w:lang w:val="en-US" w:eastAsia="zh-CN"/>
              </w:rPr>
            </w:pPr>
            <w:r w:rsidRPr="00510BB2">
              <w:rPr>
                <w:rFonts w:cs="Arial"/>
                <w:szCs w:val="18"/>
              </w:rPr>
              <w:t>[ARFCN]</w:t>
            </w:r>
          </w:p>
        </w:tc>
        <w:tc>
          <w:tcPr>
            <w:tcW w:w="522" w:type="pct"/>
            <w:vAlign w:val="center"/>
          </w:tcPr>
          <w:p w14:paraId="73BA6AAC" w14:textId="77777777" w:rsidR="007407D0" w:rsidRPr="00510BB2" w:rsidRDefault="007407D0" w:rsidP="007407D0">
            <w:pPr>
              <w:pStyle w:val="TAH"/>
              <w:rPr>
                <w:rFonts w:cs="Arial"/>
                <w:szCs w:val="18"/>
                <w:lang w:val="en-US" w:eastAsia="zh-CN"/>
              </w:rPr>
            </w:pPr>
            <w:r w:rsidRPr="00510BB2">
              <w:rPr>
                <w:rFonts w:cs="Arial"/>
                <w:szCs w:val="18"/>
                <w:lang w:val="en-US" w:eastAsia="zh-CN"/>
              </w:rPr>
              <w:t>DL Carrier Center (MHz)</w:t>
            </w:r>
          </w:p>
        </w:tc>
        <w:tc>
          <w:tcPr>
            <w:tcW w:w="536" w:type="pct"/>
            <w:vAlign w:val="center"/>
          </w:tcPr>
          <w:p w14:paraId="519B308F" w14:textId="77777777" w:rsidR="007407D0" w:rsidRPr="00510BB2" w:rsidRDefault="007407D0" w:rsidP="007407D0">
            <w:pPr>
              <w:pStyle w:val="TAH"/>
              <w:rPr>
                <w:rFonts w:cs="Arial"/>
                <w:szCs w:val="18"/>
                <w:lang w:val="en-US" w:eastAsia="zh-CN"/>
              </w:rPr>
            </w:pPr>
            <w:r w:rsidRPr="00510BB2">
              <w:rPr>
                <w:rFonts w:cs="Arial"/>
                <w:szCs w:val="18"/>
                <w:lang w:val="en-US" w:eastAsia="zh-CN"/>
              </w:rPr>
              <w:t>UL RB Allocation</w:t>
            </w:r>
          </w:p>
          <w:p w14:paraId="49A2C354" w14:textId="77777777" w:rsidR="007407D0" w:rsidRPr="00510BB2" w:rsidRDefault="007407D0" w:rsidP="007407D0">
            <w:pPr>
              <w:pStyle w:val="TAH"/>
              <w:rPr>
                <w:rFonts w:cs="Arial"/>
                <w:szCs w:val="18"/>
                <w:lang w:val="en-US" w:eastAsia="zh-CN"/>
              </w:rPr>
            </w:pPr>
            <w:r w:rsidRPr="00510BB2">
              <w:t>(L</w:t>
            </w:r>
            <w:r w:rsidRPr="00510BB2">
              <w:rPr>
                <w:vertAlign w:val="subscript"/>
              </w:rPr>
              <w:t>CRB</w:t>
            </w:r>
            <w:r w:rsidRPr="00510BB2">
              <w:t xml:space="preserve"> @ </w:t>
            </w:r>
            <w:proofErr w:type="spellStart"/>
            <w:r w:rsidRPr="00510BB2">
              <w:t>RB</w:t>
            </w:r>
            <w:r w:rsidRPr="00510BB2">
              <w:rPr>
                <w:vertAlign w:val="subscript"/>
              </w:rPr>
              <w:t>start</w:t>
            </w:r>
            <w:proofErr w:type="spellEnd"/>
            <w:r w:rsidRPr="00510BB2">
              <w:t>)</w:t>
            </w:r>
          </w:p>
        </w:tc>
        <w:tc>
          <w:tcPr>
            <w:tcW w:w="581" w:type="pct"/>
            <w:vAlign w:val="center"/>
          </w:tcPr>
          <w:p w14:paraId="042C3E24" w14:textId="77777777" w:rsidR="007407D0" w:rsidRPr="00510BB2" w:rsidRDefault="007407D0" w:rsidP="007407D0">
            <w:pPr>
              <w:pStyle w:val="TAH"/>
              <w:rPr>
                <w:rFonts w:cs="Arial"/>
                <w:szCs w:val="18"/>
                <w:lang w:val="en-US" w:eastAsia="zh-CN"/>
              </w:rPr>
            </w:pPr>
            <w:r w:rsidRPr="00510BB2">
              <w:rPr>
                <w:rFonts w:cs="Arial"/>
                <w:szCs w:val="18"/>
                <w:lang w:val="en-US" w:eastAsia="zh-CN"/>
              </w:rPr>
              <w:t>DL configuration</w:t>
            </w:r>
          </w:p>
        </w:tc>
      </w:tr>
      <w:tr w:rsidR="007407D0" w:rsidRPr="00510BB2" w14:paraId="59C135DC" w14:textId="77777777" w:rsidTr="00A04534">
        <w:trPr>
          <w:trHeight w:val="79"/>
          <w:jc w:val="center"/>
        </w:trPr>
        <w:tc>
          <w:tcPr>
            <w:tcW w:w="283" w:type="pct"/>
            <w:vMerge w:val="restart"/>
            <w:vAlign w:val="center"/>
            <w:hideMark/>
          </w:tcPr>
          <w:p w14:paraId="5556E1C5" w14:textId="77777777" w:rsidR="007407D0" w:rsidRPr="00510BB2" w:rsidRDefault="007407D0" w:rsidP="007407D0">
            <w:pPr>
              <w:pStyle w:val="TAC"/>
              <w:rPr>
                <w:rFonts w:eastAsia="Yu Mincho" w:cs="Arial"/>
                <w:szCs w:val="18"/>
              </w:rPr>
            </w:pPr>
            <w:r w:rsidRPr="00510BB2">
              <w:rPr>
                <w:rFonts w:eastAsia="Yu Mincho" w:cs="Arial"/>
                <w:szCs w:val="18"/>
              </w:rPr>
              <w:t>n1</w:t>
            </w:r>
          </w:p>
        </w:tc>
        <w:tc>
          <w:tcPr>
            <w:tcW w:w="443" w:type="pct"/>
            <w:vMerge w:val="restart"/>
            <w:vAlign w:val="center"/>
            <w:hideMark/>
          </w:tcPr>
          <w:p w14:paraId="01202F71"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79" w:type="pct"/>
            <w:vMerge w:val="restart"/>
            <w:vAlign w:val="center"/>
          </w:tcPr>
          <w:p w14:paraId="4AC8B29B"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05" w:type="pct"/>
            <w:vMerge w:val="restart"/>
            <w:vAlign w:val="center"/>
          </w:tcPr>
          <w:p w14:paraId="1078B2C3"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016EA89A"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26" w:type="pct"/>
            <w:vAlign w:val="center"/>
          </w:tcPr>
          <w:p w14:paraId="0D46D38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501" w:type="pct"/>
            <w:vAlign w:val="center"/>
          </w:tcPr>
          <w:p w14:paraId="712E4CCB"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385500</w:t>
            </w:r>
          </w:p>
        </w:tc>
        <w:tc>
          <w:tcPr>
            <w:tcW w:w="522" w:type="pct"/>
            <w:vAlign w:val="center"/>
          </w:tcPr>
          <w:p w14:paraId="1844F02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1927.5</w:t>
            </w:r>
          </w:p>
        </w:tc>
        <w:tc>
          <w:tcPr>
            <w:tcW w:w="501" w:type="pct"/>
            <w:vAlign w:val="center"/>
          </w:tcPr>
          <w:p w14:paraId="27BE200D"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x-none"/>
              </w:rPr>
              <w:t>423500</w:t>
            </w:r>
          </w:p>
        </w:tc>
        <w:tc>
          <w:tcPr>
            <w:tcW w:w="522" w:type="pct"/>
            <w:vAlign w:val="center"/>
          </w:tcPr>
          <w:p w14:paraId="43E04D51"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x-none"/>
              </w:rPr>
              <w:t>2117.5</w:t>
            </w:r>
          </w:p>
        </w:tc>
        <w:tc>
          <w:tcPr>
            <w:tcW w:w="536" w:type="pct"/>
            <w:vMerge w:val="restart"/>
            <w:vAlign w:val="center"/>
          </w:tcPr>
          <w:p w14:paraId="0F02F7EB"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581" w:type="pct"/>
            <w:vMerge w:val="restart"/>
            <w:vAlign w:val="center"/>
          </w:tcPr>
          <w:p w14:paraId="7FED9D87" w14:textId="77777777" w:rsidR="007407D0" w:rsidRPr="00510BB2" w:rsidRDefault="007407D0" w:rsidP="007407D0">
            <w:pPr>
              <w:pStyle w:val="TAC"/>
              <w:rPr>
                <w:rFonts w:eastAsia="Yu Mincho" w:cs="Arial"/>
                <w:szCs w:val="18"/>
              </w:rPr>
            </w:pPr>
            <w:r w:rsidRPr="00510BB2">
              <w:rPr>
                <w:rFonts w:eastAsia="Yu Mincho" w:cs="Arial"/>
                <w:szCs w:val="18"/>
              </w:rPr>
              <w:t>N/A</w:t>
            </w:r>
          </w:p>
        </w:tc>
      </w:tr>
      <w:tr w:rsidR="007407D0" w:rsidRPr="00510BB2" w14:paraId="58A6015A" w14:textId="77777777" w:rsidTr="00A04534">
        <w:trPr>
          <w:trHeight w:val="79"/>
          <w:jc w:val="center"/>
        </w:trPr>
        <w:tc>
          <w:tcPr>
            <w:tcW w:w="283" w:type="pct"/>
            <w:vMerge/>
            <w:vAlign w:val="center"/>
          </w:tcPr>
          <w:p w14:paraId="643C0F76" w14:textId="77777777" w:rsidR="007407D0" w:rsidRPr="00510BB2" w:rsidRDefault="007407D0" w:rsidP="007407D0">
            <w:pPr>
              <w:pStyle w:val="TAC"/>
              <w:rPr>
                <w:rFonts w:eastAsia="Yu Mincho" w:cs="Arial"/>
                <w:szCs w:val="18"/>
              </w:rPr>
            </w:pPr>
          </w:p>
        </w:tc>
        <w:tc>
          <w:tcPr>
            <w:tcW w:w="443" w:type="pct"/>
            <w:vMerge/>
            <w:vAlign w:val="center"/>
          </w:tcPr>
          <w:p w14:paraId="6F2A1A33" w14:textId="77777777" w:rsidR="007407D0" w:rsidRPr="00510BB2" w:rsidRDefault="007407D0" w:rsidP="007407D0">
            <w:pPr>
              <w:pStyle w:val="TAC"/>
              <w:rPr>
                <w:rFonts w:eastAsia="Yu Mincho" w:cs="Arial"/>
                <w:szCs w:val="18"/>
              </w:rPr>
            </w:pPr>
          </w:p>
        </w:tc>
        <w:tc>
          <w:tcPr>
            <w:tcW w:w="279" w:type="pct"/>
            <w:vMerge/>
            <w:vAlign w:val="center"/>
          </w:tcPr>
          <w:p w14:paraId="3D3C0BCA" w14:textId="77777777" w:rsidR="007407D0" w:rsidRPr="00510BB2" w:rsidRDefault="007407D0" w:rsidP="007407D0">
            <w:pPr>
              <w:pStyle w:val="TAC"/>
              <w:rPr>
                <w:rFonts w:cs="Arial"/>
                <w:szCs w:val="18"/>
                <w:lang w:eastAsia="zh-CN"/>
              </w:rPr>
            </w:pPr>
          </w:p>
        </w:tc>
        <w:tc>
          <w:tcPr>
            <w:tcW w:w="505" w:type="pct"/>
            <w:vMerge/>
            <w:vAlign w:val="center"/>
          </w:tcPr>
          <w:p w14:paraId="439D2890" w14:textId="77777777" w:rsidR="007407D0" w:rsidRPr="00510BB2" w:rsidRDefault="007407D0" w:rsidP="007407D0">
            <w:pPr>
              <w:spacing w:after="0"/>
              <w:rPr>
                <w:rFonts w:ascii="Arial" w:hAnsi="Arial" w:cs="Arial"/>
                <w:sz w:val="18"/>
                <w:szCs w:val="18"/>
                <w:lang w:eastAsia="zh-CN"/>
              </w:rPr>
            </w:pPr>
          </w:p>
        </w:tc>
        <w:tc>
          <w:tcPr>
            <w:tcW w:w="326" w:type="pct"/>
            <w:vAlign w:val="center"/>
          </w:tcPr>
          <w:p w14:paraId="7F29F08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501" w:type="pct"/>
            <w:vAlign w:val="center"/>
          </w:tcPr>
          <w:p w14:paraId="06FD718B"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390000</w:t>
            </w:r>
          </w:p>
        </w:tc>
        <w:tc>
          <w:tcPr>
            <w:tcW w:w="522" w:type="pct"/>
            <w:vAlign w:val="center"/>
          </w:tcPr>
          <w:p w14:paraId="43F996C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1950</w:t>
            </w:r>
          </w:p>
        </w:tc>
        <w:tc>
          <w:tcPr>
            <w:tcW w:w="501" w:type="pct"/>
            <w:vAlign w:val="center"/>
          </w:tcPr>
          <w:p w14:paraId="5919E306"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428000</w:t>
            </w:r>
          </w:p>
        </w:tc>
        <w:tc>
          <w:tcPr>
            <w:tcW w:w="522" w:type="pct"/>
            <w:vAlign w:val="center"/>
          </w:tcPr>
          <w:p w14:paraId="512746C1"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2140</w:t>
            </w:r>
          </w:p>
        </w:tc>
        <w:tc>
          <w:tcPr>
            <w:tcW w:w="536" w:type="pct"/>
            <w:vMerge/>
            <w:vAlign w:val="center"/>
          </w:tcPr>
          <w:p w14:paraId="6AD23154" w14:textId="77777777" w:rsidR="007407D0" w:rsidRPr="00510BB2" w:rsidRDefault="007407D0" w:rsidP="007407D0">
            <w:pPr>
              <w:pStyle w:val="TAC"/>
              <w:rPr>
                <w:rFonts w:eastAsia="Yu Mincho" w:cs="Arial"/>
                <w:szCs w:val="18"/>
              </w:rPr>
            </w:pPr>
          </w:p>
        </w:tc>
        <w:tc>
          <w:tcPr>
            <w:tcW w:w="581" w:type="pct"/>
            <w:vMerge/>
            <w:vAlign w:val="center"/>
          </w:tcPr>
          <w:p w14:paraId="1CBB4DD7" w14:textId="77777777" w:rsidR="007407D0" w:rsidRPr="00510BB2" w:rsidRDefault="007407D0" w:rsidP="007407D0">
            <w:pPr>
              <w:pStyle w:val="TAC"/>
              <w:rPr>
                <w:rFonts w:eastAsia="Yu Mincho" w:cs="Arial"/>
                <w:szCs w:val="18"/>
              </w:rPr>
            </w:pPr>
          </w:p>
        </w:tc>
      </w:tr>
      <w:tr w:rsidR="007407D0" w:rsidRPr="00510BB2" w14:paraId="7C36287B" w14:textId="77777777" w:rsidTr="00A04534">
        <w:trPr>
          <w:trHeight w:val="79"/>
          <w:jc w:val="center"/>
        </w:trPr>
        <w:tc>
          <w:tcPr>
            <w:tcW w:w="283" w:type="pct"/>
            <w:vMerge/>
            <w:vAlign w:val="center"/>
          </w:tcPr>
          <w:p w14:paraId="738EC823" w14:textId="77777777" w:rsidR="007407D0" w:rsidRPr="00510BB2" w:rsidRDefault="007407D0" w:rsidP="007407D0">
            <w:pPr>
              <w:pStyle w:val="TAC"/>
              <w:rPr>
                <w:rFonts w:eastAsia="Yu Mincho" w:cs="Arial"/>
                <w:szCs w:val="18"/>
              </w:rPr>
            </w:pPr>
          </w:p>
        </w:tc>
        <w:tc>
          <w:tcPr>
            <w:tcW w:w="443" w:type="pct"/>
            <w:vMerge/>
            <w:vAlign w:val="center"/>
          </w:tcPr>
          <w:p w14:paraId="47A0DCE0" w14:textId="77777777" w:rsidR="007407D0" w:rsidRPr="00510BB2" w:rsidRDefault="007407D0" w:rsidP="007407D0">
            <w:pPr>
              <w:pStyle w:val="TAC"/>
              <w:rPr>
                <w:rFonts w:eastAsia="Yu Mincho" w:cs="Arial"/>
                <w:szCs w:val="18"/>
              </w:rPr>
            </w:pPr>
          </w:p>
        </w:tc>
        <w:tc>
          <w:tcPr>
            <w:tcW w:w="279" w:type="pct"/>
            <w:vMerge/>
            <w:vAlign w:val="center"/>
          </w:tcPr>
          <w:p w14:paraId="01466874" w14:textId="77777777" w:rsidR="007407D0" w:rsidRPr="00510BB2" w:rsidRDefault="007407D0" w:rsidP="007407D0">
            <w:pPr>
              <w:pStyle w:val="TAC"/>
              <w:rPr>
                <w:rFonts w:cs="Arial"/>
                <w:szCs w:val="18"/>
                <w:lang w:eastAsia="zh-CN"/>
              </w:rPr>
            </w:pPr>
          </w:p>
        </w:tc>
        <w:tc>
          <w:tcPr>
            <w:tcW w:w="505" w:type="pct"/>
            <w:vMerge/>
            <w:vAlign w:val="center"/>
          </w:tcPr>
          <w:p w14:paraId="0521CCE9" w14:textId="77777777" w:rsidR="007407D0" w:rsidRPr="00510BB2" w:rsidRDefault="007407D0" w:rsidP="007407D0">
            <w:pPr>
              <w:spacing w:after="0"/>
              <w:rPr>
                <w:rFonts w:ascii="Arial" w:hAnsi="Arial" w:cs="Arial"/>
                <w:sz w:val="18"/>
                <w:szCs w:val="18"/>
                <w:lang w:eastAsia="zh-CN"/>
              </w:rPr>
            </w:pPr>
          </w:p>
        </w:tc>
        <w:tc>
          <w:tcPr>
            <w:tcW w:w="326" w:type="pct"/>
            <w:vAlign w:val="center"/>
          </w:tcPr>
          <w:p w14:paraId="7CBEC4E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501" w:type="pct"/>
            <w:vAlign w:val="center"/>
          </w:tcPr>
          <w:p w14:paraId="3D9501CF"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394500</w:t>
            </w:r>
          </w:p>
        </w:tc>
        <w:tc>
          <w:tcPr>
            <w:tcW w:w="522" w:type="pct"/>
            <w:vAlign w:val="center"/>
          </w:tcPr>
          <w:p w14:paraId="187330A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1972.5</w:t>
            </w:r>
          </w:p>
        </w:tc>
        <w:tc>
          <w:tcPr>
            <w:tcW w:w="501" w:type="pct"/>
            <w:vAlign w:val="center"/>
          </w:tcPr>
          <w:p w14:paraId="161E30F7"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432500</w:t>
            </w:r>
          </w:p>
        </w:tc>
        <w:tc>
          <w:tcPr>
            <w:tcW w:w="522" w:type="pct"/>
            <w:vAlign w:val="center"/>
          </w:tcPr>
          <w:p w14:paraId="1F493359"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2162.5</w:t>
            </w:r>
          </w:p>
        </w:tc>
        <w:tc>
          <w:tcPr>
            <w:tcW w:w="536" w:type="pct"/>
            <w:vMerge/>
            <w:vAlign w:val="center"/>
          </w:tcPr>
          <w:p w14:paraId="564398F9" w14:textId="77777777" w:rsidR="007407D0" w:rsidRPr="00510BB2" w:rsidRDefault="007407D0" w:rsidP="007407D0">
            <w:pPr>
              <w:pStyle w:val="TAC"/>
              <w:rPr>
                <w:rFonts w:eastAsia="Yu Mincho" w:cs="Arial"/>
                <w:szCs w:val="18"/>
              </w:rPr>
            </w:pPr>
          </w:p>
        </w:tc>
        <w:tc>
          <w:tcPr>
            <w:tcW w:w="581" w:type="pct"/>
            <w:vMerge/>
            <w:vAlign w:val="center"/>
          </w:tcPr>
          <w:p w14:paraId="7A5078C5" w14:textId="77777777" w:rsidR="007407D0" w:rsidRPr="00510BB2" w:rsidRDefault="007407D0" w:rsidP="007407D0">
            <w:pPr>
              <w:pStyle w:val="TAC"/>
              <w:rPr>
                <w:rFonts w:eastAsia="Yu Mincho" w:cs="Arial"/>
                <w:szCs w:val="18"/>
              </w:rPr>
            </w:pPr>
          </w:p>
        </w:tc>
      </w:tr>
      <w:tr w:rsidR="007407D0" w:rsidRPr="00510BB2" w14:paraId="2AFE8C7D" w14:textId="77777777" w:rsidTr="00A04534">
        <w:trPr>
          <w:trHeight w:val="79"/>
          <w:jc w:val="center"/>
        </w:trPr>
        <w:tc>
          <w:tcPr>
            <w:tcW w:w="283" w:type="pct"/>
            <w:vMerge w:val="restart"/>
            <w:vAlign w:val="center"/>
            <w:hideMark/>
          </w:tcPr>
          <w:p w14:paraId="44BBEDE5" w14:textId="77777777" w:rsidR="007407D0" w:rsidRPr="00510BB2" w:rsidRDefault="007407D0" w:rsidP="007407D0">
            <w:pPr>
              <w:pStyle w:val="TAC"/>
              <w:rPr>
                <w:rFonts w:eastAsia="Yu Mincho" w:cs="Arial"/>
                <w:szCs w:val="18"/>
              </w:rPr>
            </w:pPr>
            <w:r w:rsidRPr="00510BB2">
              <w:rPr>
                <w:rFonts w:eastAsia="Yu Mincho" w:cs="Arial"/>
                <w:szCs w:val="18"/>
              </w:rPr>
              <w:t>n2</w:t>
            </w:r>
          </w:p>
        </w:tc>
        <w:tc>
          <w:tcPr>
            <w:tcW w:w="443" w:type="pct"/>
            <w:vMerge w:val="restart"/>
            <w:vAlign w:val="center"/>
            <w:hideMark/>
          </w:tcPr>
          <w:p w14:paraId="78A243BA"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79" w:type="pct"/>
            <w:vMerge w:val="restart"/>
            <w:vAlign w:val="center"/>
          </w:tcPr>
          <w:p w14:paraId="040D3919"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05" w:type="pct"/>
            <w:vMerge w:val="restart"/>
            <w:vAlign w:val="center"/>
          </w:tcPr>
          <w:p w14:paraId="0A5437BF"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BEB4EAF"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26" w:type="pct"/>
            <w:vAlign w:val="center"/>
          </w:tcPr>
          <w:p w14:paraId="6D36878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501" w:type="pct"/>
            <w:vAlign w:val="center"/>
          </w:tcPr>
          <w:p w14:paraId="5FFA6530" w14:textId="77777777" w:rsidR="007407D0" w:rsidRPr="00510BB2" w:rsidRDefault="007407D0" w:rsidP="007407D0">
            <w:pPr>
              <w:pStyle w:val="TAC"/>
              <w:rPr>
                <w:rFonts w:cs="Arial"/>
                <w:szCs w:val="18"/>
                <w:lang w:eastAsia="zh-CN"/>
              </w:rPr>
            </w:pPr>
            <w:r w:rsidRPr="00510BB2">
              <w:rPr>
                <w:rFonts w:cs="Arial"/>
                <w:szCs w:val="18"/>
                <w:lang w:eastAsia="zh-CN"/>
              </w:rPr>
              <w:t>371500</w:t>
            </w:r>
          </w:p>
        </w:tc>
        <w:tc>
          <w:tcPr>
            <w:tcW w:w="522" w:type="pct"/>
            <w:vAlign w:val="center"/>
          </w:tcPr>
          <w:p w14:paraId="2408DB2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1857.5</w:t>
            </w:r>
          </w:p>
        </w:tc>
        <w:tc>
          <w:tcPr>
            <w:tcW w:w="501" w:type="pct"/>
            <w:vAlign w:val="center"/>
          </w:tcPr>
          <w:p w14:paraId="02CC0C30" w14:textId="77777777" w:rsidR="007407D0" w:rsidRPr="00510BB2" w:rsidRDefault="007407D0" w:rsidP="007407D0">
            <w:pPr>
              <w:pStyle w:val="TAC"/>
              <w:rPr>
                <w:rFonts w:cs="Arial"/>
                <w:szCs w:val="18"/>
              </w:rPr>
            </w:pPr>
            <w:r w:rsidRPr="00510BB2">
              <w:rPr>
                <w:rFonts w:cs="Arial"/>
                <w:szCs w:val="18"/>
              </w:rPr>
              <w:t>387500</w:t>
            </w:r>
          </w:p>
        </w:tc>
        <w:tc>
          <w:tcPr>
            <w:tcW w:w="522" w:type="pct"/>
            <w:vAlign w:val="center"/>
          </w:tcPr>
          <w:p w14:paraId="68FC3692" w14:textId="77777777" w:rsidR="007407D0" w:rsidRPr="00510BB2" w:rsidRDefault="007407D0" w:rsidP="007407D0">
            <w:pPr>
              <w:pStyle w:val="TAC"/>
              <w:rPr>
                <w:rFonts w:cs="Arial"/>
                <w:szCs w:val="18"/>
              </w:rPr>
            </w:pPr>
            <w:r w:rsidRPr="00510BB2">
              <w:rPr>
                <w:rFonts w:cs="Arial"/>
                <w:szCs w:val="18"/>
              </w:rPr>
              <w:t>1937.5</w:t>
            </w:r>
          </w:p>
        </w:tc>
        <w:tc>
          <w:tcPr>
            <w:tcW w:w="536" w:type="pct"/>
            <w:vMerge w:val="restart"/>
            <w:vAlign w:val="center"/>
          </w:tcPr>
          <w:p w14:paraId="2EC67488"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581" w:type="pct"/>
            <w:vMerge w:val="restart"/>
          </w:tcPr>
          <w:p w14:paraId="0E7148B2"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0E528C72" w14:textId="77777777" w:rsidTr="00A04534">
        <w:trPr>
          <w:trHeight w:val="79"/>
          <w:jc w:val="center"/>
        </w:trPr>
        <w:tc>
          <w:tcPr>
            <w:tcW w:w="283" w:type="pct"/>
            <w:vMerge/>
            <w:vAlign w:val="center"/>
          </w:tcPr>
          <w:p w14:paraId="02605741" w14:textId="77777777" w:rsidR="007407D0" w:rsidRPr="00510BB2" w:rsidRDefault="007407D0" w:rsidP="007407D0">
            <w:pPr>
              <w:pStyle w:val="TAC"/>
              <w:rPr>
                <w:rFonts w:eastAsia="Yu Mincho" w:cs="Arial"/>
                <w:szCs w:val="18"/>
              </w:rPr>
            </w:pPr>
          </w:p>
        </w:tc>
        <w:tc>
          <w:tcPr>
            <w:tcW w:w="443" w:type="pct"/>
            <w:vMerge/>
            <w:vAlign w:val="center"/>
          </w:tcPr>
          <w:p w14:paraId="450002CC" w14:textId="77777777" w:rsidR="007407D0" w:rsidRPr="00510BB2" w:rsidRDefault="007407D0" w:rsidP="007407D0">
            <w:pPr>
              <w:pStyle w:val="TAC"/>
              <w:rPr>
                <w:rFonts w:eastAsia="Yu Mincho" w:cs="Arial"/>
                <w:szCs w:val="18"/>
              </w:rPr>
            </w:pPr>
          </w:p>
        </w:tc>
        <w:tc>
          <w:tcPr>
            <w:tcW w:w="279" w:type="pct"/>
            <w:vMerge/>
            <w:vAlign w:val="center"/>
          </w:tcPr>
          <w:p w14:paraId="2C783011" w14:textId="77777777" w:rsidR="007407D0" w:rsidRPr="00510BB2" w:rsidRDefault="007407D0" w:rsidP="007407D0">
            <w:pPr>
              <w:pStyle w:val="TAC"/>
              <w:rPr>
                <w:rFonts w:cs="Arial"/>
                <w:szCs w:val="18"/>
                <w:lang w:eastAsia="zh-CN"/>
              </w:rPr>
            </w:pPr>
          </w:p>
        </w:tc>
        <w:tc>
          <w:tcPr>
            <w:tcW w:w="505" w:type="pct"/>
            <w:vMerge/>
            <w:vAlign w:val="center"/>
          </w:tcPr>
          <w:p w14:paraId="19D8D27F" w14:textId="77777777" w:rsidR="007407D0" w:rsidRPr="00510BB2" w:rsidRDefault="007407D0" w:rsidP="007407D0">
            <w:pPr>
              <w:spacing w:after="0"/>
              <w:rPr>
                <w:rFonts w:ascii="Arial" w:hAnsi="Arial" w:cs="Arial"/>
                <w:sz w:val="18"/>
                <w:szCs w:val="18"/>
                <w:lang w:eastAsia="zh-CN"/>
              </w:rPr>
            </w:pPr>
          </w:p>
        </w:tc>
        <w:tc>
          <w:tcPr>
            <w:tcW w:w="326" w:type="pct"/>
            <w:vAlign w:val="center"/>
          </w:tcPr>
          <w:p w14:paraId="2E100F3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501" w:type="pct"/>
            <w:vAlign w:val="center"/>
          </w:tcPr>
          <w:p w14:paraId="39241927" w14:textId="77777777" w:rsidR="007407D0" w:rsidRPr="00510BB2" w:rsidRDefault="007407D0" w:rsidP="007407D0">
            <w:pPr>
              <w:pStyle w:val="TAC"/>
              <w:rPr>
                <w:rFonts w:cs="Arial"/>
                <w:szCs w:val="18"/>
                <w:lang w:eastAsia="zh-CN"/>
              </w:rPr>
            </w:pPr>
            <w:r w:rsidRPr="00510BB2">
              <w:rPr>
                <w:rFonts w:cs="Arial"/>
                <w:szCs w:val="18"/>
                <w:lang w:eastAsia="zh-CN"/>
              </w:rPr>
              <w:t>376000</w:t>
            </w:r>
          </w:p>
        </w:tc>
        <w:tc>
          <w:tcPr>
            <w:tcW w:w="522" w:type="pct"/>
            <w:vAlign w:val="center"/>
          </w:tcPr>
          <w:p w14:paraId="38E5D02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1880</w:t>
            </w:r>
          </w:p>
        </w:tc>
        <w:tc>
          <w:tcPr>
            <w:tcW w:w="501" w:type="pct"/>
            <w:vAlign w:val="center"/>
          </w:tcPr>
          <w:p w14:paraId="636F199E" w14:textId="77777777" w:rsidR="007407D0" w:rsidRPr="00510BB2" w:rsidRDefault="007407D0" w:rsidP="007407D0">
            <w:pPr>
              <w:pStyle w:val="TAC"/>
              <w:rPr>
                <w:rFonts w:cs="Arial"/>
                <w:szCs w:val="18"/>
              </w:rPr>
            </w:pPr>
            <w:r w:rsidRPr="00510BB2">
              <w:rPr>
                <w:rFonts w:cs="Arial"/>
                <w:szCs w:val="18"/>
              </w:rPr>
              <w:t>392000</w:t>
            </w:r>
          </w:p>
        </w:tc>
        <w:tc>
          <w:tcPr>
            <w:tcW w:w="522" w:type="pct"/>
            <w:vAlign w:val="center"/>
          </w:tcPr>
          <w:p w14:paraId="3836BE1B" w14:textId="77777777" w:rsidR="007407D0" w:rsidRPr="00510BB2" w:rsidRDefault="007407D0" w:rsidP="007407D0">
            <w:pPr>
              <w:pStyle w:val="TAC"/>
              <w:rPr>
                <w:rFonts w:cs="Arial"/>
                <w:szCs w:val="18"/>
              </w:rPr>
            </w:pPr>
            <w:r w:rsidRPr="00510BB2">
              <w:rPr>
                <w:rFonts w:cs="Arial"/>
                <w:szCs w:val="18"/>
              </w:rPr>
              <w:t>1960</w:t>
            </w:r>
          </w:p>
        </w:tc>
        <w:tc>
          <w:tcPr>
            <w:tcW w:w="536" w:type="pct"/>
            <w:vMerge/>
            <w:vAlign w:val="center"/>
          </w:tcPr>
          <w:p w14:paraId="2727E761" w14:textId="77777777" w:rsidR="007407D0" w:rsidRPr="00510BB2" w:rsidRDefault="007407D0" w:rsidP="007407D0">
            <w:pPr>
              <w:pStyle w:val="TAC"/>
              <w:rPr>
                <w:rFonts w:eastAsia="Yu Mincho" w:cs="Arial"/>
                <w:szCs w:val="18"/>
              </w:rPr>
            </w:pPr>
          </w:p>
        </w:tc>
        <w:tc>
          <w:tcPr>
            <w:tcW w:w="581" w:type="pct"/>
            <w:vMerge/>
          </w:tcPr>
          <w:p w14:paraId="40E43859" w14:textId="77777777" w:rsidR="007407D0" w:rsidRPr="00510BB2" w:rsidRDefault="007407D0" w:rsidP="007407D0">
            <w:pPr>
              <w:pStyle w:val="TAC"/>
              <w:rPr>
                <w:rFonts w:eastAsia="Yu Mincho" w:cs="Arial"/>
                <w:szCs w:val="18"/>
              </w:rPr>
            </w:pPr>
          </w:p>
        </w:tc>
      </w:tr>
      <w:tr w:rsidR="007407D0" w:rsidRPr="00510BB2" w14:paraId="1009F2E4" w14:textId="77777777" w:rsidTr="00A04534">
        <w:trPr>
          <w:trHeight w:val="79"/>
          <w:jc w:val="center"/>
        </w:trPr>
        <w:tc>
          <w:tcPr>
            <w:tcW w:w="283" w:type="pct"/>
            <w:vMerge/>
            <w:vAlign w:val="center"/>
          </w:tcPr>
          <w:p w14:paraId="0FE2AA4A" w14:textId="77777777" w:rsidR="007407D0" w:rsidRPr="00510BB2" w:rsidRDefault="007407D0" w:rsidP="007407D0">
            <w:pPr>
              <w:pStyle w:val="TAC"/>
              <w:rPr>
                <w:rFonts w:eastAsia="Yu Mincho" w:cs="Arial"/>
                <w:szCs w:val="18"/>
              </w:rPr>
            </w:pPr>
          </w:p>
        </w:tc>
        <w:tc>
          <w:tcPr>
            <w:tcW w:w="443" w:type="pct"/>
            <w:vMerge/>
            <w:vAlign w:val="center"/>
          </w:tcPr>
          <w:p w14:paraId="05AB8731" w14:textId="77777777" w:rsidR="007407D0" w:rsidRPr="00510BB2" w:rsidRDefault="007407D0" w:rsidP="007407D0">
            <w:pPr>
              <w:pStyle w:val="TAC"/>
              <w:rPr>
                <w:rFonts w:eastAsia="Yu Mincho" w:cs="Arial"/>
                <w:szCs w:val="18"/>
              </w:rPr>
            </w:pPr>
          </w:p>
        </w:tc>
        <w:tc>
          <w:tcPr>
            <w:tcW w:w="279" w:type="pct"/>
            <w:vMerge/>
            <w:vAlign w:val="center"/>
          </w:tcPr>
          <w:p w14:paraId="206E2005" w14:textId="77777777" w:rsidR="007407D0" w:rsidRPr="00510BB2" w:rsidRDefault="007407D0" w:rsidP="007407D0">
            <w:pPr>
              <w:pStyle w:val="TAC"/>
              <w:rPr>
                <w:rFonts w:cs="Arial"/>
                <w:szCs w:val="18"/>
                <w:lang w:eastAsia="zh-CN"/>
              </w:rPr>
            </w:pPr>
          </w:p>
        </w:tc>
        <w:tc>
          <w:tcPr>
            <w:tcW w:w="505" w:type="pct"/>
            <w:vMerge/>
            <w:vAlign w:val="center"/>
          </w:tcPr>
          <w:p w14:paraId="3BCF22A7" w14:textId="77777777" w:rsidR="007407D0" w:rsidRPr="00510BB2" w:rsidRDefault="007407D0" w:rsidP="007407D0">
            <w:pPr>
              <w:spacing w:after="0"/>
              <w:rPr>
                <w:rFonts w:ascii="Arial" w:hAnsi="Arial" w:cs="Arial"/>
                <w:sz w:val="18"/>
                <w:szCs w:val="18"/>
                <w:lang w:eastAsia="zh-CN"/>
              </w:rPr>
            </w:pPr>
          </w:p>
        </w:tc>
        <w:tc>
          <w:tcPr>
            <w:tcW w:w="326" w:type="pct"/>
            <w:vAlign w:val="center"/>
          </w:tcPr>
          <w:p w14:paraId="14713B6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501" w:type="pct"/>
            <w:vAlign w:val="center"/>
          </w:tcPr>
          <w:p w14:paraId="5700DD58" w14:textId="77777777" w:rsidR="007407D0" w:rsidRPr="00510BB2" w:rsidRDefault="007407D0" w:rsidP="007407D0">
            <w:pPr>
              <w:pStyle w:val="TAC"/>
              <w:rPr>
                <w:rFonts w:cs="Arial"/>
                <w:szCs w:val="18"/>
                <w:lang w:eastAsia="zh-CN"/>
              </w:rPr>
            </w:pPr>
            <w:r w:rsidRPr="00510BB2">
              <w:rPr>
                <w:rFonts w:cs="Arial"/>
                <w:szCs w:val="18"/>
                <w:lang w:eastAsia="zh-CN"/>
              </w:rPr>
              <w:t>380500</w:t>
            </w:r>
          </w:p>
        </w:tc>
        <w:tc>
          <w:tcPr>
            <w:tcW w:w="522" w:type="pct"/>
            <w:vAlign w:val="center"/>
          </w:tcPr>
          <w:p w14:paraId="57386DA2"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1902.5</w:t>
            </w:r>
          </w:p>
        </w:tc>
        <w:tc>
          <w:tcPr>
            <w:tcW w:w="501" w:type="pct"/>
            <w:vAlign w:val="center"/>
          </w:tcPr>
          <w:p w14:paraId="2AD2B293" w14:textId="77777777" w:rsidR="007407D0" w:rsidRPr="00510BB2" w:rsidRDefault="007407D0" w:rsidP="007407D0">
            <w:pPr>
              <w:pStyle w:val="TAC"/>
              <w:rPr>
                <w:rFonts w:cs="Arial"/>
                <w:szCs w:val="18"/>
              </w:rPr>
            </w:pPr>
            <w:r w:rsidRPr="00510BB2">
              <w:rPr>
                <w:rFonts w:cs="Arial"/>
                <w:szCs w:val="18"/>
              </w:rPr>
              <w:t>396500</w:t>
            </w:r>
          </w:p>
        </w:tc>
        <w:tc>
          <w:tcPr>
            <w:tcW w:w="522" w:type="pct"/>
            <w:vAlign w:val="center"/>
          </w:tcPr>
          <w:p w14:paraId="70197942" w14:textId="77777777" w:rsidR="007407D0" w:rsidRPr="00510BB2" w:rsidRDefault="007407D0" w:rsidP="007407D0">
            <w:pPr>
              <w:pStyle w:val="TAC"/>
              <w:rPr>
                <w:rFonts w:cs="Arial"/>
                <w:szCs w:val="18"/>
              </w:rPr>
            </w:pPr>
            <w:r w:rsidRPr="00510BB2">
              <w:rPr>
                <w:rFonts w:cs="Arial"/>
                <w:szCs w:val="18"/>
              </w:rPr>
              <w:t>1982.5</w:t>
            </w:r>
          </w:p>
        </w:tc>
        <w:tc>
          <w:tcPr>
            <w:tcW w:w="536" w:type="pct"/>
            <w:vMerge/>
            <w:vAlign w:val="center"/>
          </w:tcPr>
          <w:p w14:paraId="1C4DBA3C" w14:textId="77777777" w:rsidR="007407D0" w:rsidRPr="00510BB2" w:rsidRDefault="007407D0" w:rsidP="007407D0">
            <w:pPr>
              <w:pStyle w:val="TAC"/>
              <w:rPr>
                <w:rFonts w:eastAsia="Yu Mincho" w:cs="Arial"/>
                <w:szCs w:val="18"/>
              </w:rPr>
            </w:pPr>
          </w:p>
        </w:tc>
        <w:tc>
          <w:tcPr>
            <w:tcW w:w="581" w:type="pct"/>
            <w:vMerge/>
          </w:tcPr>
          <w:p w14:paraId="6CEE60F1" w14:textId="77777777" w:rsidR="007407D0" w:rsidRPr="00510BB2" w:rsidRDefault="007407D0" w:rsidP="007407D0">
            <w:pPr>
              <w:pStyle w:val="TAC"/>
              <w:rPr>
                <w:rFonts w:eastAsia="Yu Mincho" w:cs="Arial"/>
                <w:szCs w:val="18"/>
              </w:rPr>
            </w:pPr>
          </w:p>
        </w:tc>
      </w:tr>
      <w:tr w:rsidR="007407D0" w:rsidRPr="00510BB2" w14:paraId="7920EE37" w14:textId="77777777" w:rsidTr="00A04534">
        <w:trPr>
          <w:trHeight w:val="78"/>
          <w:jc w:val="center"/>
        </w:trPr>
        <w:tc>
          <w:tcPr>
            <w:tcW w:w="283" w:type="pct"/>
            <w:vMerge w:val="restart"/>
            <w:vAlign w:val="center"/>
            <w:hideMark/>
          </w:tcPr>
          <w:p w14:paraId="68B7D9AF" w14:textId="77777777" w:rsidR="007407D0" w:rsidRPr="00510BB2" w:rsidRDefault="007407D0" w:rsidP="007407D0">
            <w:pPr>
              <w:pStyle w:val="TAC"/>
              <w:rPr>
                <w:rFonts w:eastAsia="Yu Mincho" w:cs="Arial"/>
                <w:szCs w:val="18"/>
              </w:rPr>
            </w:pPr>
            <w:r w:rsidRPr="00510BB2">
              <w:rPr>
                <w:rFonts w:eastAsia="Yu Mincho" w:cs="Arial"/>
                <w:szCs w:val="18"/>
              </w:rPr>
              <w:t>n3</w:t>
            </w:r>
          </w:p>
        </w:tc>
        <w:tc>
          <w:tcPr>
            <w:tcW w:w="443" w:type="pct"/>
            <w:vMerge w:val="restart"/>
            <w:vAlign w:val="center"/>
            <w:hideMark/>
          </w:tcPr>
          <w:p w14:paraId="70270C00" w14:textId="77777777" w:rsidR="007407D0" w:rsidRPr="00510BB2" w:rsidRDefault="007407D0" w:rsidP="007407D0">
            <w:pPr>
              <w:pStyle w:val="TAC"/>
              <w:rPr>
                <w:rFonts w:eastAsia="Yu Mincho" w:cs="Arial"/>
                <w:szCs w:val="18"/>
              </w:rPr>
            </w:pPr>
            <w:r w:rsidRPr="00510BB2">
              <w:rPr>
                <w:rFonts w:eastAsia="Yu Mincho" w:cs="Arial"/>
                <w:szCs w:val="18"/>
              </w:rPr>
              <w:t>20</w:t>
            </w:r>
          </w:p>
        </w:tc>
        <w:tc>
          <w:tcPr>
            <w:tcW w:w="279" w:type="pct"/>
            <w:vMerge w:val="restart"/>
            <w:vAlign w:val="center"/>
          </w:tcPr>
          <w:p w14:paraId="25045EC0"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05" w:type="pct"/>
            <w:vMerge w:val="restart"/>
            <w:vAlign w:val="center"/>
          </w:tcPr>
          <w:p w14:paraId="33B3C43E"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127C45DC"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26" w:type="pct"/>
          </w:tcPr>
          <w:p w14:paraId="4490B96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501" w:type="pct"/>
          </w:tcPr>
          <w:p w14:paraId="7F256BE5" w14:textId="77777777" w:rsidR="007407D0" w:rsidRPr="00510BB2" w:rsidRDefault="007407D0" w:rsidP="007407D0">
            <w:pPr>
              <w:pStyle w:val="TAC"/>
              <w:rPr>
                <w:rFonts w:cs="Arial"/>
                <w:szCs w:val="18"/>
              </w:rPr>
            </w:pPr>
            <w:r w:rsidRPr="00510BB2">
              <w:rPr>
                <w:rFonts w:cs="Arial"/>
                <w:szCs w:val="18"/>
              </w:rPr>
              <w:t>344000</w:t>
            </w:r>
          </w:p>
        </w:tc>
        <w:tc>
          <w:tcPr>
            <w:tcW w:w="522" w:type="pct"/>
          </w:tcPr>
          <w:p w14:paraId="59A93B55" w14:textId="77777777" w:rsidR="007407D0" w:rsidRPr="00510BB2" w:rsidRDefault="007407D0" w:rsidP="007407D0">
            <w:pPr>
              <w:pStyle w:val="TAC"/>
              <w:rPr>
                <w:rFonts w:cs="Arial"/>
                <w:szCs w:val="18"/>
              </w:rPr>
            </w:pPr>
            <w:r w:rsidRPr="00510BB2">
              <w:rPr>
                <w:rFonts w:cs="Arial"/>
                <w:szCs w:val="18"/>
              </w:rPr>
              <w:t>1720</w:t>
            </w:r>
          </w:p>
        </w:tc>
        <w:tc>
          <w:tcPr>
            <w:tcW w:w="501" w:type="pct"/>
            <w:vAlign w:val="center"/>
          </w:tcPr>
          <w:p w14:paraId="4C56118E" w14:textId="77777777" w:rsidR="007407D0" w:rsidRPr="00510BB2" w:rsidRDefault="007407D0" w:rsidP="007407D0">
            <w:pPr>
              <w:pStyle w:val="TAC"/>
              <w:rPr>
                <w:rFonts w:cs="Arial"/>
                <w:szCs w:val="18"/>
              </w:rPr>
            </w:pPr>
            <w:r w:rsidRPr="00510BB2">
              <w:rPr>
                <w:rFonts w:cs="Arial"/>
                <w:szCs w:val="18"/>
              </w:rPr>
              <w:t>363000</w:t>
            </w:r>
          </w:p>
        </w:tc>
        <w:tc>
          <w:tcPr>
            <w:tcW w:w="522" w:type="pct"/>
            <w:vAlign w:val="center"/>
          </w:tcPr>
          <w:p w14:paraId="1CEC6116" w14:textId="77777777" w:rsidR="007407D0" w:rsidRPr="00510BB2" w:rsidRDefault="007407D0" w:rsidP="007407D0">
            <w:pPr>
              <w:pStyle w:val="TAC"/>
              <w:rPr>
                <w:rFonts w:cs="Arial"/>
                <w:szCs w:val="18"/>
              </w:rPr>
            </w:pPr>
            <w:r w:rsidRPr="00510BB2">
              <w:rPr>
                <w:rFonts w:cs="Arial"/>
                <w:szCs w:val="18"/>
              </w:rPr>
              <w:t>1815</w:t>
            </w:r>
          </w:p>
        </w:tc>
        <w:tc>
          <w:tcPr>
            <w:tcW w:w="536" w:type="pct"/>
            <w:vMerge w:val="restart"/>
            <w:vAlign w:val="center"/>
          </w:tcPr>
          <w:p w14:paraId="33553D12" w14:textId="77777777" w:rsidR="007407D0" w:rsidRPr="00510BB2" w:rsidRDefault="007407D0" w:rsidP="007407D0">
            <w:pPr>
              <w:pStyle w:val="TAC"/>
              <w:rPr>
                <w:rFonts w:eastAsia="Yu Mincho" w:cs="Arial"/>
                <w:szCs w:val="18"/>
              </w:rPr>
            </w:pPr>
            <w:r w:rsidRPr="00510BB2">
              <w:rPr>
                <w:rFonts w:cs="Arial"/>
                <w:szCs w:val="18"/>
                <w:lang w:eastAsia="zh-CN"/>
              </w:rPr>
              <w:t>50@25</w:t>
            </w:r>
          </w:p>
        </w:tc>
        <w:tc>
          <w:tcPr>
            <w:tcW w:w="581" w:type="pct"/>
            <w:vMerge w:val="restart"/>
          </w:tcPr>
          <w:p w14:paraId="6814983B"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7D0EC780" w14:textId="77777777" w:rsidTr="00A04534">
        <w:trPr>
          <w:trHeight w:val="78"/>
          <w:jc w:val="center"/>
        </w:trPr>
        <w:tc>
          <w:tcPr>
            <w:tcW w:w="283" w:type="pct"/>
            <w:vMerge/>
            <w:vAlign w:val="center"/>
          </w:tcPr>
          <w:p w14:paraId="7F5FAB90" w14:textId="77777777" w:rsidR="007407D0" w:rsidRPr="00510BB2" w:rsidRDefault="007407D0" w:rsidP="007407D0">
            <w:pPr>
              <w:pStyle w:val="TAC"/>
              <w:rPr>
                <w:rFonts w:eastAsia="Yu Mincho" w:cs="Arial"/>
                <w:szCs w:val="18"/>
              </w:rPr>
            </w:pPr>
          </w:p>
        </w:tc>
        <w:tc>
          <w:tcPr>
            <w:tcW w:w="443" w:type="pct"/>
            <w:vMerge/>
            <w:vAlign w:val="center"/>
          </w:tcPr>
          <w:p w14:paraId="1445AF9F" w14:textId="77777777" w:rsidR="007407D0" w:rsidRPr="00510BB2" w:rsidRDefault="007407D0" w:rsidP="007407D0">
            <w:pPr>
              <w:pStyle w:val="TAC"/>
              <w:rPr>
                <w:rFonts w:eastAsia="Yu Mincho" w:cs="Arial"/>
                <w:szCs w:val="18"/>
              </w:rPr>
            </w:pPr>
          </w:p>
        </w:tc>
        <w:tc>
          <w:tcPr>
            <w:tcW w:w="279" w:type="pct"/>
            <w:vMerge/>
            <w:vAlign w:val="center"/>
          </w:tcPr>
          <w:p w14:paraId="506F276D" w14:textId="77777777" w:rsidR="007407D0" w:rsidRPr="00510BB2" w:rsidRDefault="007407D0" w:rsidP="007407D0">
            <w:pPr>
              <w:pStyle w:val="TAC"/>
              <w:rPr>
                <w:rFonts w:cs="Arial"/>
                <w:szCs w:val="18"/>
                <w:lang w:eastAsia="zh-CN"/>
              </w:rPr>
            </w:pPr>
          </w:p>
        </w:tc>
        <w:tc>
          <w:tcPr>
            <w:tcW w:w="505" w:type="pct"/>
            <w:vMerge/>
            <w:vAlign w:val="center"/>
          </w:tcPr>
          <w:p w14:paraId="53485112" w14:textId="77777777" w:rsidR="007407D0" w:rsidRPr="00510BB2" w:rsidRDefault="007407D0" w:rsidP="007407D0">
            <w:pPr>
              <w:spacing w:after="0"/>
              <w:rPr>
                <w:rFonts w:ascii="Arial" w:hAnsi="Arial" w:cs="Arial"/>
                <w:sz w:val="18"/>
                <w:szCs w:val="18"/>
                <w:lang w:eastAsia="zh-CN"/>
              </w:rPr>
            </w:pPr>
          </w:p>
        </w:tc>
        <w:tc>
          <w:tcPr>
            <w:tcW w:w="326" w:type="pct"/>
          </w:tcPr>
          <w:p w14:paraId="185AFC8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501" w:type="pct"/>
          </w:tcPr>
          <w:p w14:paraId="75968A7A" w14:textId="77777777" w:rsidR="007407D0" w:rsidRPr="00510BB2" w:rsidRDefault="007407D0" w:rsidP="007407D0">
            <w:pPr>
              <w:pStyle w:val="TAC"/>
              <w:rPr>
                <w:rFonts w:cs="Arial"/>
                <w:szCs w:val="18"/>
              </w:rPr>
            </w:pPr>
            <w:r w:rsidRPr="00510BB2">
              <w:rPr>
                <w:rFonts w:cs="Arial"/>
                <w:szCs w:val="18"/>
              </w:rPr>
              <w:t>349500</w:t>
            </w:r>
          </w:p>
        </w:tc>
        <w:tc>
          <w:tcPr>
            <w:tcW w:w="522" w:type="pct"/>
          </w:tcPr>
          <w:p w14:paraId="2B4B5672" w14:textId="77777777" w:rsidR="007407D0" w:rsidRPr="00510BB2" w:rsidRDefault="007407D0" w:rsidP="007407D0">
            <w:pPr>
              <w:pStyle w:val="TAC"/>
              <w:rPr>
                <w:rFonts w:cs="Arial"/>
                <w:szCs w:val="18"/>
              </w:rPr>
            </w:pPr>
            <w:r w:rsidRPr="00510BB2">
              <w:rPr>
                <w:rFonts w:cs="Arial"/>
                <w:szCs w:val="18"/>
              </w:rPr>
              <w:t>1747.5</w:t>
            </w:r>
          </w:p>
        </w:tc>
        <w:tc>
          <w:tcPr>
            <w:tcW w:w="501" w:type="pct"/>
            <w:vAlign w:val="center"/>
          </w:tcPr>
          <w:p w14:paraId="04400B17" w14:textId="77777777" w:rsidR="007407D0" w:rsidRPr="00510BB2" w:rsidRDefault="007407D0" w:rsidP="007407D0">
            <w:pPr>
              <w:pStyle w:val="TAC"/>
              <w:rPr>
                <w:rFonts w:cs="Arial"/>
                <w:szCs w:val="18"/>
              </w:rPr>
            </w:pPr>
            <w:r w:rsidRPr="00510BB2">
              <w:rPr>
                <w:rFonts w:cs="Arial"/>
                <w:szCs w:val="18"/>
              </w:rPr>
              <w:t>368500</w:t>
            </w:r>
          </w:p>
        </w:tc>
        <w:tc>
          <w:tcPr>
            <w:tcW w:w="522" w:type="pct"/>
            <w:vAlign w:val="center"/>
          </w:tcPr>
          <w:p w14:paraId="27F62342" w14:textId="77777777" w:rsidR="007407D0" w:rsidRPr="00510BB2" w:rsidRDefault="007407D0" w:rsidP="007407D0">
            <w:pPr>
              <w:pStyle w:val="TAC"/>
              <w:rPr>
                <w:rFonts w:cs="Arial"/>
                <w:szCs w:val="18"/>
              </w:rPr>
            </w:pPr>
            <w:r w:rsidRPr="00510BB2">
              <w:rPr>
                <w:rFonts w:cs="Arial"/>
                <w:szCs w:val="18"/>
              </w:rPr>
              <w:t>1842.5</w:t>
            </w:r>
          </w:p>
        </w:tc>
        <w:tc>
          <w:tcPr>
            <w:tcW w:w="536" w:type="pct"/>
            <w:vMerge/>
            <w:vAlign w:val="center"/>
          </w:tcPr>
          <w:p w14:paraId="28B373C5" w14:textId="77777777" w:rsidR="007407D0" w:rsidRPr="00510BB2" w:rsidRDefault="007407D0" w:rsidP="007407D0">
            <w:pPr>
              <w:pStyle w:val="TAC"/>
              <w:rPr>
                <w:rFonts w:eastAsia="Yu Mincho" w:cs="Arial"/>
                <w:szCs w:val="18"/>
              </w:rPr>
            </w:pPr>
          </w:p>
        </w:tc>
        <w:tc>
          <w:tcPr>
            <w:tcW w:w="581" w:type="pct"/>
            <w:vMerge/>
          </w:tcPr>
          <w:p w14:paraId="076D0969" w14:textId="77777777" w:rsidR="007407D0" w:rsidRPr="00510BB2" w:rsidRDefault="007407D0" w:rsidP="007407D0">
            <w:pPr>
              <w:pStyle w:val="TAC"/>
              <w:rPr>
                <w:rFonts w:eastAsia="Yu Mincho" w:cs="Arial"/>
                <w:szCs w:val="18"/>
              </w:rPr>
            </w:pPr>
          </w:p>
        </w:tc>
      </w:tr>
      <w:tr w:rsidR="007407D0" w:rsidRPr="00510BB2" w14:paraId="27F65FDE" w14:textId="77777777" w:rsidTr="00A04534">
        <w:trPr>
          <w:trHeight w:val="78"/>
          <w:jc w:val="center"/>
        </w:trPr>
        <w:tc>
          <w:tcPr>
            <w:tcW w:w="283" w:type="pct"/>
            <w:vMerge/>
            <w:vAlign w:val="center"/>
          </w:tcPr>
          <w:p w14:paraId="3B0868D8" w14:textId="77777777" w:rsidR="007407D0" w:rsidRPr="00510BB2" w:rsidRDefault="007407D0" w:rsidP="007407D0">
            <w:pPr>
              <w:pStyle w:val="TAC"/>
              <w:rPr>
                <w:rFonts w:eastAsia="Yu Mincho" w:cs="Arial"/>
                <w:szCs w:val="18"/>
              </w:rPr>
            </w:pPr>
          </w:p>
        </w:tc>
        <w:tc>
          <w:tcPr>
            <w:tcW w:w="443" w:type="pct"/>
            <w:vMerge/>
            <w:vAlign w:val="center"/>
          </w:tcPr>
          <w:p w14:paraId="4CAAFD4F" w14:textId="77777777" w:rsidR="007407D0" w:rsidRPr="00510BB2" w:rsidRDefault="007407D0" w:rsidP="007407D0">
            <w:pPr>
              <w:pStyle w:val="TAC"/>
              <w:rPr>
                <w:rFonts w:eastAsia="Yu Mincho" w:cs="Arial"/>
                <w:szCs w:val="18"/>
              </w:rPr>
            </w:pPr>
          </w:p>
        </w:tc>
        <w:tc>
          <w:tcPr>
            <w:tcW w:w="279" w:type="pct"/>
            <w:vMerge/>
            <w:vAlign w:val="center"/>
          </w:tcPr>
          <w:p w14:paraId="56C4AD8B" w14:textId="77777777" w:rsidR="007407D0" w:rsidRPr="00510BB2" w:rsidRDefault="007407D0" w:rsidP="007407D0">
            <w:pPr>
              <w:pStyle w:val="TAC"/>
              <w:rPr>
                <w:rFonts w:cs="Arial"/>
                <w:szCs w:val="18"/>
                <w:lang w:eastAsia="zh-CN"/>
              </w:rPr>
            </w:pPr>
          </w:p>
        </w:tc>
        <w:tc>
          <w:tcPr>
            <w:tcW w:w="505" w:type="pct"/>
            <w:vMerge/>
            <w:vAlign w:val="center"/>
          </w:tcPr>
          <w:p w14:paraId="52429246" w14:textId="77777777" w:rsidR="007407D0" w:rsidRPr="00510BB2" w:rsidRDefault="007407D0" w:rsidP="007407D0">
            <w:pPr>
              <w:spacing w:after="0"/>
              <w:rPr>
                <w:rFonts w:ascii="Arial" w:hAnsi="Arial" w:cs="Arial"/>
                <w:sz w:val="18"/>
                <w:szCs w:val="18"/>
                <w:lang w:eastAsia="zh-CN"/>
              </w:rPr>
            </w:pPr>
          </w:p>
        </w:tc>
        <w:tc>
          <w:tcPr>
            <w:tcW w:w="326" w:type="pct"/>
          </w:tcPr>
          <w:p w14:paraId="5EF26D0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501" w:type="pct"/>
          </w:tcPr>
          <w:p w14:paraId="154DB170" w14:textId="77777777" w:rsidR="007407D0" w:rsidRPr="00510BB2" w:rsidRDefault="007407D0" w:rsidP="007407D0">
            <w:pPr>
              <w:pStyle w:val="TAC"/>
              <w:rPr>
                <w:rFonts w:cs="Arial"/>
                <w:szCs w:val="18"/>
              </w:rPr>
            </w:pPr>
            <w:r w:rsidRPr="00510BB2">
              <w:rPr>
                <w:rFonts w:cs="Arial"/>
                <w:szCs w:val="18"/>
              </w:rPr>
              <w:t>355000</w:t>
            </w:r>
          </w:p>
        </w:tc>
        <w:tc>
          <w:tcPr>
            <w:tcW w:w="522" w:type="pct"/>
          </w:tcPr>
          <w:p w14:paraId="609CCDE2" w14:textId="77777777" w:rsidR="007407D0" w:rsidRPr="00510BB2" w:rsidRDefault="007407D0" w:rsidP="007407D0">
            <w:pPr>
              <w:pStyle w:val="TAC"/>
              <w:rPr>
                <w:rFonts w:cs="Arial"/>
                <w:szCs w:val="18"/>
              </w:rPr>
            </w:pPr>
            <w:r w:rsidRPr="00510BB2">
              <w:rPr>
                <w:rFonts w:cs="Arial"/>
                <w:szCs w:val="18"/>
              </w:rPr>
              <w:t>1775</w:t>
            </w:r>
          </w:p>
        </w:tc>
        <w:tc>
          <w:tcPr>
            <w:tcW w:w="501" w:type="pct"/>
            <w:vAlign w:val="center"/>
          </w:tcPr>
          <w:p w14:paraId="7A9339C7" w14:textId="77777777" w:rsidR="007407D0" w:rsidRPr="00510BB2" w:rsidRDefault="007407D0" w:rsidP="007407D0">
            <w:pPr>
              <w:pStyle w:val="TAC"/>
              <w:rPr>
                <w:rFonts w:cs="Arial"/>
                <w:szCs w:val="18"/>
              </w:rPr>
            </w:pPr>
            <w:r w:rsidRPr="00510BB2">
              <w:rPr>
                <w:rFonts w:cs="Arial"/>
                <w:szCs w:val="18"/>
              </w:rPr>
              <w:t>374000</w:t>
            </w:r>
          </w:p>
        </w:tc>
        <w:tc>
          <w:tcPr>
            <w:tcW w:w="522" w:type="pct"/>
            <w:vAlign w:val="center"/>
          </w:tcPr>
          <w:p w14:paraId="7D1C8FF5" w14:textId="77777777" w:rsidR="007407D0" w:rsidRPr="00510BB2" w:rsidRDefault="007407D0" w:rsidP="007407D0">
            <w:pPr>
              <w:pStyle w:val="TAC"/>
              <w:rPr>
                <w:rFonts w:cs="Arial"/>
                <w:szCs w:val="18"/>
              </w:rPr>
            </w:pPr>
            <w:r w:rsidRPr="00510BB2">
              <w:rPr>
                <w:rFonts w:cs="Arial"/>
                <w:szCs w:val="18"/>
              </w:rPr>
              <w:t>1870</w:t>
            </w:r>
          </w:p>
        </w:tc>
        <w:tc>
          <w:tcPr>
            <w:tcW w:w="536" w:type="pct"/>
            <w:vMerge/>
            <w:vAlign w:val="center"/>
          </w:tcPr>
          <w:p w14:paraId="4BCBB632" w14:textId="77777777" w:rsidR="007407D0" w:rsidRPr="00510BB2" w:rsidRDefault="007407D0" w:rsidP="007407D0">
            <w:pPr>
              <w:pStyle w:val="TAC"/>
              <w:rPr>
                <w:rFonts w:eastAsia="Yu Mincho" w:cs="Arial"/>
                <w:szCs w:val="18"/>
              </w:rPr>
            </w:pPr>
          </w:p>
        </w:tc>
        <w:tc>
          <w:tcPr>
            <w:tcW w:w="581" w:type="pct"/>
            <w:vMerge/>
          </w:tcPr>
          <w:p w14:paraId="6119704F" w14:textId="77777777" w:rsidR="007407D0" w:rsidRPr="00510BB2" w:rsidRDefault="007407D0" w:rsidP="007407D0">
            <w:pPr>
              <w:pStyle w:val="TAC"/>
              <w:rPr>
                <w:rFonts w:eastAsia="Yu Mincho" w:cs="Arial"/>
                <w:szCs w:val="18"/>
              </w:rPr>
            </w:pPr>
          </w:p>
        </w:tc>
      </w:tr>
      <w:tr w:rsidR="007407D0" w:rsidRPr="00510BB2" w14:paraId="474F4FBB" w14:textId="77777777" w:rsidTr="00A04534">
        <w:trPr>
          <w:trHeight w:val="78"/>
          <w:jc w:val="center"/>
        </w:trPr>
        <w:tc>
          <w:tcPr>
            <w:tcW w:w="283" w:type="pct"/>
            <w:vMerge w:val="restart"/>
            <w:vAlign w:val="center"/>
            <w:hideMark/>
          </w:tcPr>
          <w:p w14:paraId="31C880F8" w14:textId="77777777" w:rsidR="007407D0" w:rsidRPr="00510BB2" w:rsidRDefault="007407D0" w:rsidP="007407D0">
            <w:pPr>
              <w:pStyle w:val="TAC"/>
              <w:rPr>
                <w:rFonts w:eastAsia="Yu Mincho" w:cs="Arial"/>
                <w:szCs w:val="18"/>
              </w:rPr>
            </w:pPr>
            <w:r w:rsidRPr="00510BB2">
              <w:rPr>
                <w:rFonts w:eastAsia="Yu Mincho" w:cs="Arial"/>
                <w:szCs w:val="18"/>
              </w:rPr>
              <w:t>n5</w:t>
            </w:r>
          </w:p>
        </w:tc>
        <w:tc>
          <w:tcPr>
            <w:tcW w:w="443" w:type="pct"/>
            <w:vMerge w:val="restart"/>
            <w:vAlign w:val="center"/>
            <w:hideMark/>
          </w:tcPr>
          <w:p w14:paraId="74088235"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79" w:type="pct"/>
            <w:vMerge w:val="restart"/>
            <w:vAlign w:val="center"/>
          </w:tcPr>
          <w:p w14:paraId="05781C79"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05" w:type="pct"/>
            <w:vMerge w:val="restart"/>
            <w:vAlign w:val="center"/>
          </w:tcPr>
          <w:p w14:paraId="6BE9131D"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678F3279"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26" w:type="pct"/>
          </w:tcPr>
          <w:p w14:paraId="7B903E5F"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501" w:type="pct"/>
          </w:tcPr>
          <w:p w14:paraId="67B5AA5C" w14:textId="77777777" w:rsidR="007407D0" w:rsidRPr="00510BB2" w:rsidRDefault="007407D0" w:rsidP="007407D0">
            <w:pPr>
              <w:pStyle w:val="TAC"/>
              <w:rPr>
                <w:rFonts w:cs="Arial"/>
                <w:szCs w:val="18"/>
              </w:rPr>
            </w:pPr>
            <w:r w:rsidRPr="00510BB2">
              <w:rPr>
                <w:rFonts w:cs="Arial"/>
                <w:szCs w:val="18"/>
              </w:rPr>
              <w:t>166300</w:t>
            </w:r>
          </w:p>
        </w:tc>
        <w:tc>
          <w:tcPr>
            <w:tcW w:w="522" w:type="pct"/>
          </w:tcPr>
          <w:p w14:paraId="3F558255" w14:textId="77777777" w:rsidR="007407D0" w:rsidRPr="00510BB2" w:rsidRDefault="007407D0" w:rsidP="007407D0">
            <w:pPr>
              <w:pStyle w:val="TAC"/>
              <w:rPr>
                <w:rFonts w:cs="Arial"/>
                <w:szCs w:val="18"/>
              </w:rPr>
            </w:pPr>
            <w:r w:rsidRPr="00510BB2">
              <w:rPr>
                <w:rFonts w:cs="Arial"/>
                <w:szCs w:val="18"/>
              </w:rPr>
              <w:t>831.5</w:t>
            </w:r>
          </w:p>
        </w:tc>
        <w:tc>
          <w:tcPr>
            <w:tcW w:w="501" w:type="pct"/>
            <w:vAlign w:val="center"/>
          </w:tcPr>
          <w:p w14:paraId="4E75DAD5" w14:textId="77777777" w:rsidR="007407D0" w:rsidRPr="00510BB2" w:rsidRDefault="007407D0" w:rsidP="007407D0">
            <w:pPr>
              <w:pStyle w:val="TAC"/>
              <w:rPr>
                <w:rFonts w:cs="Arial"/>
                <w:szCs w:val="18"/>
              </w:rPr>
            </w:pPr>
            <w:r w:rsidRPr="00510BB2">
              <w:rPr>
                <w:rFonts w:cs="Arial"/>
                <w:szCs w:val="18"/>
              </w:rPr>
              <w:t>175300</w:t>
            </w:r>
          </w:p>
        </w:tc>
        <w:tc>
          <w:tcPr>
            <w:tcW w:w="522" w:type="pct"/>
            <w:vAlign w:val="center"/>
          </w:tcPr>
          <w:p w14:paraId="1A59030F" w14:textId="77777777" w:rsidR="007407D0" w:rsidRPr="00510BB2" w:rsidRDefault="007407D0" w:rsidP="007407D0">
            <w:pPr>
              <w:pStyle w:val="TAC"/>
              <w:rPr>
                <w:rFonts w:cs="Arial"/>
                <w:szCs w:val="18"/>
              </w:rPr>
            </w:pPr>
            <w:r w:rsidRPr="00510BB2">
              <w:rPr>
                <w:rFonts w:cs="Arial"/>
                <w:szCs w:val="18"/>
              </w:rPr>
              <w:t>876.5</w:t>
            </w:r>
          </w:p>
        </w:tc>
        <w:tc>
          <w:tcPr>
            <w:tcW w:w="536" w:type="pct"/>
            <w:vMerge w:val="restart"/>
            <w:vAlign w:val="center"/>
          </w:tcPr>
          <w:p w14:paraId="63D71C95"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581" w:type="pct"/>
            <w:vMerge w:val="restart"/>
          </w:tcPr>
          <w:p w14:paraId="4E705A91"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6D331F0D" w14:textId="77777777" w:rsidTr="00A04534">
        <w:trPr>
          <w:trHeight w:val="78"/>
          <w:jc w:val="center"/>
        </w:trPr>
        <w:tc>
          <w:tcPr>
            <w:tcW w:w="283" w:type="pct"/>
            <w:vMerge/>
            <w:vAlign w:val="center"/>
          </w:tcPr>
          <w:p w14:paraId="48B297B8" w14:textId="77777777" w:rsidR="007407D0" w:rsidRPr="00510BB2" w:rsidRDefault="007407D0" w:rsidP="007407D0">
            <w:pPr>
              <w:pStyle w:val="TAC"/>
              <w:rPr>
                <w:rFonts w:eastAsia="Yu Mincho" w:cs="Arial"/>
                <w:szCs w:val="18"/>
              </w:rPr>
            </w:pPr>
          </w:p>
        </w:tc>
        <w:tc>
          <w:tcPr>
            <w:tcW w:w="443" w:type="pct"/>
            <w:vMerge/>
            <w:vAlign w:val="center"/>
          </w:tcPr>
          <w:p w14:paraId="06733F12" w14:textId="77777777" w:rsidR="007407D0" w:rsidRPr="00510BB2" w:rsidRDefault="007407D0" w:rsidP="007407D0">
            <w:pPr>
              <w:pStyle w:val="TAC"/>
              <w:rPr>
                <w:rFonts w:eastAsia="Yu Mincho" w:cs="Arial"/>
                <w:szCs w:val="18"/>
              </w:rPr>
            </w:pPr>
          </w:p>
        </w:tc>
        <w:tc>
          <w:tcPr>
            <w:tcW w:w="279" w:type="pct"/>
            <w:vMerge/>
            <w:vAlign w:val="center"/>
          </w:tcPr>
          <w:p w14:paraId="0E47451F" w14:textId="77777777" w:rsidR="007407D0" w:rsidRPr="00510BB2" w:rsidRDefault="007407D0" w:rsidP="007407D0">
            <w:pPr>
              <w:pStyle w:val="TAC"/>
              <w:rPr>
                <w:rFonts w:cs="Arial"/>
                <w:szCs w:val="18"/>
                <w:lang w:eastAsia="zh-CN"/>
              </w:rPr>
            </w:pPr>
          </w:p>
        </w:tc>
        <w:tc>
          <w:tcPr>
            <w:tcW w:w="505" w:type="pct"/>
            <w:vMerge/>
            <w:vAlign w:val="center"/>
          </w:tcPr>
          <w:p w14:paraId="5F3376D9" w14:textId="77777777" w:rsidR="007407D0" w:rsidRPr="00510BB2" w:rsidRDefault="007407D0" w:rsidP="007407D0">
            <w:pPr>
              <w:spacing w:after="0"/>
              <w:rPr>
                <w:rFonts w:ascii="Arial" w:hAnsi="Arial" w:cs="Arial"/>
                <w:sz w:val="18"/>
                <w:szCs w:val="18"/>
                <w:lang w:eastAsia="zh-CN"/>
              </w:rPr>
            </w:pPr>
          </w:p>
        </w:tc>
        <w:tc>
          <w:tcPr>
            <w:tcW w:w="326" w:type="pct"/>
          </w:tcPr>
          <w:p w14:paraId="546352B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501" w:type="pct"/>
          </w:tcPr>
          <w:p w14:paraId="01687E23" w14:textId="77777777" w:rsidR="007407D0" w:rsidRPr="00510BB2" w:rsidRDefault="007407D0" w:rsidP="007407D0">
            <w:pPr>
              <w:pStyle w:val="TAC"/>
              <w:rPr>
                <w:rFonts w:cs="Arial"/>
                <w:szCs w:val="18"/>
              </w:rPr>
            </w:pPr>
            <w:r w:rsidRPr="00510BB2">
              <w:rPr>
                <w:rFonts w:cs="Arial"/>
                <w:szCs w:val="18"/>
              </w:rPr>
              <w:t>167300</w:t>
            </w:r>
          </w:p>
        </w:tc>
        <w:tc>
          <w:tcPr>
            <w:tcW w:w="522" w:type="pct"/>
          </w:tcPr>
          <w:p w14:paraId="20BBC7C7" w14:textId="77777777" w:rsidR="007407D0" w:rsidRPr="00510BB2" w:rsidRDefault="007407D0" w:rsidP="007407D0">
            <w:pPr>
              <w:pStyle w:val="TAC"/>
              <w:rPr>
                <w:rFonts w:cs="Arial"/>
                <w:szCs w:val="18"/>
              </w:rPr>
            </w:pPr>
            <w:r w:rsidRPr="00510BB2">
              <w:rPr>
                <w:rFonts w:cs="Arial"/>
                <w:szCs w:val="18"/>
              </w:rPr>
              <w:t>836.5</w:t>
            </w:r>
          </w:p>
        </w:tc>
        <w:tc>
          <w:tcPr>
            <w:tcW w:w="501" w:type="pct"/>
            <w:vAlign w:val="center"/>
          </w:tcPr>
          <w:p w14:paraId="5EEBE693" w14:textId="77777777" w:rsidR="007407D0" w:rsidRPr="00510BB2" w:rsidRDefault="007407D0" w:rsidP="007407D0">
            <w:pPr>
              <w:pStyle w:val="TAC"/>
              <w:rPr>
                <w:rFonts w:cs="Arial"/>
                <w:szCs w:val="18"/>
              </w:rPr>
            </w:pPr>
            <w:r w:rsidRPr="00510BB2">
              <w:rPr>
                <w:rFonts w:cs="Arial"/>
                <w:szCs w:val="18"/>
              </w:rPr>
              <w:t>176300</w:t>
            </w:r>
          </w:p>
        </w:tc>
        <w:tc>
          <w:tcPr>
            <w:tcW w:w="522" w:type="pct"/>
            <w:vAlign w:val="center"/>
          </w:tcPr>
          <w:p w14:paraId="1AF96D1C" w14:textId="77777777" w:rsidR="007407D0" w:rsidRPr="00510BB2" w:rsidRDefault="007407D0" w:rsidP="007407D0">
            <w:pPr>
              <w:pStyle w:val="TAC"/>
              <w:rPr>
                <w:rFonts w:cs="Arial"/>
                <w:szCs w:val="18"/>
              </w:rPr>
            </w:pPr>
            <w:r w:rsidRPr="00510BB2">
              <w:rPr>
                <w:rFonts w:cs="Arial"/>
                <w:szCs w:val="18"/>
              </w:rPr>
              <w:t>881.5</w:t>
            </w:r>
          </w:p>
        </w:tc>
        <w:tc>
          <w:tcPr>
            <w:tcW w:w="536" w:type="pct"/>
            <w:vMerge/>
            <w:vAlign w:val="center"/>
          </w:tcPr>
          <w:p w14:paraId="6DDB82EB" w14:textId="77777777" w:rsidR="007407D0" w:rsidRPr="00510BB2" w:rsidRDefault="007407D0" w:rsidP="007407D0">
            <w:pPr>
              <w:pStyle w:val="TAC"/>
              <w:rPr>
                <w:rFonts w:eastAsia="Yu Mincho" w:cs="Arial"/>
                <w:szCs w:val="18"/>
              </w:rPr>
            </w:pPr>
          </w:p>
        </w:tc>
        <w:tc>
          <w:tcPr>
            <w:tcW w:w="581" w:type="pct"/>
            <w:vMerge/>
          </w:tcPr>
          <w:p w14:paraId="193A509C" w14:textId="77777777" w:rsidR="007407D0" w:rsidRPr="00510BB2" w:rsidRDefault="007407D0" w:rsidP="007407D0">
            <w:pPr>
              <w:pStyle w:val="TAC"/>
              <w:rPr>
                <w:rFonts w:eastAsia="Yu Mincho" w:cs="Arial"/>
                <w:szCs w:val="18"/>
              </w:rPr>
            </w:pPr>
          </w:p>
        </w:tc>
      </w:tr>
      <w:tr w:rsidR="007407D0" w:rsidRPr="00510BB2" w14:paraId="0FBB0AEE" w14:textId="77777777" w:rsidTr="00A04534">
        <w:trPr>
          <w:trHeight w:val="78"/>
          <w:jc w:val="center"/>
        </w:trPr>
        <w:tc>
          <w:tcPr>
            <w:tcW w:w="283" w:type="pct"/>
            <w:vMerge/>
            <w:vAlign w:val="center"/>
          </w:tcPr>
          <w:p w14:paraId="5D3B2045" w14:textId="77777777" w:rsidR="007407D0" w:rsidRPr="00510BB2" w:rsidRDefault="007407D0" w:rsidP="007407D0">
            <w:pPr>
              <w:pStyle w:val="TAC"/>
              <w:rPr>
                <w:rFonts w:eastAsia="Yu Mincho" w:cs="Arial"/>
                <w:szCs w:val="18"/>
              </w:rPr>
            </w:pPr>
          </w:p>
        </w:tc>
        <w:tc>
          <w:tcPr>
            <w:tcW w:w="443" w:type="pct"/>
            <w:vMerge/>
            <w:vAlign w:val="center"/>
          </w:tcPr>
          <w:p w14:paraId="4051DC4B" w14:textId="77777777" w:rsidR="007407D0" w:rsidRPr="00510BB2" w:rsidRDefault="007407D0" w:rsidP="007407D0">
            <w:pPr>
              <w:pStyle w:val="TAC"/>
              <w:rPr>
                <w:rFonts w:eastAsia="Yu Mincho" w:cs="Arial"/>
                <w:szCs w:val="18"/>
              </w:rPr>
            </w:pPr>
          </w:p>
        </w:tc>
        <w:tc>
          <w:tcPr>
            <w:tcW w:w="279" w:type="pct"/>
            <w:vMerge/>
            <w:vAlign w:val="center"/>
          </w:tcPr>
          <w:p w14:paraId="1F7D124C" w14:textId="77777777" w:rsidR="007407D0" w:rsidRPr="00510BB2" w:rsidRDefault="007407D0" w:rsidP="007407D0">
            <w:pPr>
              <w:pStyle w:val="TAC"/>
              <w:rPr>
                <w:rFonts w:cs="Arial"/>
                <w:szCs w:val="18"/>
                <w:lang w:eastAsia="zh-CN"/>
              </w:rPr>
            </w:pPr>
          </w:p>
        </w:tc>
        <w:tc>
          <w:tcPr>
            <w:tcW w:w="505" w:type="pct"/>
            <w:vMerge/>
            <w:vAlign w:val="center"/>
          </w:tcPr>
          <w:p w14:paraId="1C33BA6A" w14:textId="77777777" w:rsidR="007407D0" w:rsidRPr="00510BB2" w:rsidRDefault="007407D0" w:rsidP="007407D0">
            <w:pPr>
              <w:spacing w:after="0"/>
              <w:rPr>
                <w:rFonts w:ascii="Arial" w:hAnsi="Arial" w:cs="Arial"/>
                <w:sz w:val="18"/>
                <w:szCs w:val="18"/>
                <w:lang w:eastAsia="zh-CN"/>
              </w:rPr>
            </w:pPr>
          </w:p>
        </w:tc>
        <w:tc>
          <w:tcPr>
            <w:tcW w:w="326" w:type="pct"/>
          </w:tcPr>
          <w:p w14:paraId="07832EF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501" w:type="pct"/>
          </w:tcPr>
          <w:p w14:paraId="4EAD1431" w14:textId="77777777" w:rsidR="007407D0" w:rsidRPr="00510BB2" w:rsidRDefault="007407D0" w:rsidP="007407D0">
            <w:pPr>
              <w:pStyle w:val="TAC"/>
              <w:rPr>
                <w:rFonts w:cs="Arial"/>
                <w:szCs w:val="18"/>
              </w:rPr>
            </w:pPr>
            <w:r w:rsidRPr="00510BB2">
              <w:rPr>
                <w:rFonts w:cs="Arial"/>
                <w:szCs w:val="18"/>
              </w:rPr>
              <w:t>168300</w:t>
            </w:r>
          </w:p>
        </w:tc>
        <w:tc>
          <w:tcPr>
            <w:tcW w:w="522" w:type="pct"/>
          </w:tcPr>
          <w:p w14:paraId="60EC7590" w14:textId="77777777" w:rsidR="007407D0" w:rsidRPr="00510BB2" w:rsidRDefault="007407D0" w:rsidP="007407D0">
            <w:pPr>
              <w:pStyle w:val="TAC"/>
              <w:rPr>
                <w:rFonts w:cs="Arial"/>
                <w:szCs w:val="18"/>
              </w:rPr>
            </w:pPr>
            <w:r w:rsidRPr="00510BB2">
              <w:rPr>
                <w:rFonts w:cs="Arial"/>
                <w:szCs w:val="18"/>
              </w:rPr>
              <w:t>841.5</w:t>
            </w:r>
          </w:p>
        </w:tc>
        <w:tc>
          <w:tcPr>
            <w:tcW w:w="501" w:type="pct"/>
            <w:vAlign w:val="center"/>
          </w:tcPr>
          <w:p w14:paraId="6A670661" w14:textId="77777777" w:rsidR="007407D0" w:rsidRPr="00510BB2" w:rsidRDefault="007407D0" w:rsidP="007407D0">
            <w:pPr>
              <w:pStyle w:val="TAC"/>
              <w:rPr>
                <w:rFonts w:cs="Arial"/>
                <w:szCs w:val="18"/>
              </w:rPr>
            </w:pPr>
            <w:r w:rsidRPr="00510BB2">
              <w:rPr>
                <w:rFonts w:cs="Arial"/>
                <w:szCs w:val="18"/>
              </w:rPr>
              <w:t>177300</w:t>
            </w:r>
          </w:p>
        </w:tc>
        <w:tc>
          <w:tcPr>
            <w:tcW w:w="522" w:type="pct"/>
            <w:vAlign w:val="center"/>
          </w:tcPr>
          <w:p w14:paraId="0D6C94C1" w14:textId="77777777" w:rsidR="007407D0" w:rsidRPr="00510BB2" w:rsidRDefault="007407D0" w:rsidP="007407D0">
            <w:pPr>
              <w:pStyle w:val="TAC"/>
              <w:rPr>
                <w:rFonts w:cs="Arial"/>
                <w:szCs w:val="18"/>
              </w:rPr>
            </w:pPr>
            <w:r w:rsidRPr="00510BB2">
              <w:rPr>
                <w:rFonts w:cs="Arial"/>
                <w:szCs w:val="18"/>
              </w:rPr>
              <w:t>886.5</w:t>
            </w:r>
          </w:p>
        </w:tc>
        <w:tc>
          <w:tcPr>
            <w:tcW w:w="536" w:type="pct"/>
            <w:vMerge/>
            <w:vAlign w:val="center"/>
          </w:tcPr>
          <w:p w14:paraId="1993579A" w14:textId="77777777" w:rsidR="007407D0" w:rsidRPr="00510BB2" w:rsidRDefault="007407D0" w:rsidP="007407D0">
            <w:pPr>
              <w:pStyle w:val="TAC"/>
              <w:rPr>
                <w:rFonts w:eastAsia="Yu Mincho" w:cs="Arial"/>
                <w:szCs w:val="18"/>
              </w:rPr>
            </w:pPr>
          </w:p>
        </w:tc>
        <w:tc>
          <w:tcPr>
            <w:tcW w:w="581" w:type="pct"/>
            <w:vMerge/>
          </w:tcPr>
          <w:p w14:paraId="44947E38" w14:textId="77777777" w:rsidR="007407D0" w:rsidRPr="00510BB2" w:rsidRDefault="007407D0" w:rsidP="007407D0">
            <w:pPr>
              <w:pStyle w:val="TAC"/>
              <w:rPr>
                <w:rFonts w:eastAsia="Yu Mincho" w:cs="Arial"/>
                <w:szCs w:val="18"/>
              </w:rPr>
            </w:pPr>
          </w:p>
        </w:tc>
      </w:tr>
      <w:tr w:rsidR="007407D0" w:rsidRPr="00510BB2" w14:paraId="3C6A0388" w14:textId="77777777" w:rsidTr="00A04534">
        <w:trPr>
          <w:trHeight w:val="78"/>
          <w:jc w:val="center"/>
        </w:trPr>
        <w:tc>
          <w:tcPr>
            <w:tcW w:w="283" w:type="pct"/>
            <w:vMerge w:val="restart"/>
            <w:vAlign w:val="center"/>
            <w:hideMark/>
          </w:tcPr>
          <w:p w14:paraId="159F051C" w14:textId="77777777" w:rsidR="007407D0" w:rsidRPr="00510BB2" w:rsidRDefault="007407D0" w:rsidP="007407D0">
            <w:pPr>
              <w:pStyle w:val="TAC"/>
              <w:rPr>
                <w:rFonts w:eastAsia="Yu Mincho" w:cs="Arial"/>
                <w:szCs w:val="18"/>
              </w:rPr>
            </w:pPr>
            <w:r w:rsidRPr="00510BB2">
              <w:rPr>
                <w:rFonts w:eastAsia="Yu Mincho" w:cs="Arial"/>
                <w:szCs w:val="18"/>
              </w:rPr>
              <w:t>n7</w:t>
            </w:r>
          </w:p>
        </w:tc>
        <w:tc>
          <w:tcPr>
            <w:tcW w:w="443" w:type="pct"/>
            <w:vMerge w:val="restart"/>
            <w:vAlign w:val="center"/>
            <w:hideMark/>
          </w:tcPr>
          <w:p w14:paraId="1093C2F0"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79" w:type="pct"/>
            <w:vMerge w:val="restart"/>
            <w:vAlign w:val="center"/>
          </w:tcPr>
          <w:p w14:paraId="0FAA3AC5"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05" w:type="pct"/>
            <w:vMerge w:val="restart"/>
            <w:vAlign w:val="center"/>
          </w:tcPr>
          <w:p w14:paraId="109D5948"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F76DE18"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26" w:type="pct"/>
          </w:tcPr>
          <w:p w14:paraId="0E332EBD"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501" w:type="pct"/>
          </w:tcPr>
          <w:p w14:paraId="5C94D16A" w14:textId="77777777" w:rsidR="007407D0" w:rsidRPr="00510BB2" w:rsidRDefault="007407D0" w:rsidP="007407D0">
            <w:pPr>
              <w:pStyle w:val="TAC"/>
              <w:rPr>
                <w:rFonts w:cs="Arial"/>
                <w:szCs w:val="18"/>
              </w:rPr>
            </w:pPr>
            <w:r w:rsidRPr="00510BB2">
              <w:rPr>
                <w:rFonts w:cs="Arial"/>
                <w:szCs w:val="18"/>
              </w:rPr>
              <w:t>501500</w:t>
            </w:r>
          </w:p>
        </w:tc>
        <w:tc>
          <w:tcPr>
            <w:tcW w:w="522" w:type="pct"/>
          </w:tcPr>
          <w:p w14:paraId="5432B7A8" w14:textId="77777777" w:rsidR="007407D0" w:rsidRPr="00510BB2" w:rsidRDefault="007407D0" w:rsidP="007407D0">
            <w:pPr>
              <w:pStyle w:val="TAC"/>
              <w:rPr>
                <w:rFonts w:cs="Arial"/>
                <w:szCs w:val="18"/>
              </w:rPr>
            </w:pPr>
            <w:r w:rsidRPr="00510BB2">
              <w:rPr>
                <w:rFonts w:cs="Arial"/>
                <w:szCs w:val="18"/>
              </w:rPr>
              <w:t>2507.5</w:t>
            </w:r>
          </w:p>
        </w:tc>
        <w:tc>
          <w:tcPr>
            <w:tcW w:w="501" w:type="pct"/>
            <w:vAlign w:val="center"/>
          </w:tcPr>
          <w:p w14:paraId="38BC944E" w14:textId="77777777" w:rsidR="007407D0" w:rsidRPr="00510BB2" w:rsidRDefault="007407D0" w:rsidP="007407D0">
            <w:pPr>
              <w:pStyle w:val="TAC"/>
              <w:rPr>
                <w:rFonts w:cs="Arial"/>
                <w:szCs w:val="18"/>
              </w:rPr>
            </w:pPr>
            <w:r w:rsidRPr="00510BB2">
              <w:rPr>
                <w:rFonts w:cs="Arial"/>
                <w:szCs w:val="18"/>
              </w:rPr>
              <w:t>525500</w:t>
            </w:r>
          </w:p>
        </w:tc>
        <w:tc>
          <w:tcPr>
            <w:tcW w:w="522" w:type="pct"/>
            <w:vAlign w:val="center"/>
          </w:tcPr>
          <w:p w14:paraId="359239DF" w14:textId="77777777" w:rsidR="007407D0" w:rsidRPr="00510BB2" w:rsidRDefault="007407D0" w:rsidP="007407D0">
            <w:pPr>
              <w:pStyle w:val="TAC"/>
              <w:rPr>
                <w:rFonts w:cs="Arial"/>
                <w:szCs w:val="18"/>
              </w:rPr>
            </w:pPr>
            <w:r w:rsidRPr="00510BB2">
              <w:rPr>
                <w:rFonts w:cs="Arial"/>
                <w:szCs w:val="18"/>
              </w:rPr>
              <w:t>2627.5</w:t>
            </w:r>
          </w:p>
        </w:tc>
        <w:tc>
          <w:tcPr>
            <w:tcW w:w="536" w:type="pct"/>
            <w:vMerge w:val="restart"/>
            <w:vAlign w:val="center"/>
          </w:tcPr>
          <w:p w14:paraId="45C2E911"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581" w:type="pct"/>
            <w:vMerge w:val="restart"/>
          </w:tcPr>
          <w:p w14:paraId="61740ED6"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6D920FA2" w14:textId="77777777" w:rsidTr="00A04534">
        <w:trPr>
          <w:trHeight w:val="78"/>
          <w:jc w:val="center"/>
        </w:trPr>
        <w:tc>
          <w:tcPr>
            <w:tcW w:w="283" w:type="pct"/>
            <w:vMerge/>
            <w:vAlign w:val="center"/>
          </w:tcPr>
          <w:p w14:paraId="4A163F70" w14:textId="77777777" w:rsidR="007407D0" w:rsidRPr="00510BB2" w:rsidRDefault="007407D0" w:rsidP="007407D0">
            <w:pPr>
              <w:pStyle w:val="TAC"/>
              <w:rPr>
                <w:rFonts w:eastAsia="Yu Mincho" w:cs="Arial"/>
                <w:szCs w:val="18"/>
              </w:rPr>
            </w:pPr>
          </w:p>
        </w:tc>
        <w:tc>
          <w:tcPr>
            <w:tcW w:w="443" w:type="pct"/>
            <w:vMerge/>
            <w:vAlign w:val="center"/>
          </w:tcPr>
          <w:p w14:paraId="528C8D05" w14:textId="77777777" w:rsidR="007407D0" w:rsidRPr="00510BB2" w:rsidRDefault="007407D0" w:rsidP="007407D0">
            <w:pPr>
              <w:pStyle w:val="TAC"/>
              <w:rPr>
                <w:rFonts w:eastAsia="Yu Mincho" w:cs="Arial"/>
                <w:szCs w:val="18"/>
              </w:rPr>
            </w:pPr>
          </w:p>
        </w:tc>
        <w:tc>
          <w:tcPr>
            <w:tcW w:w="279" w:type="pct"/>
            <w:vMerge/>
            <w:vAlign w:val="center"/>
          </w:tcPr>
          <w:p w14:paraId="750AD0C8" w14:textId="77777777" w:rsidR="007407D0" w:rsidRPr="00510BB2" w:rsidRDefault="007407D0" w:rsidP="007407D0">
            <w:pPr>
              <w:pStyle w:val="TAC"/>
              <w:rPr>
                <w:rFonts w:cs="Arial"/>
                <w:szCs w:val="18"/>
                <w:lang w:eastAsia="zh-CN"/>
              </w:rPr>
            </w:pPr>
          </w:p>
        </w:tc>
        <w:tc>
          <w:tcPr>
            <w:tcW w:w="505" w:type="pct"/>
            <w:vMerge/>
            <w:vAlign w:val="center"/>
          </w:tcPr>
          <w:p w14:paraId="3AF86BF0" w14:textId="77777777" w:rsidR="007407D0" w:rsidRPr="00510BB2" w:rsidRDefault="007407D0" w:rsidP="007407D0">
            <w:pPr>
              <w:spacing w:after="0"/>
              <w:rPr>
                <w:rFonts w:ascii="Arial" w:hAnsi="Arial" w:cs="Arial"/>
                <w:sz w:val="18"/>
                <w:szCs w:val="18"/>
                <w:lang w:eastAsia="zh-CN"/>
              </w:rPr>
            </w:pPr>
          </w:p>
        </w:tc>
        <w:tc>
          <w:tcPr>
            <w:tcW w:w="326" w:type="pct"/>
          </w:tcPr>
          <w:p w14:paraId="6751A39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501" w:type="pct"/>
          </w:tcPr>
          <w:p w14:paraId="41FDA3AF" w14:textId="77777777" w:rsidR="007407D0" w:rsidRPr="00510BB2" w:rsidRDefault="007407D0" w:rsidP="007407D0">
            <w:pPr>
              <w:pStyle w:val="TAC"/>
              <w:rPr>
                <w:rFonts w:cs="Arial"/>
                <w:szCs w:val="18"/>
              </w:rPr>
            </w:pPr>
            <w:r w:rsidRPr="00510BB2">
              <w:rPr>
                <w:rFonts w:cs="Arial"/>
                <w:szCs w:val="18"/>
              </w:rPr>
              <w:t>507000</w:t>
            </w:r>
          </w:p>
        </w:tc>
        <w:tc>
          <w:tcPr>
            <w:tcW w:w="522" w:type="pct"/>
          </w:tcPr>
          <w:p w14:paraId="3A7D4385" w14:textId="77777777" w:rsidR="007407D0" w:rsidRPr="00510BB2" w:rsidRDefault="007407D0" w:rsidP="007407D0">
            <w:pPr>
              <w:pStyle w:val="TAC"/>
              <w:rPr>
                <w:rFonts w:cs="Arial"/>
                <w:szCs w:val="18"/>
              </w:rPr>
            </w:pPr>
            <w:r w:rsidRPr="00510BB2">
              <w:rPr>
                <w:rFonts w:cs="Arial"/>
                <w:szCs w:val="18"/>
              </w:rPr>
              <w:t>2535</w:t>
            </w:r>
          </w:p>
        </w:tc>
        <w:tc>
          <w:tcPr>
            <w:tcW w:w="501" w:type="pct"/>
            <w:vAlign w:val="center"/>
          </w:tcPr>
          <w:p w14:paraId="72942213" w14:textId="77777777" w:rsidR="007407D0" w:rsidRPr="00510BB2" w:rsidRDefault="007407D0" w:rsidP="007407D0">
            <w:pPr>
              <w:pStyle w:val="TAC"/>
              <w:rPr>
                <w:rFonts w:cs="Arial"/>
                <w:szCs w:val="18"/>
              </w:rPr>
            </w:pPr>
            <w:r w:rsidRPr="00510BB2">
              <w:rPr>
                <w:rFonts w:cs="Arial"/>
                <w:szCs w:val="18"/>
              </w:rPr>
              <w:t>531000</w:t>
            </w:r>
          </w:p>
        </w:tc>
        <w:tc>
          <w:tcPr>
            <w:tcW w:w="522" w:type="pct"/>
            <w:vAlign w:val="center"/>
          </w:tcPr>
          <w:p w14:paraId="37EC2E29" w14:textId="77777777" w:rsidR="007407D0" w:rsidRPr="00510BB2" w:rsidRDefault="007407D0" w:rsidP="007407D0">
            <w:pPr>
              <w:pStyle w:val="TAC"/>
              <w:rPr>
                <w:rFonts w:cs="Arial"/>
                <w:szCs w:val="18"/>
              </w:rPr>
            </w:pPr>
            <w:r w:rsidRPr="00510BB2">
              <w:rPr>
                <w:rFonts w:cs="Arial"/>
                <w:szCs w:val="18"/>
              </w:rPr>
              <w:t>2655</w:t>
            </w:r>
          </w:p>
        </w:tc>
        <w:tc>
          <w:tcPr>
            <w:tcW w:w="536" w:type="pct"/>
            <w:vMerge/>
            <w:vAlign w:val="center"/>
          </w:tcPr>
          <w:p w14:paraId="7AB3AD16" w14:textId="77777777" w:rsidR="007407D0" w:rsidRPr="00510BB2" w:rsidRDefault="007407D0" w:rsidP="007407D0">
            <w:pPr>
              <w:pStyle w:val="TAC"/>
              <w:rPr>
                <w:rFonts w:eastAsia="Yu Mincho" w:cs="Arial"/>
                <w:szCs w:val="18"/>
              </w:rPr>
            </w:pPr>
          </w:p>
        </w:tc>
        <w:tc>
          <w:tcPr>
            <w:tcW w:w="581" w:type="pct"/>
            <w:vMerge/>
          </w:tcPr>
          <w:p w14:paraId="5A042F29" w14:textId="77777777" w:rsidR="007407D0" w:rsidRPr="00510BB2" w:rsidRDefault="007407D0" w:rsidP="007407D0">
            <w:pPr>
              <w:pStyle w:val="TAC"/>
              <w:rPr>
                <w:rFonts w:eastAsia="Yu Mincho" w:cs="Arial"/>
                <w:szCs w:val="18"/>
              </w:rPr>
            </w:pPr>
          </w:p>
        </w:tc>
      </w:tr>
      <w:tr w:rsidR="007407D0" w:rsidRPr="00510BB2" w14:paraId="36C6FCC0" w14:textId="77777777" w:rsidTr="00A04534">
        <w:trPr>
          <w:trHeight w:val="78"/>
          <w:jc w:val="center"/>
        </w:trPr>
        <w:tc>
          <w:tcPr>
            <w:tcW w:w="283" w:type="pct"/>
            <w:vMerge/>
            <w:vAlign w:val="center"/>
          </w:tcPr>
          <w:p w14:paraId="176EAE98" w14:textId="77777777" w:rsidR="007407D0" w:rsidRPr="00510BB2" w:rsidRDefault="007407D0" w:rsidP="007407D0">
            <w:pPr>
              <w:pStyle w:val="TAC"/>
              <w:rPr>
                <w:rFonts w:eastAsia="Yu Mincho" w:cs="Arial"/>
                <w:szCs w:val="18"/>
              </w:rPr>
            </w:pPr>
          </w:p>
        </w:tc>
        <w:tc>
          <w:tcPr>
            <w:tcW w:w="443" w:type="pct"/>
            <w:vMerge/>
            <w:vAlign w:val="center"/>
          </w:tcPr>
          <w:p w14:paraId="0C2CB0B3" w14:textId="77777777" w:rsidR="007407D0" w:rsidRPr="00510BB2" w:rsidRDefault="007407D0" w:rsidP="007407D0">
            <w:pPr>
              <w:pStyle w:val="TAC"/>
              <w:rPr>
                <w:rFonts w:eastAsia="Yu Mincho" w:cs="Arial"/>
                <w:szCs w:val="18"/>
              </w:rPr>
            </w:pPr>
          </w:p>
        </w:tc>
        <w:tc>
          <w:tcPr>
            <w:tcW w:w="279" w:type="pct"/>
            <w:vMerge/>
            <w:vAlign w:val="center"/>
          </w:tcPr>
          <w:p w14:paraId="29836E56" w14:textId="77777777" w:rsidR="007407D0" w:rsidRPr="00510BB2" w:rsidRDefault="007407D0" w:rsidP="007407D0">
            <w:pPr>
              <w:pStyle w:val="TAC"/>
              <w:rPr>
                <w:rFonts w:cs="Arial"/>
                <w:szCs w:val="18"/>
                <w:lang w:eastAsia="zh-CN"/>
              </w:rPr>
            </w:pPr>
          </w:p>
        </w:tc>
        <w:tc>
          <w:tcPr>
            <w:tcW w:w="505" w:type="pct"/>
            <w:vMerge/>
            <w:vAlign w:val="center"/>
          </w:tcPr>
          <w:p w14:paraId="322CB2A2" w14:textId="77777777" w:rsidR="007407D0" w:rsidRPr="00510BB2" w:rsidRDefault="007407D0" w:rsidP="007407D0">
            <w:pPr>
              <w:spacing w:after="0"/>
              <w:rPr>
                <w:rFonts w:ascii="Arial" w:hAnsi="Arial" w:cs="Arial"/>
                <w:sz w:val="18"/>
                <w:szCs w:val="18"/>
                <w:lang w:eastAsia="zh-CN"/>
              </w:rPr>
            </w:pPr>
          </w:p>
        </w:tc>
        <w:tc>
          <w:tcPr>
            <w:tcW w:w="326" w:type="pct"/>
          </w:tcPr>
          <w:p w14:paraId="77CDBF1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501" w:type="pct"/>
          </w:tcPr>
          <w:p w14:paraId="2B282E05" w14:textId="77777777" w:rsidR="007407D0" w:rsidRPr="00510BB2" w:rsidRDefault="007407D0" w:rsidP="007407D0">
            <w:pPr>
              <w:pStyle w:val="TAC"/>
              <w:rPr>
                <w:rFonts w:cs="Arial"/>
                <w:szCs w:val="18"/>
              </w:rPr>
            </w:pPr>
            <w:r w:rsidRPr="00510BB2">
              <w:rPr>
                <w:rFonts w:cs="Arial"/>
                <w:szCs w:val="18"/>
              </w:rPr>
              <w:t>512500</w:t>
            </w:r>
          </w:p>
        </w:tc>
        <w:tc>
          <w:tcPr>
            <w:tcW w:w="522" w:type="pct"/>
          </w:tcPr>
          <w:p w14:paraId="3F7A41DE" w14:textId="77777777" w:rsidR="007407D0" w:rsidRPr="00510BB2" w:rsidRDefault="007407D0" w:rsidP="007407D0">
            <w:pPr>
              <w:pStyle w:val="TAC"/>
              <w:rPr>
                <w:rFonts w:cs="Arial"/>
                <w:szCs w:val="18"/>
              </w:rPr>
            </w:pPr>
            <w:r w:rsidRPr="00510BB2">
              <w:rPr>
                <w:rFonts w:cs="Arial"/>
                <w:szCs w:val="18"/>
              </w:rPr>
              <w:t>2562.5</w:t>
            </w:r>
          </w:p>
        </w:tc>
        <w:tc>
          <w:tcPr>
            <w:tcW w:w="501" w:type="pct"/>
            <w:vAlign w:val="center"/>
          </w:tcPr>
          <w:p w14:paraId="503DC980" w14:textId="77777777" w:rsidR="007407D0" w:rsidRPr="00510BB2" w:rsidRDefault="007407D0" w:rsidP="007407D0">
            <w:pPr>
              <w:pStyle w:val="TAC"/>
              <w:rPr>
                <w:rFonts w:cs="Arial"/>
                <w:szCs w:val="18"/>
              </w:rPr>
            </w:pPr>
            <w:r w:rsidRPr="00510BB2">
              <w:rPr>
                <w:rFonts w:cs="Arial"/>
                <w:szCs w:val="18"/>
              </w:rPr>
              <w:t>536500</w:t>
            </w:r>
          </w:p>
        </w:tc>
        <w:tc>
          <w:tcPr>
            <w:tcW w:w="522" w:type="pct"/>
            <w:vAlign w:val="center"/>
          </w:tcPr>
          <w:p w14:paraId="6D6803E5" w14:textId="77777777" w:rsidR="007407D0" w:rsidRPr="00510BB2" w:rsidRDefault="007407D0" w:rsidP="007407D0">
            <w:pPr>
              <w:pStyle w:val="TAC"/>
              <w:rPr>
                <w:rFonts w:cs="Arial"/>
                <w:szCs w:val="18"/>
              </w:rPr>
            </w:pPr>
            <w:r w:rsidRPr="00510BB2">
              <w:rPr>
                <w:rFonts w:cs="Arial"/>
                <w:szCs w:val="18"/>
              </w:rPr>
              <w:t>2682.5</w:t>
            </w:r>
          </w:p>
        </w:tc>
        <w:tc>
          <w:tcPr>
            <w:tcW w:w="536" w:type="pct"/>
            <w:vMerge/>
            <w:vAlign w:val="center"/>
          </w:tcPr>
          <w:p w14:paraId="4A6A6492" w14:textId="77777777" w:rsidR="007407D0" w:rsidRPr="00510BB2" w:rsidRDefault="007407D0" w:rsidP="007407D0">
            <w:pPr>
              <w:pStyle w:val="TAC"/>
              <w:rPr>
                <w:rFonts w:eastAsia="Yu Mincho" w:cs="Arial"/>
                <w:szCs w:val="18"/>
              </w:rPr>
            </w:pPr>
          </w:p>
        </w:tc>
        <w:tc>
          <w:tcPr>
            <w:tcW w:w="581" w:type="pct"/>
            <w:vMerge/>
          </w:tcPr>
          <w:p w14:paraId="6EA122F5" w14:textId="77777777" w:rsidR="007407D0" w:rsidRPr="00510BB2" w:rsidRDefault="007407D0" w:rsidP="007407D0">
            <w:pPr>
              <w:pStyle w:val="TAC"/>
              <w:rPr>
                <w:rFonts w:eastAsia="Yu Mincho" w:cs="Arial"/>
                <w:szCs w:val="18"/>
              </w:rPr>
            </w:pPr>
          </w:p>
        </w:tc>
      </w:tr>
      <w:tr w:rsidR="007407D0" w:rsidRPr="00510BB2" w14:paraId="3FDCDD55" w14:textId="77777777" w:rsidTr="00A04534">
        <w:trPr>
          <w:trHeight w:val="78"/>
          <w:jc w:val="center"/>
        </w:trPr>
        <w:tc>
          <w:tcPr>
            <w:tcW w:w="283" w:type="pct"/>
            <w:vMerge w:val="restart"/>
            <w:vAlign w:val="center"/>
            <w:hideMark/>
          </w:tcPr>
          <w:p w14:paraId="0ADB3363" w14:textId="77777777" w:rsidR="007407D0" w:rsidRPr="00510BB2" w:rsidRDefault="007407D0" w:rsidP="007407D0">
            <w:pPr>
              <w:pStyle w:val="TAC"/>
              <w:rPr>
                <w:rFonts w:eastAsia="Yu Mincho" w:cs="Arial"/>
                <w:szCs w:val="18"/>
              </w:rPr>
            </w:pPr>
            <w:r w:rsidRPr="00510BB2">
              <w:rPr>
                <w:rFonts w:eastAsia="Yu Mincho" w:cs="Arial"/>
                <w:szCs w:val="18"/>
              </w:rPr>
              <w:t>n8</w:t>
            </w:r>
          </w:p>
        </w:tc>
        <w:tc>
          <w:tcPr>
            <w:tcW w:w="443" w:type="pct"/>
            <w:vMerge w:val="restart"/>
            <w:vAlign w:val="center"/>
            <w:hideMark/>
          </w:tcPr>
          <w:p w14:paraId="164F0415"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79" w:type="pct"/>
            <w:vMerge w:val="restart"/>
            <w:vAlign w:val="center"/>
          </w:tcPr>
          <w:p w14:paraId="705C460F"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05" w:type="pct"/>
            <w:vMerge w:val="restart"/>
            <w:vAlign w:val="center"/>
          </w:tcPr>
          <w:p w14:paraId="1EF8A2A4"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4384245A"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26" w:type="pct"/>
          </w:tcPr>
          <w:p w14:paraId="3F73621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501" w:type="pct"/>
          </w:tcPr>
          <w:p w14:paraId="48860A0E" w14:textId="77777777" w:rsidR="007407D0" w:rsidRPr="00510BB2" w:rsidRDefault="007407D0" w:rsidP="007407D0">
            <w:pPr>
              <w:pStyle w:val="TAC"/>
              <w:rPr>
                <w:rFonts w:cs="Arial"/>
                <w:szCs w:val="18"/>
              </w:rPr>
            </w:pPr>
            <w:r w:rsidRPr="00510BB2">
              <w:rPr>
                <w:rFonts w:cs="Arial"/>
                <w:szCs w:val="18"/>
              </w:rPr>
              <w:t>177500</w:t>
            </w:r>
          </w:p>
        </w:tc>
        <w:tc>
          <w:tcPr>
            <w:tcW w:w="522" w:type="pct"/>
          </w:tcPr>
          <w:p w14:paraId="593C99CB" w14:textId="77777777" w:rsidR="007407D0" w:rsidRPr="00510BB2" w:rsidRDefault="007407D0" w:rsidP="007407D0">
            <w:pPr>
              <w:pStyle w:val="TAC"/>
              <w:rPr>
                <w:rFonts w:cs="Arial"/>
                <w:szCs w:val="18"/>
              </w:rPr>
            </w:pPr>
            <w:r w:rsidRPr="00510BB2">
              <w:rPr>
                <w:rFonts w:cs="Arial"/>
                <w:szCs w:val="18"/>
              </w:rPr>
              <w:t>887.5</w:t>
            </w:r>
          </w:p>
        </w:tc>
        <w:tc>
          <w:tcPr>
            <w:tcW w:w="501" w:type="pct"/>
            <w:vAlign w:val="center"/>
          </w:tcPr>
          <w:p w14:paraId="04E4F15E" w14:textId="77777777" w:rsidR="007407D0" w:rsidRPr="00510BB2" w:rsidRDefault="007407D0" w:rsidP="007407D0">
            <w:pPr>
              <w:pStyle w:val="TAC"/>
              <w:rPr>
                <w:rFonts w:cs="Arial"/>
                <w:szCs w:val="18"/>
              </w:rPr>
            </w:pPr>
            <w:r w:rsidRPr="00510BB2">
              <w:rPr>
                <w:rFonts w:cs="Arial"/>
                <w:szCs w:val="18"/>
              </w:rPr>
              <w:t>186500</w:t>
            </w:r>
          </w:p>
        </w:tc>
        <w:tc>
          <w:tcPr>
            <w:tcW w:w="522" w:type="pct"/>
            <w:vAlign w:val="center"/>
          </w:tcPr>
          <w:p w14:paraId="5E0C56D9" w14:textId="77777777" w:rsidR="007407D0" w:rsidRPr="00510BB2" w:rsidRDefault="007407D0" w:rsidP="007407D0">
            <w:pPr>
              <w:pStyle w:val="TAC"/>
              <w:rPr>
                <w:rFonts w:cs="Arial"/>
                <w:szCs w:val="18"/>
              </w:rPr>
            </w:pPr>
            <w:r w:rsidRPr="00510BB2">
              <w:rPr>
                <w:rFonts w:cs="Arial"/>
                <w:szCs w:val="18"/>
              </w:rPr>
              <w:t>932.5</w:t>
            </w:r>
          </w:p>
        </w:tc>
        <w:tc>
          <w:tcPr>
            <w:tcW w:w="536" w:type="pct"/>
            <w:vMerge w:val="restart"/>
            <w:vAlign w:val="center"/>
          </w:tcPr>
          <w:p w14:paraId="1A6CA969"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581" w:type="pct"/>
            <w:vMerge w:val="restart"/>
          </w:tcPr>
          <w:p w14:paraId="55ABEE2B"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039C3202" w14:textId="77777777" w:rsidTr="00A04534">
        <w:trPr>
          <w:trHeight w:val="78"/>
          <w:jc w:val="center"/>
        </w:trPr>
        <w:tc>
          <w:tcPr>
            <w:tcW w:w="283" w:type="pct"/>
            <w:vMerge/>
            <w:vAlign w:val="center"/>
          </w:tcPr>
          <w:p w14:paraId="1723ED6F" w14:textId="77777777" w:rsidR="007407D0" w:rsidRPr="00510BB2" w:rsidRDefault="007407D0" w:rsidP="007407D0">
            <w:pPr>
              <w:pStyle w:val="TAC"/>
              <w:rPr>
                <w:rFonts w:eastAsia="Yu Mincho" w:cs="Arial"/>
                <w:szCs w:val="18"/>
              </w:rPr>
            </w:pPr>
          </w:p>
        </w:tc>
        <w:tc>
          <w:tcPr>
            <w:tcW w:w="443" w:type="pct"/>
            <w:vMerge/>
            <w:vAlign w:val="center"/>
          </w:tcPr>
          <w:p w14:paraId="58586FD9" w14:textId="77777777" w:rsidR="007407D0" w:rsidRPr="00510BB2" w:rsidRDefault="007407D0" w:rsidP="007407D0">
            <w:pPr>
              <w:pStyle w:val="TAC"/>
              <w:rPr>
                <w:rFonts w:eastAsia="Yu Mincho" w:cs="Arial"/>
                <w:szCs w:val="18"/>
              </w:rPr>
            </w:pPr>
          </w:p>
        </w:tc>
        <w:tc>
          <w:tcPr>
            <w:tcW w:w="279" w:type="pct"/>
            <w:vMerge/>
            <w:vAlign w:val="center"/>
          </w:tcPr>
          <w:p w14:paraId="53C7BE55" w14:textId="77777777" w:rsidR="007407D0" w:rsidRPr="00510BB2" w:rsidRDefault="007407D0" w:rsidP="007407D0">
            <w:pPr>
              <w:pStyle w:val="TAC"/>
              <w:rPr>
                <w:rFonts w:cs="Arial"/>
                <w:szCs w:val="18"/>
                <w:lang w:eastAsia="zh-CN"/>
              </w:rPr>
            </w:pPr>
          </w:p>
        </w:tc>
        <w:tc>
          <w:tcPr>
            <w:tcW w:w="505" w:type="pct"/>
            <w:vMerge/>
            <w:vAlign w:val="center"/>
          </w:tcPr>
          <w:p w14:paraId="30DDAF4D" w14:textId="77777777" w:rsidR="007407D0" w:rsidRPr="00510BB2" w:rsidRDefault="007407D0" w:rsidP="007407D0">
            <w:pPr>
              <w:spacing w:after="0"/>
              <w:rPr>
                <w:rFonts w:ascii="Arial" w:hAnsi="Arial" w:cs="Arial"/>
                <w:sz w:val="18"/>
                <w:szCs w:val="18"/>
                <w:lang w:eastAsia="zh-CN"/>
              </w:rPr>
            </w:pPr>
          </w:p>
        </w:tc>
        <w:tc>
          <w:tcPr>
            <w:tcW w:w="326" w:type="pct"/>
          </w:tcPr>
          <w:p w14:paraId="439AF07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501" w:type="pct"/>
          </w:tcPr>
          <w:p w14:paraId="2A07063B" w14:textId="77777777" w:rsidR="007407D0" w:rsidRPr="00510BB2" w:rsidRDefault="007407D0" w:rsidP="007407D0">
            <w:pPr>
              <w:pStyle w:val="TAC"/>
              <w:rPr>
                <w:rFonts w:cs="Arial"/>
                <w:szCs w:val="18"/>
              </w:rPr>
            </w:pPr>
            <w:r w:rsidRPr="00510BB2">
              <w:rPr>
                <w:rFonts w:cs="Arial"/>
                <w:szCs w:val="18"/>
              </w:rPr>
              <w:t>179500</w:t>
            </w:r>
          </w:p>
        </w:tc>
        <w:tc>
          <w:tcPr>
            <w:tcW w:w="522" w:type="pct"/>
          </w:tcPr>
          <w:p w14:paraId="6A86BD7A" w14:textId="77777777" w:rsidR="007407D0" w:rsidRPr="00510BB2" w:rsidRDefault="007407D0" w:rsidP="007407D0">
            <w:pPr>
              <w:pStyle w:val="TAC"/>
              <w:rPr>
                <w:rFonts w:cs="Arial"/>
                <w:szCs w:val="18"/>
              </w:rPr>
            </w:pPr>
            <w:r w:rsidRPr="00510BB2">
              <w:rPr>
                <w:rFonts w:cs="Arial"/>
                <w:szCs w:val="18"/>
              </w:rPr>
              <w:t>897.5</w:t>
            </w:r>
          </w:p>
        </w:tc>
        <w:tc>
          <w:tcPr>
            <w:tcW w:w="501" w:type="pct"/>
            <w:vAlign w:val="center"/>
          </w:tcPr>
          <w:p w14:paraId="4E1FEC6D" w14:textId="77777777" w:rsidR="007407D0" w:rsidRPr="00510BB2" w:rsidRDefault="007407D0" w:rsidP="007407D0">
            <w:pPr>
              <w:pStyle w:val="TAC"/>
              <w:rPr>
                <w:rFonts w:cs="Arial"/>
                <w:szCs w:val="18"/>
              </w:rPr>
            </w:pPr>
            <w:r w:rsidRPr="00510BB2">
              <w:rPr>
                <w:rFonts w:cs="Arial"/>
                <w:szCs w:val="18"/>
              </w:rPr>
              <w:t>188500</w:t>
            </w:r>
          </w:p>
        </w:tc>
        <w:tc>
          <w:tcPr>
            <w:tcW w:w="522" w:type="pct"/>
            <w:vAlign w:val="center"/>
          </w:tcPr>
          <w:p w14:paraId="39BDFC25" w14:textId="77777777" w:rsidR="007407D0" w:rsidRPr="00510BB2" w:rsidRDefault="007407D0" w:rsidP="007407D0">
            <w:pPr>
              <w:pStyle w:val="TAC"/>
              <w:rPr>
                <w:rFonts w:cs="Arial"/>
                <w:szCs w:val="18"/>
              </w:rPr>
            </w:pPr>
            <w:r w:rsidRPr="00510BB2">
              <w:rPr>
                <w:rFonts w:cs="Arial"/>
                <w:szCs w:val="18"/>
              </w:rPr>
              <w:t>942.5</w:t>
            </w:r>
          </w:p>
        </w:tc>
        <w:tc>
          <w:tcPr>
            <w:tcW w:w="536" w:type="pct"/>
            <w:vMerge/>
            <w:vAlign w:val="center"/>
          </w:tcPr>
          <w:p w14:paraId="487EFC85" w14:textId="77777777" w:rsidR="007407D0" w:rsidRPr="00510BB2" w:rsidRDefault="007407D0" w:rsidP="007407D0">
            <w:pPr>
              <w:pStyle w:val="TAC"/>
              <w:rPr>
                <w:rFonts w:eastAsia="Yu Mincho" w:cs="Arial"/>
                <w:szCs w:val="18"/>
              </w:rPr>
            </w:pPr>
          </w:p>
        </w:tc>
        <w:tc>
          <w:tcPr>
            <w:tcW w:w="581" w:type="pct"/>
            <w:vMerge/>
          </w:tcPr>
          <w:p w14:paraId="4AAA556E" w14:textId="77777777" w:rsidR="007407D0" w:rsidRPr="00510BB2" w:rsidRDefault="007407D0" w:rsidP="007407D0">
            <w:pPr>
              <w:pStyle w:val="TAC"/>
              <w:rPr>
                <w:rFonts w:eastAsia="Yu Mincho" w:cs="Arial"/>
                <w:szCs w:val="18"/>
              </w:rPr>
            </w:pPr>
          </w:p>
        </w:tc>
      </w:tr>
      <w:tr w:rsidR="007407D0" w:rsidRPr="00510BB2" w14:paraId="0F74D487" w14:textId="77777777" w:rsidTr="00A04534">
        <w:trPr>
          <w:trHeight w:val="78"/>
          <w:jc w:val="center"/>
        </w:trPr>
        <w:tc>
          <w:tcPr>
            <w:tcW w:w="283" w:type="pct"/>
            <w:vMerge/>
            <w:vAlign w:val="center"/>
          </w:tcPr>
          <w:p w14:paraId="1A37306D" w14:textId="77777777" w:rsidR="007407D0" w:rsidRPr="00510BB2" w:rsidRDefault="007407D0" w:rsidP="007407D0">
            <w:pPr>
              <w:pStyle w:val="TAC"/>
              <w:rPr>
                <w:rFonts w:eastAsia="Yu Mincho" w:cs="Arial"/>
                <w:szCs w:val="18"/>
              </w:rPr>
            </w:pPr>
          </w:p>
        </w:tc>
        <w:tc>
          <w:tcPr>
            <w:tcW w:w="443" w:type="pct"/>
            <w:vMerge/>
            <w:vAlign w:val="center"/>
          </w:tcPr>
          <w:p w14:paraId="524973D4" w14:textId="77777777" w:rsidR="007407D0" w:rsidRPr="00510BB2" w:rsidRDefault="007407D0" w:rsidP="007407D0">
            <w:pPr>
              <w:pStyle w:val="TAC"/>
              <w:rPr>
                <w:rFonts w:eastAsia="Yu Mincho" w:cs="Arial"/>
                <w:szCs w:val="18"/>
              </w:rPr>
            </w:pPr>
          </w:p>
        </w:tc>
        <w:tc>
          <w:tcPr>
            <w:tcW w:w="279" w:type="pct"/>
            <w:vMerge/>
            <w:vAlign w:val="center"/>
          </w:tcPr>
          <w:p w14:paraId="66ED68A0" w14:textId="77777777" w:rsidR="007407D0" w:rsidRPr="00510BB2" w:rsidRDefault="007407D0" w:rsidP="007407D0">
            <w:pPr>
              <w:pStyle w:val="TAC"/>
              <w:rPr>
                <w:rFonts w:cs="Arial"/>
                <w:szCs w:val="18"/>
                <w:lang w:eastAsia="zh-CN"/>
              </w:rPr>
            </w:pPr>
          </w:p>
        </w:tc>
        <w:tc>
          <w:tcPr>
            <w:tcW w:w="505" w:type="pct"/>
            <w:vMerge/>
            <w:vAlign w:val="center"/>
          </w:tcPr>
          <w:p w14:paraId="3CD3AF72" w14:textId="77777777" w:rsidR="007407D0" w:rsidRPr="00510BB2" w:rsidRDefault="007407D0" w:rsidP="007407D0">
            <w:pPr>
              <w:spacing w:after="0"/>
              <w:rPr>
                <w:rFonts w:ascii="Arial" w:hAnsi="Arial" w:cs="Arial"/>
                <w:sz w:val="18"/>
                <w:szCs w:val="18"/>
                <w:lang w:eastAsia="zh-CN"/>
              </w:rPr>
            </w:pPr>
          </w:p>
        </w:tc>
        <w:tc>
          <w:tcPr>
            <w:tcW w:w="326" w:type="pct"/>
          </w:tcPr>
          <w:p w14:paraId="1FFE82C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501" w:type="pct"/>
          </w:tcPr>
          <w:p w14:paraId="01EBE862" w14:textId="77777777" w:rsidR="007407D0" w:rsidRPr="00510BB2" w:rsidRDefault="007407D0" w:rsidP="007407D0">
            <w:pPr>
              <w:pStyle w:val="TAC"/>
              <w:rPr>
                <w:rFonts w:cs="Arial"/>
                <w:szCs w:val="18"/>
              </w:rPr>
            </w:pPr>
            <w:r w:rsidRPr="00510BB2">
              <w:rPr>
                <w:rFonts w:cs="Arial"/>
                <w:szCs w:val="18"/>
              </w:rPr>
              <w:t>181500</w:t>
            </w:r>
          </w:p>
        </w:tc>
        <w:tc>
          <w:tcPr>
            <w:tcW w:w="522" w:type="pct"/>
          </w:tcPr>
          <w:p w14:paraId="523EB425" w14:textId="77777777" w:rsidR="007407D0" w:rsidRPr="00510BB2" w:rsidRDefault="007407D0" w:rsidP="007407D0">
            <w:pPr>
              <w:pStyle w:val="TAC"/>
              <w:rPr>
                <w:rFonts w:cs="Arial"/>
                <w:szCs w:val="18"/>
              </w:rPr>
            </w:pPr>
            <w:r w:rsidRPr="00510BB2">
              <w:rPr>
                <w:rFonts w:cs="Arial"/>
                <w:szCs w:val="18"/>
              </w:rPr>
              <w:t>907.5</w:t>
            </w:r>
          </w:p>
        </w:tc>
        <w:tc>
          <w:tcPr>
            <w:tcW w:w="501" w:type="pct"/>
            <w:vAlign w:val="center"/>
          </w:tcPr>
          <w:p w14:paraId="4A91C04B" w14:textId="77777777" w:rsidR="007407D0" w:rsidRPr="00510BB2" w:rsidRDefault="007407D0" w:rsidP="007407D0">
            <w:pPr>
              <w:pStyle w:val="TAC"/>
              <w:rPr>
                <w:rFonts w:cs="Arial"/>
                <w:szCs w:val="18"/>
              </w:rPr>
            </w:pPr>
            <w:r w:rsidRPr="00510BB2">
              <w:rPr>
                <w:rFonts w:cs="Arial"/>
                <w:szCs w:val="18"/>
              </w:rPr>
              <w:t>190500</w:t>
            </w:r>
          </w:p>
        </w:tc>
        <w:tc>
          <w:tcPr>
            <w:tcW w:w="522" w:type="pct"/>
            <w:vAlign w:val="center"/>
          </w:tcPr>
          <w:p w14:paraId="548AC759" w14:textId="77777777" w:rsidR="007407D0" w:rsidRPr="00510BB2" w:rsidRDefault="007407D0" w:rsidP="007407D0">
            <w:pPr>
              <w:pStyle w:val="TAC"/>
              <w:rPr>
                <w:rFonts w:cs="Arial"/>
                <w:szCs w:val="18"/>
              </w:rPr>
            </w:pPr>
            <w:r w:rsidRPr="00510BB2">
              <w:rPr>
                <w:rFonts w:cs="Arial"/>
                <w:szCs w:val="18"/>
              </w:rPr>
              <w:t>952.5</w:t>
            </w:r>
          </w:p>
        </w:tc>
        <w:tc>
          <w:tcPr>
            <w:tcW w:w="536" w:type="pct"/>
            <w:vMerge/>
            <w:vAlign w:val="center"/>
          </w:tcPr>
          <w:p w14:paraId="6B0E93D2" w14:textId="77777777" w:rsidR="007407D0" w:rsidRPr="00510BB2" w:rsidRDefault="007407D0" w:rsidP="007407D0">
            <w:pPr>
              <w:pStyle w:val="TAC"/>
              <w:rPr>
                <w:rFonts w:eastAsia="Yu Mincho" w:cs="Arial"/>
                <w:szCs w:val="18"/>
              </w:rPr>
            </w:pPr>
          </w:p>
        </w:tc>
        <w:tc>
          <w:tcPr>
            <w:tcW w:w="581" w:type="pct"/>
            <w:vMerge/>
          </w:tcPr>
          <w:p w14:paraId="2949CE1C" w14:textId="77777777" w:rsidR="007407D0" w:rsidRPr="00510BB2" w:rsidRDefault="007407D0" w:rsidP="007407D0">
            <w:pPr>
              <w:pStyle w:val="TAC"/>
              <w:rPr>
                <w:rFonts w:eastAsia="Yu Mincho" w:cs="Arial"/>
                <w:szCs w:val="18"/>
              </w:rPr>
            </w:pPr>
          </w:p>
        </w:tc>
      </w:tr>
      <w:tr w:rsidR="007407D0" w:rsidRPr="00510BB2" w14:paraId="08F50092" w14:textId="77777777" w:rsidTr="00A04534">
        <w:trPr>
          <w:trHeight w:val="78"/>
          <w:jc w:val="center"/>
        </w:trPr>
        <w:tc>
          <w:tcPr>
            <w:tcW w:w="283" w:type="pct"/>
            <w:vMerge w:val="restart"/>
            <w:vAlign w:val="center"/>
            <w:hideMark/>
          </w:tcPr>
          <w:p w14:paraId="1009F60B" w14:textId="77777777" w:rsidR="007407D0" w:rsidRPr="00510BB2" w:rsidRDefault="007407D0" w:rsidP="007407D0">
            <w:pPr>
              <w:pStyle w:val="TAC"/>
              <w:rPr>
                <w:rFonts w:eastAsia="Times New Roman" w:cs="Arial"/>
                <w:szCs w:val="18"/>
                <w:lang w:eastAsia="zh-CN"/>
              </w:rPr>
            </w:pPr>
            <w:r w:rsidRPr="00510BB2">
              <w:rPr>
                <w:rFonts w:cs="Arial"/>
                <w:szCs w:val="18"/>
                <w:lang w:eastAsia="zh-CN"/>
              </w:rPr>
              <w:t>n12</w:t>
            </w:r>
          </w:p>
        </w:tc>
        <w:tc>
          <w:tcPr>
            <w:tcW w:w="443" w:type="pct"/>
            <w:vMerge w:val="restart"/>
            <w:vAlign w:val="center"/>
            <w:hideMark/>
          </w:tcPr>
          <w:p w14:paraId="6930C3E8" w14:textId="77777777" w:rsidR="007407D0" w:rsidRPr="00510BB2" w:rsidRDefault="007407D0" w:rsidP="007407D0">
            <w:pPr>
              <w:pStyle w:val="TAC"/>
              <w:rPr>
                <w:rFonts w:cs="Arial"/>
                <w:szCs w:val="18"/>
                <w:lang w:eastAsia="zh-CN"/>
              </w:rPr>
            </w:pPr>
            <w:r w:rsidRPr="00510BB2">
              <w:rPr>
                <w:rFonts w:cs="Arial"/>
                <w:szCs w:val="18"/>
                <w:lang w:eastAsia="zh-CN"/>
              </w:rPr>
              <w:t>10</w:t>
            </w:r>
          </w:p>
        </w:tc>
        <w:tc>
          <w:tcPr>
            <w:tcW w:w="279" w:type="pct"/>
            <w:vMerge w:val="restart"/>
            <w:vAlign w:val="center"/>
          </w:tcPr>
          <w:p w14:paraId="0ED8992A" w14:textId="77777777" w:rsidR="007407D0" w:rsidRPr="00510BB2" w:rsidRDefault="007407D0" w:rsidP="007407D0">
            <w:pPr>
              <w:pStyle w:val="TAC"/>
              <w:rPr>
                <w:rFonts w:cs="Arial"/>
                <w:szCs w:val="18"/>
                <w:lang w:eastAsia="zh-CN"/>
              </w:rPr>
            </w:pPr>
            <w:r w:rsidRPr="00510BB2">
              <w:rPr>
                <w:rFonts w:cs="Arial"/>
                <w:szCs w:val="18"/>
                <w:lang w:eastAsia="zh-CN"/>
              </w:rPr>
              <w:t>15</w:t>
            </w:r>
          </w:p>
        </w:tc>
        <w:tc>
          <w:tcPr>
            <w:tcW w:w="505" w:type="pct"/>
            <w:vMerge w:val="restart"/>
            <w:vAlign w:val="center"/>
          </w:tcPr>
          <w:p w14:paraId="267899BB"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BAE5A9F"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26" w:type="pct"/>
          </w:tcPr>
          <w:p w14:paraId="6AD76EB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501" w:type="pct"/>
          </w:tcPr>
          <w:p w14:paraId="65C00E91" w14:textId="77777777" w:rsidR="007407D0" w:rsidRPr="00510BB2" w:rsidRDefault="007407D0" w:rsidP="007407D0">
            <w:pPr>
              <w:pStyle w:val="TAC"/>
              <w:rPr>
                <w:rFonts w:cs="Arial"/>
                <w:szCs w:val="18"/>
              </w:rPr>
            </w:pPr>
            <w:r w:rsidRPr="00510BB2">
              <w:rPr>
                <w:rFonts w:cs="Arial"/>
                <w:szCs w:val="18"/>
              </w:rPr>
              <w:t>140800</w:t>
            </w:r>
          </w:p>
        </w:tc>
        <w:tc>
          <w:tcPr>
            <w:tcW w:w="522" w:type="pct"/>
          </w:tcPr>
          <w:p w14:paraId="13FBBCA7" w14:textId="77777777" w:rsidR="007407D0" w:rsidRPr="00510BB2" w:rsidRDefault="007407D0" w:rsidP="007407D0">
            <w:pPr>
              <w:pStyle w:val="TAC"/>
              <w:rPr>
                <w:rFonts w:cs="Arial"/>
                <w:szCs w:val="18"/>
              </w:rPr>
            </w:pPr>
            <w:r w:rsidRPr="00510BB2">
              <w:rPr>
                <w:rFonts w:cs="Arial"/>
                <w:szCs w:val="18"/>
              </w:rPr>
              <w:t>704</w:t>
            </w:r>
          </w:p>
        </w:tc>
        <w:tc>
          <w:tcPr>
            <w:tcW w:w="501" w:type="pct"/>
            <w:vAlign w:val="center"/>
          </w:tcPr>
          <w:p w14:paraId="3B80FC54" w14:textId="77777777" w:rsidR="007407D0" w:rsidRPr="00510BB2" w:rsidRDefault="007407D0" w:rsidP="007407D0">
            <w:pPr>
              <w:pStyle w:val="TAC"/>
              <w:rPr>
                <w:rFonts w:cs="Arial"/>
                <w:szCs w:val="18"/>
              </w:rPr>
            </w:pPr>
            <w:r w:rsidRPr="00510BB2">
              <w:rPr>
                <w:rFonts w:cs="Arial"/>
                <w:szCs w:val="18"/>
              </w:rPr>
              <w:t>146800</w:t>
            </w:r>
          </w:p>
        </w:tc>
        <w:tc>
          <w:tcPr>
            <w:tcW w:w="522" w:type="pct"/>
            <w:vAlign w:val="center"/>
          </w:tcPr>
          <w:p w14:paraId="5E5CFC0E" w14:textId="77777777" w:rsidR="007407D0" w:rsidRPr="00510BB2" w:rsidRDefault="007407D0" w:rsidP="007407D0">
            <w:pPr>
              <w:pStyle w:val="TAC"/>
              <w:rPr>
                <w:rFonts w:cs="Arial"/>
                <w:szCs w:val="18"/>
              </w:rPr>
            </w:pPr>
            <w:r w:rsidRPr="00510BB2">
              <w:rPr>
                <w:rFonts w:cs="Arial"/>
                <w:szCs w:val="18"/>
              </w:rPr>
              <w:t>734</w:t>
            </w:r>
          </w:p>
        </w:tc>
        <w:tc>
          <w:tcPr>
            <w:tcW w:w="536" w:type="pct"/>
            <w:vMerge w:val="restart"/>
            <w:vAlign w:val="center"/>
          </w:tcPr>
          <w:p w14:paraId="303E8140" w14:textId="77777777" w:rsidR="007407D0" w:rsidRPr="00510BB2" w:rsidRDefault="007407D0" w:rsidP="007407D0">
            <w:pPr>
              <w:pStyle w:val="TAC"/>
              <w:rPr>
                <w:rFonts w:cs="Arial"/>
                <w:szCs w:val="18"/>
                <w:lang w:eastAsia="zh-CN"/>
              </w:rPr>
            </w:pPr>
            <w:r w:rsidRPr="00510BB2">
              <w:rPr>
                <w:rFonts w:cs="Arial"/>
                <w:szCs w:val="18"/>
                <w:lang w:eastAsia="zh-CN"/>
              </w:rPr>
              <w:t>25@12</w:t>
            </w:r>
          </w:p>
        </w:tc>
        <w:tc>
          <w:tcPr>
            <w:tcW w:w="581" w:type="pct"/>
            <w:vMerge w:val="restart"/>
          </w:tcPr>
          <w:p w14:paraId="68F137C2"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0D7E099B" w14:textId="77777777" w:rsidTr="00A04534">
        <w:trPr>
          <w:trHeight w:val="78"/>
          <w:jc w:val="center"/>
        </w:trPr>
        <w:tc>
          <w:tcPr>
            <w:tcW w:w="283" w:type="pct"/>
            <w:vMerge/>
            <w:vAlign w:val="center"/>
          </w:tcPr>
          <w:p w14:paraId="3A239484" w14:textId="77777777" w:rsidR="007407D0" w:rsidRPr="00510BB2" w:rsidRDefault="007407D0" w:rsidP="007407D0">
            <w:pPr>
              <w:pStyle w:val="TAC"/>
              <w:rPr>
                <w:rFonts w:cs="Arial"/>
                <w:szCs w:val="18"/>
                <w:lang w:eastAsia="zh-CN"/>
              </w:rPr>
            </w:pPr>
          </w:p>
        </w:tc>
        <w:tc>
          <w:tcPr>
            <w:tcW w:w="443" w:type="pct"/>
            <w:vMerge/>
            <w:vAlign w:val="center"/>
          </w:tcPr>
          <w:p w14:paraId="02055DA1" w14:textId="77777777" w:rsidR="007407D0" w:rsidRPr="00510BB2" w:rsidRDefault="007407D0" w:rsidP="007407D0">
            <w:pPr>
              <w:pStyle w:val="TAC"/>
              <w:rPr>
                <w:rFonts w:cs="Arial"/>
                <w:szCs w:val="18"/>
                <w:lang w:eastAsia="zh-CN"/>
              </w:rPr>
            </w:pPr>
          </w:p>
        </w:tc>
        <w:tc>
          <w:tcPr>
            <w:tcW w:w="279" w:type="pct"/>
            <w:vMerge/>
            <w:vAlign w:val="center"/>
          </w:tcPr>
          <w:p w14:paraId="22E59C84" w14:textId="77777777" w:rsidR="007407D0" w:rsidRPr="00510BB2" w:rsidRDefault="007407D0" w:rsidP="007407D0">
            <w:pPr>
              <w:pStyle w:val="TAC"/>
              <w:rPr>
                <w:rFonts w:cs="Arial"/>
                <w:szCs w:val="18"/>
                <w:lang w:eastAsia="zh-CN"/>
              </w:rPr>
            </w:pPr>
          </w:p>
        </w:tc>
        <w:tc>
          <w:tcPr>
            <w:tcW w:w="505" w:type="pct"/>
            <w:vMerge/>
            <w:vAlign w:val="center"/>
          </w:tcPr>
          <w:p w14:paraId="5DB2422E" w14:textId="77777777" w:rsidR="007407D0" w:rsidRPr="00510BB2" w:rsidRDefault="007407D0" w:rsidP="007407D0">
            <w:pPr>
              <w:spacing w:after="0"/>
              <w:rPr>
                <w:rFonts w:ascii="Arial" w:hAnsi="Arial" w:cs="Arial"/>
                <w:sz w:val="18"/>
                <w:szCs w:val="18"/>
                <w:lang w:eastAsia="zh-CN"/>
              </w:rPr>
            </w:pPr>
          </w:p>
        </w:tc>
        <w:tc>
          <w:tcPr>
            <w:tcW w:w="326" w:type="pct"/>
          </w:tcPr>
          <w:p w14:paraId="1AA1C17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501" w:type="pct"/>
          </w:tcPr>
          <w:p w14:paraId="4A87DB81" w14:textId="77777777" w:rsidR="007407D0" w:rsidRPr="00510BB2" w:rsidRDefault="007407D0" w:rsidP="007407D0">
            <w:pPr>
              <w:pStyle w:val="TAC"/>
              <w:rPr>
                <w:rFonts w:cs="Arial"/>
                <w:szCs w:val="18"/>
              </w:rPr>
            </w:pPr>
            <w:r w:rsidRPr="00510BB2">
              <w:rPr>
                <w:rFonts w:cs="Arial"/>
                <w:szCs w:val="18"/>
              </w:rPr>
              <w:t>141500</w:t>
            </w:r>
          </w:p>
        </w:tc>
        <w:tc>
          <w:tcPr>
            <w:tcW w:w="522" w:type="pct"/>
          </w:tcPr>
          <w:p w14:paraId="58FCC592" w14:textId="77777777" w:rsidR="007407D0" w:rsidRPr="00510BB2" w:rsidRDefault="007407D0" w:rsidP="007407D0">
            <w:pPr>
              <w:pStyle w:val="TAC"/>
              <w:rPr>
                <w:rFonts w:cs="Arial"/>
                <w:szCs w:val="18"/>
              </w:rPr>
            </w:pPr>
            <w:r w:rsidRPr="00510BB2">
              <w:rPr>
                <w:rFonts w:cs="Arial"/>
                <w:szCs w:val="18"/>
              </w:rPr>
              <w:t>707.5</w:t>
            </w:r>
          </w:p>
        </w:tc>
        <w:tc>
          <w:tcPr>
            <w:tcW w:w="501" w:type="pct"/>
            <w:vAlign w:val="center"/>
          </w:tcPr>
          <w:p w14:paraId="7434467B" w14:textId="77777777" w:rsidR="007407D0" w:rsidRPr="00510BB2" w:rsidRDefault="007407D0" w:rsidP="007407D0">
            <w:pPr>
              <w:pStyle w:val="TAC"/>
              <w:rPr>
                <w:rFonts w:cs="Arial"/>
                <w:szCs w:val="18"/>
              </w:rPr>
            </w:pPr>
            <w:r w:rsidRPr="00510BB2">
              <w:rPr>
                <w:rFonts w:cs="Arial"/>
                <w:szCs w:val="18"/>
              </w:rPr>
              <w:t>147500</w:t>
            </w:r>
          </w:p>
        </w:tc>
        <w:tc>
          <w:tcPr>
            <w:tcW w:w="522" w:type="pct"/>
            <w:vAlign w:val="center"/>
          </w:tcPr>
          <w:p w14:paraId="1480D1B9" w14:textId="77777777" w:rsidR="007407D0" w:rsidRPr="00510BB2" w:rsidRDefault="007407D0" w:rsidP="007407D0">
            <w:pPr>
              <w:pStyle w:val="TAC"/>
              <w:rPr>
                <w:rFonts w:cs="Arial"/>
                <w:szCs w:val="18"/>
              </w:rPr>
            </w:pPr>
            <w:r w:rsidRPr="00510BB2">
              <w:rPr>
                <w:rFonts w:cs="Arial"/>
                <w:szCs w:val="18"/>
              </w:rPr>
              <w:t>737.5</w:t>
            </w:r>
          </w:p>
        </w:tc>
        <w:tc>
          <w:tcPr>
            <w:tcW w:w="536" w:type="pct"/>
            <w:vMerge/>
            <w:vAlign w:val="center"/>
          </w:tcPr>
          <w:p w14:paraId="2CFA758F" w14:textId="77777777" w:rsidR="007407D0" w:rsidRPr="00510BB2" w:rsidRDefault="007407D0" w:rsidP="007407D0">
            <w:pPr>
              <w:pStyle w:val="TAC"/>
              <w:rPr>
                <w:rFonts w:cs="Arial"/>
                <w:szCs w:val="18"/>
                <w:lang w:eastAsia="zh-CN"/>
              </w:rPr>
            </w:pPr>
          </w:p>
        </w:tc>
        <w:tc>
          <w:tcPr>
            <w:tcW w:w="581" w:type="pct"/>
            <w:vMerge/>
          </w:tcPr>
          <w:p w14:paraId="1F7CB024" w14:textId="77777777" w:rsidR="007407D0" w:rsidRPr="00510BB2" w:rsidRDefault="007407D0" w:rsidP="007407D0">
            <w:pPr>
              <w:pStyle w:val="TAC"/>
              <w:rPr>
                <w:rFonts w:cs="Arial"/>
                <w:szCs w:val="18"/>
                <w:lang w:eastAsia="zh-CN"/>
              </w:rPr>
            </w:pPr>
          </w:p>
        </w:tc>
      </w:tr>
      <w:tr w:rsidR="007407D0" w:rsidRPr="00510BB2" w14:paraId="44E020F1" w14:textId="77777777" w:rsidTr="00A04534">
        <w:trPr>
          <w:trHeight w:val="78"/>
          <w:jc w:val="center"/>
        </w:trPr>
        <w:tc>
          <w:tcPr>
            <w:tcW w:w="283" w:type="pct"/>
            <w:vMerge/>
            <w:vAlign w:val="center"/>
          </w:tcPr>
          <w:p w14:paraId="37433F73" w14:textId="77777777" w:rsidR="007407D0" w:rsidRPr="00510BB2" w:rsidRDefault="007407D0" w:rsidP="007407D0">
            <w:pPr>
              <w:pStyle w:val="TAC"/>
              <w:rPr>
                <w:rFonts w:cs="Arial"/>
                <w:szCs w:val="18"/>
                <w:lang w:eastAsia="zh-CN"/>
              </w:rPr>
            </w:pPr>
          </w:p>
        </w:tc>
        <w:tc>
          <w:tcPr>
            <w:tcW w:w="443" w:type="pct"/>
            <w:vMerge/>
            <w:vAlign w:val="center"/>
          </w:tcPr>
          <w:p w14:paraId="29E5E4D6" w14:textId="77777777" w:rsidR="007407D0" w:rsidRPr="00510BB2" w:rsidRDefault="007407D0" w:rsidP="007407D0">
            <w:pPr>
              <w:pStyle w:val="TAC"/>
              <w:rPr>
                <w:rFonts w:cs="Arial"/>
                <w:szCs w:val="18"/>
                <w:lang w:eastAsia="zh-CN"/>
              </w:rPr>
            </w:pPr>
          </w:p>
        </w:tc>
        <w:tc>
          <w:tcPr>
            <w:tcW w:w="279" w:type="pct"/>
            <w:vMerge/>
            <w:vAlign w:val="center"/>
          </w:tcPr>
          <w:p w14:paraId="7388B936" w14:textId="77777777" w:rsidR="007407D0" w:rsidRPr="00510BB2" w:rsidRDefault="007407D0" w:rsidP="007407D0">
            <w:pPr>
              <w:pStyle w:val="TAC"/>
              <w:rPr>
                <w:rFonts w:cs="Arial"/>
                <w:szCs w:val="18"/>
                <w:lang w:eastAsia="zh-CN"/>
              </w:rPr>
            </w:pPr>
          </w:p>
        </w:tc>
        <w:tc>
          <w:tcPr>
            <w:tcW w:w="505" w:type="pct"/>
            <w:vMerge/>
            <w:vAlign w:val="center"/>
          </w:tcPr>
          <w:p w14:paraId="5F3633CB" w14:textId="77777777" w:rsidR="007407D0" w:rsidRPr="00510BB2" w:rsidRDefault="007407D0" w:rsidP="007407D0">
            <w:pPr>
              <w:spacing w:after="0"/>
              <w:rPr>
                <w:rFonts w:ascii="Arial" w:hAnsi="Arial" w:cs="Arial"/>
                <w:sz w:val="18"/>
                <w:szCs w:val="18"/>
                <w:lang w:eastAsia="zh-CN"/>
              </w:rPr>
            </w:pPr>
          </w:p>
        </w:tc>
        <w:tc>
          <w:tcPr>
            <w:tcW w:w="326" w:type="pct"/>
          </w:tcPr>
          <w:p w14:paraId="3D6DD13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501" w:type="pct"/>
          </w:tcPr>
          <w:p w14:paraId="3900A026" w14:textId="77777777" w:rsidR="007407D0" w:rsidRPr="00510BB2" w:rsidRDefault="007407D0" w:rsidP="007407D0">
            <w:pPr>
              <w:pStyle w:val="TAC"/>
              <w:rPr>
                <w:rFonts w:cs="Arial"/>
                <w:szCs w:val="18"/>
              </w:rPr>
            </w:pPr>
            <w:r w:rsidRPr="00510BB2">
              <w:rPr>
                <w:rFonts w:cs="Arial"/>
                <w:szCs w:val="18"/>
              </w:rPr>
              <w:t>142200</w:t>
            </w:r>
          </w:p>
        </w:tc>
        <w:tc>
          <w:tcPr>
            <w:tcW w:w="522" w:type="pct"/>
          </w:tcPr>
          <w:p w14:paraId="680C91DE" w14:textId="77777777" w:rsidR="007407D0" w:rsidRPr="00510BB2" w:rsidRDefault="007407D0" w:rsidP="007407D0">
            <w:pPr>
              <w:pStyle w:val="TAC"/>
              <w:rPr>
                <w:rFonts w:cs="Arial"/>
                <w:szCs w:val="18"/>
              </w:rPr>
            </w:pPr>
            <w:r w:rsidRPr="00510BB2">
              <w:rPr>
                <w:rFonts w:cs="Arial"/>
                <w:szCs w:val="18"/>
              </w:rPr>
              <w:t>711</w:t>
            </w:r>
          </w:p>
        </w:tc>
        <w:tc>
          <w:tcPr>
            <w:tcW w:w="501" w:type="pct"/>
            <w:vAlign w:val="center"/>
          </w:tcPr>
          <w:p w14:paraId="4544D71A" w14:textId="77777777" w:rsidR="007407D0" w:rsidRPr="00510BB2" w:rsidRDefault="007407D0" w:rsidP="007407D0">
            <w:pPr>
              <w:pStyle w:val="TAC"/>
              <w:rPr>
                <w:rFonts w:cs="Arial"/>
                <w:szCs w:val="18"/>
              </w:rPr>
            </w:pPr>
            <w:r w:rsidRPr="00510BB2">
              <w:rPr>
                <w:rFonts w:cs="Arial"/>
                <w:szCs w:val="18"/>
              </w:rPr>
              <w:t>148200</w:t>
            </w:r>
          </w:p>
        </w:tc>
        <w:tc>
          <w:tcPr>
            <w:tcW w:w="522" w:type="pct"/>
            <w:vAlign w:val="center"/>
          </w:tcPr>
          <w:p w14:paraId="7CFCD808" w14:textId="77777777" w:rsidR="007407D0" w:rsidRPr="00510BB2" w:rsidRDefault="007407D0" w:rsidP="007407D0">
            <w:pPr>
              <w:pStyle w:val="TAC"/>
              <w:rPr>
                <w:rFonts w:cs="Arial"/>
                <w:szCs w:val="18"/>
              </w:rPr>
            </w:pPr>
            <w:r w:rsidRPr="00510BB2">
              <w:rPr>
                <w:rFonts w:cs="Arial"/>
                <w:szCs w:val="18"/>
              </w:rPr>
              <w:t>741</w:t>
            </w:r>
          </w:p>
        </w:tc>
        <w:tc>
          <w:tcPr>
            <w:tcW w:w="536" w:type="pct"/>
            <w:vMerge/>
            <w:vAlign w:val="center"/>
          </w:tcPr>
          <w:p w14:paraId="0AF8B813" w14:textId="77777777" w:rsidR="007407D0" w:rsidRPr="00510BB2" w:rsidRDefault="007407D0" w:rsidP="007407D0">
            <w:pPr>
              <w:pStyle w:val="TAC"/>
              <w:rPr>
                <w:rFonts w:cs="Arial"/>
                <w:szCs w:val="18"/>
                <w:lang w:eastAsia="zh-CN"/>
              </w:rPr>
            </w:pPr>
          </w:p>
        </w:tc>
        <w:tc>
          <w:tcPr>
            <w:tcW w:w="581" w:type="pct"/>
            <w:vMerge/>
          </w:tcPr>
          <w:p w14:paraId="02BA6C79" w14:textId="77777777" w:rsidR="007407D0" w:rsidRPr="00510BB2" w:rsidRDefault="007407D0" w:rsidP="007407D0">
            <w:pPr>
              <w:pStyle w:val="TAC"/>
              <w:rPr>
                <w:rFonts w:cs="Arial"/>
                <w:szCs w:val="18"/>
                <w:lang w:eastAsia="zh-CN"/>
              </w:rPr>
            </w:pPr>
          </w:p>
        </w:tc>
      </w:tr>
      <w:tr w:rsidR="007407D0" w:rsidRPr="00510BB2" w14:paraId="1BFFA7BB" w14:textId="77777777" w:rsidTr="00A04534">
        <w:trPr>
          <w:trHeight w:val="78"/>
          <w:jc w:val="center"/>
        </w:trPr>
        <w:tc>
          <w:tcPr>
            <w:tcW w:w="283" w:type="pct"/>
            <w:vMerge w:val="restart"/>
            <w:vAlign w:val="center"/>
            <w:hideMark/>
          </w:tcPr>
          <w:p w14:paraId="655CA63A"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n14</w:t>
            </w:r>
          </w:p>
        </w:tc>
        <w:tc>
          <w:tcPr>
            <w:tcW w:w="443" w:type="pct"/>
            <w:vMerge w:val="restart"/>
            <w:vAlign w:val="center"/>
            <w:hideMark/>
          </w:tcPr>
          <w:p w14:paraId="2E61E666"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10</w:t>
            </w:r>
          </w:p>
        </w:tc>
        <w:tc>
          <w:tcPr>
            <w:tcW w:w="279" w:type="pct"/>
            <w:vMerge w:val="restart"/>
            <w:vAlign w:val="center"/>
          </w:tcPr>
          <w:p w14:paraId="7CD09D09"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15</w:t>
            </w:r>
          </w:p>
        </w:tc>
        <w:tc>
          <w:tcPr>
            <w:tcW w:w="505" w:type="pct"/>
            <w:vMerge w:val="restart"/>
            <w:vAlign w:val="center"/>
          </w:tcPr>
          <w:p w14:paraId="6A255522"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353FE4BA"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26" w:type="pct"/>
          </w:tcPr>
          <w:p w14:paraId="6F36723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501" w:type="pct"/>
            <w:vMerge w:val="restart"/>
            <w:vAlign w:val="center"/>
          </w:tcPr>
          <w:p w14:paraId="16C855C4"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rPr>
              <w:t>158600</w:t>
            </w:r>
          </w:p>
        </w:tc>
        <w:tc>
          <w:tcPr>
            <w:tcW w:w="522" w:type="pct"/>
            <w:vMerge w:val="restart"/>
            <w:vAlign w:val="center"/>
          </w:tcPr>
          <w:p w14:paraId="1E8EF315"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rPr>
              <w:t>793</w:t>
            </w:r>
          </w:p>
        </w:tc>
        <w:tc>
          <w:tcPr>
            <w:tcW w:w="501" w:type="pct"/>
            <w:vMerge w:val="restart"/>
            <w:vAlign w:val="center"/>
          </w:tcPr>
          <w:p w14:paraId="6D102CEA"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color w:val="000000"/>
                <w:sz w:val="18"/>
                <w:szCs w:val="18"/>
              </w:rPr>
              <w:t>152600</w:t>
            </w:r>
          </w:p>
        </w:tc>
        <w:tc>
          <w:tcPr>
            <w:tcW w:w="522" w:type="pct"/>
            <w:vMerge w:val="restart"/>
            <w:vAlign w:val="center"/>
          </w:tcPr>
          <w:p w14:paraId="2098075E"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color w:val="000000"/>
                <w:sz w:val="18"/>
                <w:szCs w:val="18"/>
              </w:rPr>
              <w:t>763</w:t>
            </w:r>
          </w:p>
        </w:tc>
        <w:tc>
          <w:tcPr>
            <w:tcW w:w="536" w:type="pct"/>
            <w:vMerge w:val="restart"/>
            <w:vAlign w:val="center"/>
          </w:tcPr>
          <w:p w14:paraId="035F6C75"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25@12</w:t>
            </w:r>
          </w:p>
        </w:tc>
        <w:tc>
          <w:tcPr>
            <w:tcW w:w="581" w:type="pct"/>
            <w:vMerge w:val="restart"/>
          </w:tcPr>
          <w:p w14:paraId="7ED066AB"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7D0F47DF" w14:textId="77777777" w:rsidTr="00A04534">
        <w:trPr>
          <w:trHeight w:val="78"/>
          <w:jc w:val="center"/>
        </w:trPr>
        <w:tc>
          <w:tcPr>
            <w:tcW w:w="283" w:type="pct"/>
            <w:vMerge/>
            <w:vAlign w:val="center"/>
          </w:tcPr>
          <w:p w14:paraId="39D28348" w14:textId="77777777" w:rsidR="007407D0" w:rsidRPr="00510BB2" w:rsidRDefault="007407D0" w:rsidP="007407D0">
            <w:pPr>
              <w:keepNext/>
              <w:keepLines/>
              <w:spacing w:after="0"/>
              <w:jc w:val="center"/>
              <w:rPr>
                <w:rFonts w:ascii="Arial" w:hAnsi="Arial" w:cs="Arial"/>
                <w:sz w:val="18"/>
                <w:szCs w:val="18"/>
                <w:lang w:eastAsia="zh-CN"/>
              </w:rPr>
            </w:pPr>
          </w:p>
        </w:tc>
        <w:tc>
          <w:tcPr>
            <w:tcW w:w="443" w:type="pct"/>
            <w:vMerge/>
            <w:vAlign w:val="center"/>
          </w:tcPr>
          <w:p w14:paraId="5C032C88" w14:textId="77777777" w:rsidR="007407D0" w:rsidRPr="00510BB2" w:rsidRDefault="007407D0" w:rsidP="007407D0">
            <w:pPr>
              <w:keepNext/>
              <w:keepLines/>
              <w:spacing w:after="0"/>
              <w:jc w:val="center"/>
              <w:rPr>
                <w:rFonts w:ascii="Arial" w:hAnsi="Arial" w:cs="Arial"/>
                <w:sz w:val="18"/>
                <w:szCs w:val="18"/>
                <w:lang w:eastAsia="zh-CN"/>
              </w:rPr>
            </w:pPr>
          </w:p>
        </w:tc>
        <w:tc>
          <w:tcPr>
            <w:tcW w:w="279" w:type="pct"/>
            <w:vMerge/>
            <w:vAlign w:val="center"/>
          </w:tcPr>
          <w:p w14:paraId="00D05346" w14:textId="77777777" w:rsidR="007407D0" w:rsidRPr="00510BB2" w:rsidRDefault="007407D0" w:rsidP="007407D0">
            <w:pPr>
              <w:keepNext/>
              <w:keepLines/>
              <w:spacing w:after="0"/>
              <w:jc w:val="center"/>
              <w:rPr>
                <w:rFonts w:ascii="Arial" w:hAnsi="Arial" w:cs="Arial"/>
                <w:sz w:val="18"/>
                <w:szCs w:val="18"/>
                <w:lang w:eastAsia="zh-CN"/>
              </w:rPr>
            </w:pPr>
          </w:p>
        </w:tc>
        <w:tc>
          <w:tcPr>
            <w:tcW w:w="505" w:type="pct"/>
            <w:vMerge/>
            <w:vAlign w:val="center"/>
          </w:tcPr>
          <w:p w14:paraId="53174D31" w14:textId="77777777" w:rsidR="007407D0" w:rsidRPr="00510BB2" w:rsidRDefault="007407D0" w:rsidP="007407D0">
            <w:pPr>
              <w:spacing w:after="0"/>
              <w:rPr>
                <w:rFonts w:ascii="Arial" w:hAnsi="Arial" w:cs="Arial"/>
                <w:sz w:val="18"/>
                <w:szCs w:val="18"/>
                <w:lang w:eastAsia="zh-CN"/>
              </w:rPr>
            </w:pPr>
          </w:p>
        </w:tc>
        <w:tc>
          <w:tcPr>
            <w:tcW w:w="326" w:type="pct"/>
          </w:tcPr>
          <w:p w14:paraId="3FF9237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501" w:type="pct"/>
            <w:vMerge/>
            <w:vAlign w:val="center"/>
          </w:tcPr>
          <w:p w14:paraId="53D1BF21" w14:textId="77777777" w:rsidR="007407D0" w:rsidRPr="00510BB2" w:rsidRDefault="007407D0" w:rsidP="007407D0">
            <w:pPr>
              <w:keepNext/>
              <w:keepLines/>
              <w:spacing w:after="0"/>
              <w:jc w:val="center"/>
              <w:rPr>
                <w:rFonts w:ascii="Arial" w:hAnsi="Arial" w:cs="Arial"/>
                <w:sz w:val="18"/>
                <w:szCs w:val="18"/>
                <w:lang w:eastAsia="zh-CN"/>
              </w:rPr>
            </w:pPr>
          </w:p>
        </w:tc>
        <w:tc>
          <w:tcPr>
            <w:tcW w:w="522" w:type="pct"/>
            <w:vMerge/>
            <w:vAlign w:val="center"/>
          </w:tcPr>
          <w:p w14:paraId="309E325A" w14:textId="77777777" w:rsidR="007407D0" w:rsidRPr="00510BB2" w:rsidRDefault="007407D0" w:rsidP="007407D0">
            <w:pPr>
              <w:keepNext/>
              <w:keepLines/>
              <w:spacing w:after="0"/>
              <w:jc w:val="center"/>
              <w:rPr>
                <w:rFonts w:ascii="Arial" w:hAnsi="Arial" w:cs="Arial"/>
                <w:sz w:val="18"/>
                <w:szCs w:val="18"/>
                <w:lang w:eastAsia="zh-CN"/>
              </w:rPr>
            </w:pPr>
          </w:p>
        </w:tc>
        <w:tc>
          <w:tcPr>
            <w:tcW w:w="501" w:type="pct"/>
            <w:vMerge/>
          </w:tcPr>
          <w:p w14:paraId="3FFE669C" w14:textId="77777777" w:rsidR="007407D0" w:rsidRPr="00510BB2" w:rsidRDefault="007407D0" w:rsidP="007407D0">
            <w:pPr>
              <w:keepNext/>
              <w:keepLines/>
              <w:spacing w:after="0"/>
              <w:jc w:val="center"/>
              <w:rPr>
                <w:rFonts w:ascii="Arial" w:hAnsi="Arial" w:cs="Arial"/>
                <w:sz w:val="18"/>
                <w:szCs w:val="18"/>
                <w:lang w:eastAsia="zh-CN"/>
              </w:rPr>
            </w:pPr>
          </w:p>
        </w:tc>
        <w:tc>
          <w:tcPr>
            <w:tcW w:w="522" w:type="pct"/>
            <w:vMerge/>
          </w:tcPr>
          <w:p w14:paraId="1DB34631" w14:textId="77777777" w:rsidR="007407D0" w:rsidRPr="00510BB2" w:rsidRDefault="007407D0" w:rsidP="007407D0">
            <w:pPr>
              <w:keepNext/>
              <w:keepLines/>
              <w:spacing w:after="0"/>
              <w:jc w:val="center"/>
              <w:rPr>
                <w:rFonts w:ascii="Arial" w:hAnsi="Arial" w:cs="Arial"/>
                <w:sz w:val="18"/>
                <w:szCs w:val="18"/>
                <w:lang w:eastAsia="zh-CN"/>
              </w:rPr>
            </w:pPr>
          </w:p>
        </w:tc>
        <w:tc>
          <w:tcPr>
            <w:tcW w:w="536" w:type="pct"/>
            <w:vMerge/>
            <w:vAlign w:val="center"/>
          </w:tcPr>
          <w:p w14:paraId="01987F46" w14:textId="77777777" w:rsidR="007407D0" w:rsidRPr="00510BB2" w:rsidRDefault="007407D0" w:rsidP="007407D0">
            <w:pPr>
              <w:keepNext/>
              <w:keepLines/>
              <w:spacing w:after="0"/>
              <w:jc w:val="center"/>
              <w:rPr>
                <w:rFonts w:ascii="Arial" w:hAnsi="Arial" w:cs="Arial"/>
                <w:sz w:val="18"/>
                <w:szCs w:val="18"/>
                <w:lang w:eastAsia="zh-CN"/>
              </w:rPr>
            </w:pPr>
          </w:p>
        </w:tc>
        <w:tc>
          <w:tcPr>
            <w:tcW w:w="581" w:type="pct"/>
            <w:vMerge/>
          </w:tcPr>
          <w:p w14:paraId="5257601E" w14:textId="77777777" w:rsidR="007407D0" w:rsidRPr="00510BB2" w:rsidRDefault="007407D0" w:rsidP="007407D0">
            <w:pPr>
              <w:keepNext/>
              <w:keepLines/>
              <w:spacing w:after="0"/>
              <w:jc w:val="center"/>
              <w:rPr>
                <w:rFonts w:ascii="Arial" w:hAnsi="Arial" w:cs="Arial"/>
                <w:sz w:val="18"/>
                <w:szCs w:val="18"/>
                <w:lang w:eastAsia="zh-CN"/>
              </w:rPr>
            </w:pPr>
          </w:p>
        </w:tc>
      </w:tr>
      <w:tr w:rsidR="007407D0" w:rsidRPr="00510BB2" w14:paraId="5050F3C9" w14:textId="77777777" w:rsidTr="00A04534">
        <w:trPr>
          <w:trHeight w:val="78"/>
          <w:jc w:val="center"/>
        </w:trPr>
        <w:tc>
          <w:tcPr>
            <w:tcW w:w="283" w:type="pct"/>
            <w:vMerge/>
            <w:vAlign w:val="center"/>
          </w:tcPr>
          <w:p w14:paraId="4E452DAC" w14:textId="77777777" w:rsidR="007407D0" w:rsidRPr="00510BB2" w:rsidRDefault="007407D0" w:rsidP="007407D0">
            <w:pPr>
              <w:keepNext/>
              <w:keepLines/>
              <w:spacing w:after="0"/>
              <w:jc w:val="center"/>
              <w:rPr>
                <w:rFonts w:ascii="Arial" w:hAnsi="Arial" w:cs="Arial"/>
                <w:sz w:val="18"/>
                <w:szCs w:val="18"/>
                <w:lang w:eastAsia="zh-CN"/>
              </w:rPr>
            </w:pPr>
          </w:p>
        </w:tc>
        <w:tc>
          <w:tcPr>
            <w:tcW w:w="443" w:type="pct"/>
            <w:vMerge/>
            <w:vAlign w:val="center"/>
          </w:tcPr>
          <w:p w14:paraId="4EF5FC78" w14:textId="77777777" w:rsidR="007407D0" w:rsidRPr="00510BB2" w:rsidRDefault="007407D0" w:rsidP="007407D0">
            <w:pPr>
              <w:keepNext/>
              <w:keepLines/>
              <w:spacing w:after="0"/>
              <w:jc w:val="center"/>
              <w:rPr>
                <w:rFonts w:ascii="Arial" w:hAnsi="Arial" w:cs="Arial"/>
                <w:sz w:val="18"/>
                <w:szCs w:val="18"/>
                <w:lang w:eastAsia="zh-CN"/>
              </w:rPr>
            </w:pPr>
          </w:p>
        </w:tc>
        <w:tc>
          <w:tcPr>
            <w:tcW w:w="279" w:type="pct"/>
            <w:vMerge/>
            <w:vAlign w:val="center"/>
          </w:tcPr>
          <w:p w14:paraId="4DE37164" w14:textId="77777777" w:rsidR="007407D0" w:rsidRPr="00510BB2" w:rsidRDefault="007407D0" w:rsidP="007407D0">
            <w:pPr>
              <w:keepNext/>
              <w:keepLines/>
              <w:spacing w:after="0"/>
              <w:jc w:val="center"/>
              <w:rPr>
                <w:rFonts w:ascii="Arial" w:hAnsi="Arial" w:cs="Arial"/>
                <w:sz w:val="18"/>
                <w:szCs w:val="18"/>
                <w:lang w:eastAsia="zh-CN"/>
              </w:rPr>
            </w:pPr>
          </w:p>
        </w:tc>
        <w:tc>
          <w:tcPr>
            <w:tcW w:w="505" w:type="pct"/>
            <w:vMerge/>
            <w:vAlign w:val="center"/>
          </w:tcPr>
          <w:p w14:paraId="2981F574" w14:textId="77777777" w:rsidR="007407D0" w:rsidRPr="00510BB2" w:rsidRDefault="007407D0" w:rsidP="007407D0">
            <w:pPr>
              <w:spacing w:after="0"/>
              <w:rPr>
                <w:rFonts w:ascii="Arial" w:hAnsi="Arial" w:cs="Arial"/>
                <w:sz w:val="18"/>
                <w:szCs w:val="18"/>
                <w:lang w:eastAsia="zh-CN"/>
              </w:rPr>
            </w:pPr>
          </w:p>
        </w:tc>
        <w:tc>
          <w:tcPr>
            <w:tcW w:w="326" w:type="pct"/>
          </w:tcPr>
          <w:p w14:paraId="79B21AB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501" w:type="pct"/>
            <w:vMerge/>
            <w:vAlign w:val="center"/>
          </w:tcPr>
          <w:p w14:paraId="40B895F5" w14:textId="77777777" w:rsidR="007407D0" w:rsidRPr="00510BB2" w:rsidRDefault="007407D0" w:rsidP="007407D0">
            <w:pPr>
              <w:keepNext/>
              <w:keepLines/>
              <w:spacing w:after="0"/>
              <w:jc w:val="center"/>
              <w:rPr>
                <w:rFonts w:ascii="Arial" w:hAnsi="Arial" w:cs="Arial"/>
                <w:sz w:val="18"/>
                <w:szCs w:val="18"/>
                <w:lang w:eastAsia="zh-CN"/>
              </w:rPr>
            </w:pPr>
          </w:p>
        </w:tc>
        <w:tc>
          <w:tcPr>
            <w:tcW w:w="522" w:type="pct"/>
            <w:vMerge/>
            <w:vAlign w:val="center"/>
          </w:tcPr>
          <w:p w14:paraId="045DB4FE" w14:textId="77777777" w:rsidR="007407D0" w:rsidRPr="00510BB2" w:rsidRDefault="007407D0" w:rsidP="007407D0">
            <w:pPr>
              <w:keepNext/>
              <w:keepLines/>
              <w:spacing w:after="0"/>
              <w:jc w:val="center"/>
              <w:rPr>
                <w:rFonts w:ascii="Arial" w:hAnsi="Arial" w:cs="Arial"/>
                <w:sz w:val="18"/>
                <w:szCs w:val="18"/>
                <w:lang w:eastAsia="zh-CN"/>
              </w:rPr>
            </w:pPr>
          </w:p>
        </w:tc>
        <w:tc>
          <w:tcPr>
            <w:tcW w:w="501" w:type="pct"/>
            <w:vMerge/>
          </w:tcPr>
          <w:p w14:paraId="19F537B6" w14:textId="77777777" w:rsidR="007407D0" w:rsidRPr="00510BB2" w:rsidRDefault="007407D0" w:rsidP="007407D0">
            <w:pPr>
              <w:keepNext/>
              <w:keepLines/>
              <w:spacing w:after="0"/>
              <w:jc w:val="center"/>
              <w:rPr>
                <w:rFonts w:ascii="Arial" w:hAnsi="Arial" w:cs="Arial"/>
                <w:sz w:val="18"/>
                <w:szCs w:val="18"/>
                <w:lang w:eastAsia="zh-CN"/>
              </w:rPr>
            </w:pPr>
          </w:p>
        </w:tc>
        <w:tc>
          <w:tcPr>
            <w:tcW w:w="522" w:type="pct"/>
            <w:vMerge/>
          </w:tcPr>
          <w:p w14:paraId="6F6706DF" w14:textId="77777777" w:rsidR="007407D0" w:rsidRPr="00510BB2" w:rsidRDefault="007407D0" w:rsidP="007407D0">
            <w:pPr>
              <w:keepNext/>
              <w:keepLines/>
              <w:spacing w:after="0"/>
              <w:jc w:val="center"/>
              <w:rPr>
                <w:rFonts w:ascii="Arial" w:hAnsi="Arial" w:cs="Arial"/>
                <w:sz w:val="18"/>
                <w:szCs w:val="18"/>
                <w:lang w:eastAsia="zh-CN"/>
              </w:rPr>
            </w:pPr>
          </w:p>
        </w:tc>
        <w:tc>
          <w:tcPr>
            <w:tcW w:w="536" w:type="pct"/>
            <w:vMerge/>
            <w:vAlign w:val="center"/>
          </w:tcPr>
          <w:p w14:paraId="5E7F9D55" w14:textId="77777777" w:rsidR="007407D0" w:rsidRPr="00510BB2" w:rsidRDefault="007407D0" w:rsidP="007407D0">
            <w:pPr>
              <w:keepNext/>
              <w:keepLines/>
              <w:spacing w:after="0"/>
              <w:jc w:val="center"/>
              <w:rPr>
                <w:rFonts w:ascii="Arial" w:hAnsi="Arial" w:cs="Arial"/>
                <w:sz w:val="18"/>
                <w:szCs w:val="18"/>
                <w:lang w:eastAsia="zh-CN"/>
              </w:rPr>
            </w:pPr>
          </w:p>
        </w:tc>
        <w:tc>
          <w:tcPr>
            <w:tcW w:w="581" w:type="pct"/>
            <w:vMerge/>
          </w:tcPr>
          <w:p w14:paraId="60C3BDB0" w14:textId="77777777" w:rsidR="007407D0" w:rsidRPr="00510BB2" w:rsidRDefault="007407D0" w:rsidP="007407D0">
            <w:pPr>
              <w:keepNext/>
              <w:keepLines/>
              <w:spacing w:after="0"/>
              <w:jc w:val="center"/>
              <w:rPr>
                <w:rFonts w:ascii="Arial" w:hAnsi="Arial" w:cs="Arial"/>
                <w:sz w:val="18"/>
                <w:szCs w:val="18"/>
                <w:lang w:eastAsia="zh-CN"/>
              </w:rPr>
            </w:pPr>
          </w:p>
        </w:tc>
      </w:tr>
      <w:tr w:rsidR="007407D0" w:rsidRPr="00510BB2" w14:paraId="3AFA11C6" w14:textId="77777777" w:rsidTr="00A04534">
        <w:trPr>
          <w:trHeight w:val="78"/>
          <w:jc w:val="center"/>
        </w:trPr>
        <w:tc>
          <w:tcPr>
            <w:tcW w:w="283" w:type="pct"/>
            <w:vMerge w:val="restart"/>
            <w:vAlign w:val="center"/>
            <w:hideMark/>
          </w:tcPr>
          <w:p w14:paraId="4CA5409B" w14:textId="77777777" w:rsidR="007407D0" w:rsidRPr="00510BB2" w:rsidRDefault="007407D0" w:rsidP="007407D0">
            <w:pPr>
              <w:pStyle w:val="TAC"/>
              <w:rPr>
                <w:rFonts w:eastAsia="Yu Mincho" w:cs="Arial"/>
                <w:szCs w:val="18"/>
              </w:rPr>
            </w:pPr>
            <w:r w:rsidRPr="00510BB2">
              <w:rPr>
                <w:rFonts w:eastAsia="Yu Mincho" w:cs="Arial"/>
                <w:szCs w:val="18"/>
              </w:rPr>
              <w:t>n20</w:t>
            </w:r>
          </w:p>
        </w:tc>
        <w:tc>
          <w:tcPr>
            <w:tcW w:w="443" w:type="pct"/>
            <w:vMerge w:val="restart"/>
            <w:vAlign w:val="center"/>
            <w:hideMark/>
          </w:tcPr>
          <w:p w14:paraId="7AAC6B4C"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79" w:type="pct"/>
            <w:vMerge w:val="restart"/>
            <w:vAlign w:val="center"/>
          </w:tcPr>
          <w:p w14:paraId="439D3F84"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05" w:type="pct"/>
            <w:vMerge w:val="restart"/>
            <w:vAlign w:val="center"/>
          </w:tcPr>
          <w:p w14:paraId="029A7D01"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BBA3EDD"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26" w:type="pct"/>
          </w:tcPr>
          <w:p w14:paraId="330AAAA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501" w:type="pct"/>
          </w:tcPr>
          <w:p w14:paraId="3B40ED7B" w14:textId="77777777" w:rsidR="007407D0" w:rsidRPr="00510BB2" w:rsidRDefault="007407D0" w:rsidP="007407D0">
            <w:pPr>
              <w:pStyle w:val="TAC"/>
              <w:rPr>
                <w:rFonts w:cs="Arial"/>
                <w:szCs w:val="18"/>
              </w:rPr>
            </w:pPr>
            <w:r w:rsidRPr="00510BB2">
              <w:rPr>
                <w:rFonts w:cs="Arial"/>
                <w:szCs w:val="18"/>
              </w:rPr>
              <w:t>167900</w:t>
            </w:r>
          </w:p>
        </w:tc>
        <w:tc>
          <w:tcPr>
            <w:tcW w:w="522" w:type="pct"/>
          </w:tcPr>
          <w:p w14:paraId="44E35F5A" w14:textId="77777777" w:rsidR="007407D0" w:rsidRPr="00510BB2" w:rsidRDefault="007407D0" w:rsidP="007407D0">
            <w:pPr>
              <w:pStyle w:val="TAC"/>
              <w:rPr>
                <w:rFonts w:cs="Arial"/>
                <w:szCs w:val="18"/>
              </w:rPr>
            </w:pPr>
            <w:r w:rsidRPr="00510BB2">
              <w:rPr>
                <w:rFonts w:cs="Arial"/>
                <w:szCs w:val="18"/>
              </w:rPr>
              <w:t>839.5</w:t>
            </w:r>
          </w:p>
        </w:tc>
        <w:tc>
          <w:tcPr>
            <w:tcW w:w="501" w:type="pct"/>
            <w:vAlign w:val="center"/>
          </w:tcPr>
          <w:p w14:paraId="61CDC71A" w14:textId="77777777" w:rsidR="007407D0" w:rsidRPr="00510BB2" w:rsidRDefault="007407D0" w:rsidP="007407D0">
            <w:pPr>
              <w:pStyle w:val="TAC"/>
              <w:rPr>
                <w:rFonts w:cs="Arial"/>
                <w:szCs w:val="18"/>
              </w:rPr>
            </w:pPr>
            <w:r w:rsidRPr="00510BB2">
              <w:rPr>
                <w:rFonts w:cs="Arial"/>
                <w:szCs w:val="18"/>
              </w:rPr>
              <w:t>159700</w:t>
            </w:r>
          </w:p>
        </w:tc>
        <w:tc>
          <w:tcPr>
            <w:tcW w:w="522" w:type="pct"/>
            <w:vAlign w:val="center"/>
          </w:tcPr>
          <w:p w14:paraId="2E5C0E42" w14:textId="77777777" w:rsidR="007407D0" w:rsidRPr="00510BB2" w:rsidRDefault="007407D0" w:rsidP="007407D0">
            <w:pPr>
              <w:pStyle w:val="TAC"/>
              <w:rPr>
                <w:rFonts w:cs="Arial"/>
                <w:szCs w:val="18"/>
              </w:rPr>
            </w:pPr>
            <w:r w:rsidRPr="00510BB2">
              <w:rPr>
                <w:rFonts w:cs="Arial"/>
                <w:szCs w:val="18"/>
              </w:rPr>
              <w:t>798.5</w:t>
            </w:r>
          </w:p>
        </w:tc>
        <w:tc>
          <w:tcPr>
            <w:tcW w:w="536" w:type="pct"/>
            <w:vMerge w:val="restart"/>
            <w:vAlign w:val="center"/>
          </w:tcPr>
          <w:p w14:paraId="1C9BBD57"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581" w:type="pct"/>
            <w:vMerge w:val="restart"/>
          </w:tcPr>
          <w:p w14:paraId="1DBB7166"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1174D926" w14:textId="77777777" w:rsidTr="00A04534">
        <w:trPr>
          <w:trHeight w:val="78"/>
          <w:jc w:val="center"/>
        </w:trPr>
        <w:tc>
          <w:tcPr>
            <w:tcW w:w="283" w:type="pct"/>
            <w:vMerge/>
            <w:vAlign w:val="center"/>
          </w:tcPr>
          <w:p w14:paraId="2688A9DB" w14:textId="77777777" w:rsidR="007407D0" w:rsidRPr="00510BB2" w:rsidRDefault="007407D0" w:rsidP="007407D0">
            <w:pPr>
              <w:pStyle w:val="TAC"/>
              <w:rPr>
                <w:rFonts w:eastAsia="Yu Mincho" w:cs="Arial"/>
                <w:szCs w:val="18"/>
              </w:rPr>
            </w:pPr>
          </w:p>
        </w:tc>
        <w:tc>
          <w:tcPr>
            <w:tcW w:w="443" w:type="pct"/>
            <w:vMerge/>
            <w:vAlign w:val="center"/>
          </w:tcPr>
          <w:p w14:paraId="63E8F0A0" w14:textId="77777777" w:rsidR="007407D0" w:rsidRPr="00510BB2" w:rsidRDefault="007407D0" w:rsidP="007407D0">
            <w:pPr>
              <w:pStyle w:val="TAC"/>
              <w:rPr>
                <w:rFonts w:eastAsia="Yu Mincho" w:cs="Arial"/>
                <w:szCs w:val="18"/>
              </w:rPr>
            </w:pPr>
          </w:p>
        </w:tc>
        <w:tc>
          <w:tcPr>
            <w:tcW w:w="279" w:type="pct"/>
            <w:vMerge/>
            <w:vAlign w:val="center"/>
          </w:tcPr>
          <w:p w14:paraId="7A64218F" w14:textId="77777777" w:rsidR="007407D0" w:rsidRPr="00510BB2" w:rsidRDefault="007407D0" w:rsidP="007407D0">
            <w:pPr>
              <w:pStyle w:val="TAC"/>
              <w:rPr>
                <w:rFonts w:cs="Arial"/>
                <w:szCs w:val="18"/>
                <w:lang w:eastAsia="zh-CN"/>
              </w:rPr>
            </w:pPr>
          </w:p>
        </w:tc>
        <w:tc>
          <w:tcPr>
            <w:tcW w:w="505" w:type="pct"/>
            <w:vMerge/>
            <w:vAlign w:val="center"/>
          </w:tcPr>
          <w:p w14:paraId="6E685951" w14:textId="77777777" w:rsidR="007407D0" w:rsidRPr="00510BB2" w:rsidRDefault="007407D0" w:rsidP="007407D0">
            <w:pPr>
              <w:spacing w:after="0"/>
              <w:rPr>
                <w:rFonts w:ascii="Arial" w:hAnsi="Arial" w:cs="Arial"/>
                <w:sz w:val="18"/>
                <w:szCs w:val="18"/>
                <w:lang w:eastAsia="zh-CN"/>
              </w:rPr>
            </w:pPr>
          </w:p>
        </w:tc>
        <w:tc>
          <w:tcPr>
            <w:tcW w:w="326" w:type="pct"/>
          </w:tcPr>
          <w:p w14:paraId="343767B2"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501" w:type="pct"/>
          </w:tcPr>
          <w:p w14:paraId="4C91E776" w14:textId="77777777" w:rsidR="007407D0" w:rsidRPr="00510BB2" w:rsidRDefault="007407D0" w:rsidP="007407D0">
            <w:pPr>
              <w:pStyle w:val="TAC"/>
              <w:rPr>
                <w:rFonts w:cs="Arial"/>
                <w:szCs w:val="18"/>
              </w:rPr>
            </w:pPr>
            <w:r w:rsidRPr="00510BB2">
              <w:rPr>
                <w:rFonts w:cs="Arial"/>
                <w:szCs w:val="18"/>
              </w:rPr>
              <w:t>169400</w:t>
            </w:r>
          </w:p>
        </w:tc>
        <w:tc>
          <w:tcPr>
            <w:tcW w:w="522" w:type="pct"/>
          </w:tcPr>
          <w:p w14:paraId="146984DE" w14:textId="77777777" w:rsidR="007407D0" w:rsidRPr="00510BB2" w:rsidRDefault="007407D0" w:rsidP="007407D0">
            <w:pPr>
              <w:pStyle w:val="TAC"/>
              <w:rPr>
                <w:rFonts w:cs="Arial"/>
                <w:szCs w:val="18"/>
              </w:rPr>
            </w:pPr>
            <w:r w:rsidRPr="00510BB2">
              <w:rPr>
                <w:rFonts w:cs="Arial"/>
                <w:szCs w:val="18"/>
              </w:rPr>
              <w:t>847</w:t>
            </w:r>
          </w:p>
        </w:tc>
        <w:tc>
          <w:tcPr>
            <w:tcW w:w="501" w:type="pct"/>
            <w:vAlign w:val="center"/>
          </w:tcPr>
          <w:p w14:paraId="2F1AFAD0" w14:textId="77777777" w:rsidR="007407D0" w:rsidRPr="00510BB2" w:rsidRDefault="007407D0" w:rsidP="007407D0">
            <w:pPr>
              <w:pStyle w:val="TAC"/>
              <w:rPr>
                <w:rFonts w:cs="Arial"/>
                <w:szCs w:val="18"/>
              </w:rPr>
            </w:pPr>
            <w:r w:rsidRPr="00510BB2">
              <w:rPr>
                <w:rFonts w:cs="Arial"/>
                <w:szCs w:val="18"/>
              </w:rPr>
              <w:t>161200</w:t>
            </w:r>
          </w:p>
        </w:tc>
        <w:tc>
          <w:tcPr>
            <w:tcW w:w="522" w:type="pct"/>
            <w:vAlign w:val="center"/>
          </w:tcPr>
          <w:p w14:paraId="3914BFF3" w14:textId="77777777" w:rsidR="007407D0" w:rsidRPr="00510BB2" w:rsidRDefault="007407D0" w:rsidP="007407D0">
            <w:pPr>
              <w:pStyle w:val="TAC"/>
              <w:rPr>
                <w:rFonts w:cs="Arial"/>
                <w:szCs w:val="18"/>
              </w:rPr>
            </w:pPr>
            <w:r w:rsidRPr="00510BB2">
              <w:rPr>
                <w:rFonts w:cs="Arial"/>
                <w:szCs w:val="18"/>
              </w:rPr>
              <w:t>806</w:t>
            </w:r>
          </w:p>
        </w:tc>
        <w:tc>
          <w:tcPr>
            <w:tcW w:w="536" w:type="pct"/>
            <w:vMerge/>
            <w:vAlign w:val="center"/>
          </w:tcPr>
          <w:p w14:paraId="6C14A491" w14:textId="77777777" w:rsidR="007407D0" w:rsidRPr="00510BB2" w:rsidRDefault="007407D0" w:rsidP="007407D0">
            <w:pPr>
              <w:pStyle w:val="TAC"/>
              <w:rPr>
                <w:rFonts w:eastAsia="Yu Mincho" w:cs="Arial"/>
                <w:szCs w:val="18"/>
              </w:rPr>
            </w:pPr>
          </w:p>
        </w:tc>
        <w:tc>
          <w:tcPr>
            <w:tcW w:w="581" w:type="pct"/>
            <w:vMerge/>
          </w:tcPr>
          <w:p w14:paraId="6EFA3FF7" w14:textId="77777777" w:rsidR="007407D0" w:rsidRPr="00510BB2" w:rsidRDefault="007407D0" w:rsidP="007407D0">
            <w:pPr>
              <w:pStyle w:val="TAC"/>
              <w:rPr>
                <w:rFonts w:eastAsia="Yu Mincho" w:cs="Arial"/>
                <w:szCs w:val="18"/>
              </w:rPr>
            </w:pPr>
          </w:p>
        </w:tc>
      </w:tr>
      <w:tr w:rsidR="007407D0" w:rsidRPr="00510BB2" w14:paraId="59E215AF" w14:textId="77777777" w:rsidTr="00A04534">
        <w:trPr>
          <w:trHeight w:val="78"/>
          <w:jc w:val="center"/>
        </w:trPr>
        <w:tc>
          <w:tcPr>
            <w:tcW w:w="283" w:type="pct"/>
            <w:vMerge/>
            <w:vAlign w:val="center"/>
          </w:tcPr>
          <w:p w14:paraId="4ABB485E" w14:textId="77777777" w:rsidR="007407D0" w:rsidRPr="00510BB2" w:rsidRDefault="007407D0" w:rsidP="007407D0">
            <w:pPr>
              <w:pStyle w:val="TAC"/>
              <w:rPr>
                <w:rFonts w:eastAsia="Yu Mincho" w:cs="Arial"/>
                <w:szCs w:val="18"/>
              </w:rPr>
            </w:pPr>
          </w:p>
        </w:tc>
        <w:tc>
          <w:tcPr>
            <w:tcW w:w="443" w:type="pct"/>
            <w:vMerge/>
            <w:vAlign w:val="center"/>
          </w:tcPr>
          <w:p w14:paraId="0DD41585" w14:textId="77777777" w:rsidR="007407D0" w:rsidRPr="00510BB2" w:rsidRDefault="007407D0" w:rsidP="007407D0">
            <w:pPr>
              <w:pStyle w:val="TAC"/>
              <w:rPr>
                <w:rFonts w:eastAsia="Yu Mincho" w:cs="Arial"/>
                <w:szCs w:val="18"/>
              </w:rPr>
            </w:pPr>
          </w:p>
        </w:tc>
        <w:tc>
          <w:tcPr>
            <w:tcW w:w="279" w:type="pct"/>
            <w:vMerge/>
            <w:vAlign w:val="center"/>
          </w:tcPr>
          <w:p w14:paraId="1C4A3ADA" w14:textId="77777777" w:rsidR="007407D0" w:rsidRPr="00510BB2" w:rsidRDefault="007407D0" w:rsidP="007407D0">
            <w:pPr>
              <w:pStyle w:val="TAC"/>
              <w:rPr>
                <w:rFonts w:cs="Arial"/>
                <w:szCs w:val="18"/>
                <w:lang w:eastAsia="zh-CN"/>
              </w:rPr>
            </w:pPr>
          </w:p>
        </w:tc>
        <w:tc>
          <w:tcPr>
            <w:tcW w:w="505" w:type="pct"/>
            <w:vMerge/>
            <w:vAlign w:val="center"/>
          </w:tcPr>
          <w:p w14:paraId="66C08520" w14:textId="77777777" w:rsidR="007407D0" w:rsidRPr="00510BB2" w:rsidRDefault="007407D0" w:rsidP="007407D0">
            <w:pPr>
              <w:spacing w:after="0"/>
              <w:rPr>
                <w:rFonts w:ascii="Arial" w:hAnsi="Arial" w:cs="Arial"/>
                <w:sz w:val="18"/>
                <w:szCs w:val="18"/>
                <w:lang w:eastAsia="zh-CN"/>
              </w:rPr>
            </w:pPr>
          </w:p>
        </w:tc>
        <w:tc>
          <w:tcPr>
            <w:tcW w:w="326" w:type="pct"/>
          </w:tcPr>
          <w:p w14:paraId="02C004D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501" w:type="pct"/>
          </w:tcPr>
          <w:p w14:paraId="1B86EC13" w14:textId="77777777" w:rsidR="007407D0" w:rsidRPr="00510BB2" w:rsidRDefault="007407D0" w:rsidP="007407D0">
            <w:pPr>
              <w:pStyle w:val="TAC"/>
              <w:rPr>
                <w:rFonts w:cs="Arial"/>
                <w:szCs w:val="18"/>
              </w:rPr>
            </w:pPr>
            <w:r w:rsidRPr="00510BB2">
              <w:rPr>
                <w:rFonts w:cs="Arial"/>
                <w:szCs w:val="18"/>
              </w:rPr>
              <w:t>170900</w:t>
            </w:r>
          </w:p>
        </w:tc>
        <w:tc>
          <w:tcPr>
            <w:tcW w:w="522" w:type="pct"/>
          </w:tcPr>
          <w:p w14:paraId="221B5652" w14:textId="77777777" w:rsidR="007407D0" w:rsidRPr="00510BB2" w:rsidRDefault="007407D0" w:rsidP="007407D0">
            <w:pPr>
              <w:pStyle w:val="TAC"/>
              <w:rPr>
                <w:rFonts w:cs="Arial"/>
                <w:szCs w:val="18"/>
              </w:rPr>
            </w:pPr>
            <w:r w:rsidRPr="00510BB2">
              <w:rPr>
                <w:rFonts w:cs="Arial"/>
                <w:szCs w:val="18"/>
              </w:rPr>
              <w:t>854.5</w:t>
            </w:r>
          </w:p>
        </w:tc>
        <w:tc>
          <w:tcPr>
            <w:tcW w:w="501" w:type="pct"/>
            <w:vAlign w:val="center"/>
          </w:tcPr>
          <w:p w14:paraId="0DCB41DD" w14:textId="77777777" w:rsidR="007407D0" w:rsidRPr="00510BB2" w:rsidRDefault="007407D0" w:rsidP="007407D0">
            <w:pPr>
              <w:pStyle w:val="TAC"/>
              <w:rPr>
                <w:rFonts w:cs="Arial"/>
                <w:szCs w:val="18"/>
              </w:rPr>
            </w:pPr>
            <w:r w:rsidRPr="00510BB2">
              <w:rPr>
                <w:rFonts w:cs="Arial"/>
                <w:szCs w:val="18"/>
              </w:rPr>
              <w:t>162700</w:t>
            </w:r>
          </w:p>
        </w:tc>
        <w:tc>
          <w:tcPr>
            <w:tcW w:w="522" w:type="pct"/>
            <w:vAlign w:val="center"/>
          </w:tcPr>
          <w:p w14:paraId="49AA65FE" w14:textId="77777777" w:rsidR="007407D0" w:rsidRPr="00510BB2" w:rsidRDefault="007407D0" w:rsidP="007407D0">
            <w:pPr>
              <w:pStyle w:val="TAC"/>
              <w:rPr>
                <w:rFonts w:cs="Arial"/>
                <w:szCs w:val="18"/>
              </w:rPr>
            </w:pPr>
            <w:r w:rsidRPr="00510BB2">
              <w:rPr>
                <w:rFonts w:cs="Arial"/>
                <w:szCs w:val="18"/>
              </w:rPr>
              <w:t>813.5</w:t>
            </w:r>
          </w:p>
        </w:tc>
        <w:tc>
          <w:tcPr>
            <w:tcW w:w="536" w:type="pct"/>
            <w:vMerge/>
            <w:vAlign w:val="center"/>
          </w:tcPr>
          <w:p w14:paraId="2917AFA5" w14:textId="77777777" w:rsidR="007407D0" w:rsidRPr="00510BB2" w:rsidRDefault="007407D0" w:rsidP="007407D0">
            <w:pPr>
              <w:pStyle w:val="TAC"/>
              <w:rPr>
                <w:rFonts w:eastAsia="Yu Mincho" w:cs="Arial"/>
                <w:szCs w:val="18"/>
              </w:rPr>
            </w:pPr>
          </w:p>
        </w:tc>
        <w:tc>
          <w:tcPr>
            <w:tcW w:w="581" w:type="pct"/>
            <w:vMerge/>
          </w:tcPr>
          <w:p w14:paraId="0CBA15C6" w14:textId="77777777" w:rsidR="007407D0" w:rsidRPr="00510BB2" w:rsidRDefault="007407D0" w:rsidP="007407D0">
            <w:pPr>
              <w:pStyle w:val="TAC"/>
              <w:rPr>
                <w:rFonts w:eastAsia="Yu Mincho" w:cs="Arial"/>
                <w:szCs w:val="18"/>
              </w:rPr>
            </w:pPr>
          </w:p>
        </w:tc>
      </w:tr>
      <w:tr w:rsidR="007407D0" w:rsidRPr="00510BB2" w14:paraId="62727E22" w14:textId="77777777" w:rsidTr="00A04534">
        <w:trPr>
          <w:trHeight w:val="78"/>
          <w:jc w:val="center"/>
        </w:trPr>
        <w:tc>
          <w:tcPr>
            <w:tcW w:w="283" w:type="pct"/>
            <w:vMerge w:val="restart"/>
            <w:vAlign w:val="center"/>
            <w:hideMark/>
          </w:tcPr>
          <w:p w14:paraId="5166C2B9" w14:textId="77777777" w:rsidR="007407D0" w:rsidRPr="00510BB2" w:rsidRDefault="007407D0" w:rsidP="007407D0">
            <w:pPr>
              <w:pStyle w:val="TAC"/>
              <w:rPr>
                <w:rFonts w:eastAsia="Yu Mincho" w:cs="Arial"/>
                <w:szCs w:val="18"/>
              </w:rPr>
            </w:pPr>
            <w:r w:rsidRPr="00510BB2">
              <w:rPr>
                <w:rFonts w:eastAsia="Yu Mincho" w:cs="Arial"/>
                <w:szCs w:val="18"/>
              </w:rPr>
              <w:t>n25</w:t>
            </w:r>
          </w:p>
        </w:tc>
        <w:tc>
          <w:tcPr>
            <w:tcW w:w="443" w:type="pct"/>
            <w:vMerge w:val="restart"/>
            <w:vAlign w:val="center"/>
            <w:hideMark/>
          </w:tcPr>
          <w:p w14:paraId="6E491F7A"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79" w:type="pct"/>
            <w:vMerge w:val="restart"/>
            <w:vAlign w:val="center"/>
          </w:tcPr>
          <w:p w14:paraId="06497739"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05" w:type="pct"/>
            <w:vMerge w:val="restart"/>
            <w:vAlign w:val="center"/>
          </w:tcPr>
          <w:p w14:paraId="4B6F6866"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0C04EEB8"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26" w:type="pct"/>
          </w:tcPr>
          <w:p w14:paraId="3446BE4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501" w:type="pct"/>
          </w:tcPr>
          <w:p w14:paraId="18FE241A" w14:textId="77777777" w:rsidR="007407D0" w:rsidRPr="00510BB2" w:rsidRDefault="007407D0" w:rsidP="007407D0">
            <w:pPr>
              <w:pStyle w:val="TAC"/>
              <w:rPr>
                <w:rFonts w:cs="Arial"/>
                <w:szCs w:val="18"/>
              </w:rPr>
            </w:pPr>
            <w:r w:rsidRPr="00510BB2">
              <w:rPr>
                <w:rFonts w:cs="Arial"/>
                <w:szCs w:val="18"/>
              </w:rPr>
              <w:t>371500</w:t>
            </w:r>
          </w:p>
        </w:tc>
        <w:tc>
          <w:tcPr>
            <w:tcW w:w="522" w:type="pct"/>
          </w:tcPr>
          <w:p w14:paraId="68BBB469" w14:textId="77777777" w:rsidR="007407D0" w:rsidRPr="00510BB2" w:rsidRDefault="007407D0" w:rsidP="007407D0">
            <w:pPr>
              <w:pStyle w:val="TAC"/>
              <w:rPr>
                <w:rFonts w:cs="Arial"/>
                <w:szCs w:val="18"/>
              </w:rPr>
            </w:pPr>
            <w:r w:rsidRPr="00510BB2">
              <w:rPr>
                <w:rFonts w:cs="Arial"/>
                <w:szCs w:val="18"/>
              </w:rPr>
              <w:t>1857.5</w:t>
            </w:r>
          </w:p>
        </w:tc>
        <w:tc>
          <w:tcPr>
            <w:tcW w:w="501" w:type="pct"/>
            <w:vAlign w:val="center"/>
          </w:tcPr>
          <w:p w14:paraId="04051E7A" w14:textId="77777777" w:rsidR="007407D0" w:rsidRPr="00510BB2" w:rsidRDefault="007407D0" w:rsidP="007407D0">
            <w:pPr>
              <w:pStyle w:val="TAC"/>
              <w:rPr>
                <w:rFonts w:cs="Arial"/>
                <w:szCs w:val="18"/>
              </w:rPr>
            </w:pPr>
            <w:r w:rsidRPr="00510BB2">
              <w:rPr>
                <w:rFonts w:cs="Arial"/>
                <w:szCs w:val="18"/>
              </w:rPr>
              <w:t>387500</w:t>
            </w:r>
          </w:p>
        </w:tc>
        <w:tc>
          <w:tcPr>
            <w:tcW w:w="522" w:type="pct"/>
            <w:vAlign w:val="center"/>
          </w:tcPr>
          <w:p w14:paraId="536EEB3C" w14:textId="77777777" w:rsidR="007407D0" w:rsidRPr="00510BB2" w:rsidRDefault="007407D0" w:rsidP="007407D0">
            <w:pPr>
              <w:pStyle w:val="TAC"/>
              <w:rPr>
                <w:rFonts w:cs="Arial"/>
                <w:szCs w:val="18"/>
              </w:rPr>
            </w:pPr>
            <w:r w:rsidRPr="00510BB2">
              <w:rPr>
                <w:rFonts w:cs="Arial"/>
                <w:szCs w:val="18"/>
              </w:rPr>
              <w:t>1937.5</w:t>
            </w:r>
          </w:p>
        </w:tc>
        <w:tc>
          <w:tcPr>
            <w:tcW w:w="536" w:type="pct"/>
            <w:vMerge w:val="restart"/>
            <w:vAlign w:val="center"/>
          </w:tcPr>
          <w:p w14:paraId="6143507C"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581" w:type="pct"/>
            <w:vMerge w:val="restart"/>
          </w:tcPr>
          <w:p w14:paraId="6E739044"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485914BF" w14:textId="77777777" w:rsidTr="00A04534">
        <w:trPr>
          <w:trHeight w:val="78"/>
          <w:jc w:val="center"/>
        </w:trPr>
        <w:tc>
          <w:tcPr>
            <w:tcW w:w="283" w:type="pct"/>
            <w:vMerge/>
            <w:vAlign w:val="center"/>
          </w:tcPr>
          <w:p w14:paraId="5D5DBAE3" w14:textId="77777777" w:rsidR="007407D0" w:rsidRPr="00510BB2" w:rsidRDefault="007407D0" w:rsidP="007407D0">
            <w:pPr>
              <w:pStyle w:val="TAC"/>
              <w:rPr>
                <w:rFonts w:eastAsia="Yu Mincho" w:cs="Arial"/>
                <w:szCs w:val="18"/>
              </w:rPr>
            </w:pPr>
          </w:p>
        </w:tc>
        <w:tc>
          <w:tcPr>
            <w:tcW w:w="443" w:type="pct"/>
            <w:vMerge/>
            <w:vAlign w:val="center"/>
          </w:tcPr>
          <w:p w14:paraId="6FD77CD0" w14:textId="77777777" w:rsidR="007407D0" w:rsidRPr="00510BB2" w:rsidRDefault="007407D0" w:rsidP="007407D0">
            <w:pPr>
              <w:pStyle w:val="TAC"/>
              <w:rPr>
                <w:rFonts w:eastAsia="Yu Mincho" w:cs="Arial"/>
                <w:szCs w:val="18"/>
              </w:rPr>
            </w:pPr>
          </w:p>
        </w:tc>
        <w:tc>
          <w:tcPr>
            <w:tcW w:w="279" w:type="pct"/>
            <w:vMerge/>
            <w:vAlign w:val="center"/>
          </w:tcPr>
          <w:p w14:paraId="38DC3C69" w14:textId="77777777" w:rsidR="007407D0" w:rsidRPr="00510BB2" w:rsidRDefault="007407D0" w:rsidP="007407D0">
            <w:pPr>
              <w:pStyle w:val="TAC"/>
              <w:rPr>
                <w:rFonts w:cs="Arial"/>
                <w:szCs w:val="18"/>
                <w:lang w:eastAsia="zh-CN"/>
              </w:rPr>
            </w:pPr>
          </w:p>
        </w:tc>
        <w:tc>
          <w:tcPr>
            <w:tcW w:w="505" w:type="pct"/>
            <w:vMerge/>
            <w:vAlign w:val="center"/>
          </w:tcPr>
          <w:p w14:paraId="740663EE" w14:textId="77777777" w:rsidR="007407D0" w:rsidRPr="00510BB2" w:rsidRDefault="007407D0" w:rsidP="007407D0">
            <w:pPr>
              <w:spacing w:after="0"/>
              <w:rPr>
                <w:rFonts w:ascii="Arial" w:hAnsi="Arial" w:cs="Arial"/>
                <w:sz w:val="18"/>
                <w:szCs w:val="18"/>
                <w:lang w:eastAsia="zh-CN"/>
              </w:rPr>
            </w:pPr>
          </w:p>
        </w:tc>
        <w:tc>
          <w:tcPr>
            <w:tcW w:w="326" w:type="pct"/>
          </w:tcPr>
          <w:p w14:paraId="34348ED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501" w:type="pct"/>
          </w:tcPr>
          <w:p w14:paraId="5F5948E4" w14:textId="77777777" w:rsidR="007407D0" w:rsidRPr="00510BB2" w:rsidRDefault="007407D0" w:rsidP="007407D0">
            <w:pPr>
              <w:pStyle w:val="TAC"/>
              <w:rPr>
                <w:rFonts w:cs="Arial"/>
                <w:szCs w:val="18"/>
              </w:rPr>
            </w:pPr>
            <w:r w:rsidRPr="00510BB2">
              <w:rPr>
                <w:rFonts w:cs="Arial"/>
                <w:szCs w:val="18"/>
              </w:rPr>
              <w:t>376500</w:t>
            </w:r>
          </w:p>
        </w:tc>
        <w:tc>
          <w:tcPr>
            <w:tcW w:w="522" w:type="pct"/>
          </w:tcPr>
          <w:p w14:paraId="7F4E2ACA" w14:textId="77777777" w:rsidR="007407D0" w:rsidRPr="00510BB2" w:rsidRDefault="007407D0" w:rsidP="007407D0">
            <w:pPr>
              <w:pStyle w:val="TAC"/>
              <w:rPr>
                <w:rFonts w:cs="Arial"/>
                <w:szCs w:val="18"/>
              </w:rPr>
            </w:pPr>
            <w:r w:rsidRPr="00510BB2">
              <w:rPr>
                <w:rFonts w:cs="Arial"/>
                <w:szCs w:val="18"/>
              </w:rPr>
              <w:t>1882.5</w:t>
            </w:r>
          </w:p>
        </w:tc>
        <w:tc>
          <w:tcPr>
            <w:tcW w:w="501" w:type="pct"/>
            <w:vAlign w:val="center"/>
          </w:tcPr>
          <w:p w14:paraId="74CC9106" w14:textId="77777777" w:rsidR="007407D0" w:rsidRPr="00510BB2" w:rsidRDefault="007407D0" w:rsidP="007407D0">
            <w:pPr>
              <w:pStyle w:val="TAC"/>
              <w:rPr>
                <w:rFonts w:cs="Arial"/>
                <w:szCs w:val="18"/>
              </w:rPr>
            </w:pPr>
            <w:r w:rsidRPr="00510BB2">
              <w:rPr>
                <w:rFonts w:cs="Arial"/>
                <w:szCs w:val="18"/>
              </w:rPr>
              <w:t>392500</w:t>
            </w:r>
          </w:p>
        </w:tc>
        <w:tc>
          <w:tcPr>
            <w:tcW w:w="522" w:type="pct"/>
            <w:vAlign w:val="center"/>
          </w:tcPr>
          <w:p w14:paraId="66E486F1" w14:textId="77777777" w:rsidR="007407D0" w:rsidRPr="00510BB2" w:rsidRDefault="007407D0" w:rsidP="007407D0">
            <w:pPr>
              <w:pStyle w:val="TAC"/>
              <w:rPr>
                <w:rFonts w:cs="Arial"/>
                <w:szCs w:val="18"/>
              </w:rPr>
            </w:pPr>
            <w:r w:rsidRPr="00510BB2">
              <w:rPr>
                <w:rFonts w:cs="Arial"/>
                <w:szCs w:val="18"/>
              </w:rPr>
              <w:t>1962.5</w:t>
            </w:r>
          </w:p>
        </w:tc>
        <w:tc>
          <w:tcPr>
            <w:tcW w:w="536" w:type="pct"/>
            <w:vMerge/>
            <w:vAlign w:val="center"/>
          </w:tcPr>
          <w:p w14:paraId="6819BDD0" w14:textId="77777777" w:rsidR="007407D0" w:rsidRPr="00510BB2" w:rsidRDefault="007407D0" w:rsidP="007407D0">
            <w:pPr>
              <w:pStyle w:val="TAC"/>
              <w:rPr>
                <w:rFonts w:eastAsia="Yu Mincho" w:cs="Arial"/>
                <w:szCs w:val="18"/>
              </w:rPr>
            </w:pPr>
          </w:p>
        </w:tc>
        <w:tc>
          <w:tcPr>
            <w:tcW w:w="581" w:type="pct"/>
            <w:vMerge/>
          </w:tcPr>
          <w:p w14:paraId="3E93D4D7" w14:textId="77777777" w:rsidR="007407D0" w:rsidRPr="00510BB2" w:rsidRDefault="007407D0" w:rsidP="007407D0">
            <w:pPr>
              <w:pStyle w:val="TAC"/>
              <w:rPr>
                <w:rFonts w:eastAsia="Yu Mincho" w:cs="Arial"/>
                <w:szCs w:val="18"/>
              </w:rPr>
            </w:pPr>
          </w:p>
        </w:tc>
      </w:tr>
      <w:tr w:rsidR="007407D0" w:rsidRPr="00510BB2" w14:paraId="27D9B2AE" w14:textId="77777777" w:rsidTr="00A04534">
        <w:trPr>
          <w:trHeight w:val="78"/>
          <w:jc w:val="center"/>
        </w:trPr>
        <w:tc>
          <w:tcPr>
            <w:tcW w:w="283" w:type="pct"/>
            <w:vMerge/>
            <w:vAlign w:val="center"/>
          </w:tcPr>
          <w:p w14:paraId="1C7DB8A8" w14:textId="77777777" w:rsidR="007407D0" w:rsidRPr="00510BB2" w:rsidRDefault="007407D0" w:rsidP="007407D0">
            <w:pPr>
              <w:pStyle w:val="TAC"/>
              <w:rPr>
                <w:rFonts w:eastAsia="Yu Mincho" w:cs="Arial"/>
                <w:szCs w:val="18"/>
              </w:rPr>
            </w:pPr>
          </w:p>
        </w:tc>
        <w:tc>
          <w:tcPr>
            <w:tcW w:w="443" w:type="pct"/>
            <w:vMerge/>
            <w:vAlign w:val="center"/>
          </w:tcPr>
          <w:p w14:paraId="1E21D3A2" w14:textId="77777777" w:rsidR="007407D0" w:rsidRPr="00510BB2" w:rsidRDefault="007407D0" w:rsidP="007407D0">
            <w:pPr>
              <w:pStyle w:val="TAC"/>
              <w:rPr>
                <w:rFonts w:eastAsia="Yu Mincho" w:cs="Arial"/>
                <w:szCs w:val="18"/>
              </w:rPr>
            </w:pPr>
          </w:p>
        </w:tc>
        <w:tc>
          <w:tcPr>
            <w:tcW w:w="279" w:type="pct"/>
            <w:vMerge/>
            <w:vAlign w:val="center"/>
          </w:tcPr>
          <w:p w14:paraId="12C0B616" w14:textId="77777777" w:rsidR="007407D0" w:rsidRPr="00510BB2" w:rsidRDefault="007407D0" w:rsidP="007407D0">
            <w:pPr>
              <w:pStyle w:val="TAC"/>
              <w:rPr>
                <w:rFonts w:cs="Arial"/>
                <w:szCs w:val="18"/>
                <w:lang w:eastAsia="zh-CN"/>
              </w:rPr>
            </w:pPr>
          </w:p>
        </w:tc>
        <w:tc>
          <w:tcPr>
            <w:tcW w:w="505" w:type="pct"/>
            <w:vMerge/>
            <w:vAlign w:val="center"/>
          </w:tcPr>
          <w:p w14:paraId="0616215E" w14:textId="77777777" w:rsidR="007407D0" w:rsidRPr="00510BB2" w:rsidRDefault="007407D0" w:rsidP="007407D0">
            <w:pPr>
              <w:spacing w:after="0"/>
              <w:rPr>
                <w:rFonts w:ascii="Arial" w:hAnsi="Arial" w:cs="Arial"/>
                <w:sz w:val="18"/>
                <w:szCs w:val="18"/>
                <w:lang w:eastAsia="zh-CN"/>
              </w:rPr>
            </w:pPr>
          </w:p>
        </w:tc>
        <w:tc>
          <w:tcPr>
            <w:tcW w:w="326" w:type="pct"/>
          </w:tcPr>
          <w:p w14:paraId="1A0ACF8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501" w:type="pct"/>
          </w:tcPr>
          <w:p w14:paraId="2BC8CA69" w14:textId="77777777" w:rsidR="007407D0" w:rsidRPr="00510BB2" w:rsidRDefault="007407D0" w:rsidP="007407D0">
            <w:pPr>
              <w:pStyle w:val="TAC"/>
              <w:rPr>
                <w:rFonts w:cs="Arial"/>
                <w:szCs w:val="18"/>
              </w:rPr>
            </w:pPr>
            <w:r w:rsidRPr="00510BB2">
              <w:rPr>
                <w:rFonts w:cs="Arial"/>
                <w:szCs w:val="18"/>
              </w:rPr>
              <w:t>381500</w:t>
            </w:r>
          </w:p>
        </w:tc>
        <w:tc>
          <w:tcPr>
            <w:tcW w:w="522" w:type="pct"/>
          </w:tcPr>
          <w:p w14:paraId="5109D97D" w14:textId="77777777" w:rsidR="007407D0" w:rsidRPr="00510BB2" w:rsidRDefault="007407D0" w:rsidP="007407D0">
            <w:pPr>
              <w:pStyle w:val="TAC"/>
              <w:rPr>
                <w:rFonts w:cs="Arial"/>
                <w:szCs w:val="18"/>
              </w:rPr>
            </w:pPr>
            <w:r w:rsidRPr="00510BB2">
              <w:rPr>
                <w:rFonts w:cs="Arial"/>
                <w:szCs w:val="18"/>
              </w:rPr>
              <w:t>1907.5</w:t>
            </w:r>
          </w:p>
        </w:tc>
        <w:tc>
          <w:tcPr>
            <w:tcW w:w="501" w:type="pct"/>
            <w:vAlign w:val="center"/>
          </w:tcPr>
          <w:p w14:paraId="01E964DC" w14:textId="77777777" w:rsidR="007407D0" w:rsidRPr="00510BB2" w:rsidRDefault="007407D0" w:rsidP="007407D0">
            <w:pPr>
              <w:pStyle w:val="TAC"/>
              <w:rPr>
                <w:rFonts w:cs="Arial"/>
                <w:szCs w:val="18"/>
              </w:rPr>
            </w:pPr>
            <w:r w:rsidRPr="00510BB2">
              <w:rPr>
                <w:rFonts w:cs="Arial"/>
                <w:szCs w:val="18"/>
              </w:rPr>
              <w:t>397500</w:t>
            </w:r>
          </w:p>
        </w:tc>
        <w:tc>
          <w:tcPr>
            <w:tcW w:w="522" w:type="pct"/>
            <w:vAlign w:val="center"/>
          </w:tcPr>
          <w:p w14:paraId="71CEF43B" w14:textId="77777777" w:rsidR="007407D0" w:rsidRPr="00510BB2" w:rsidRDefault="007407D0" w:rsidP="007407D0">
            <w:pPr>
              <w:pStyle w:val="TAC"/>
              <w:rPr>
                <w:rFonts w:cs="Arial"/>
                <w:szCs w:val="18"/>
              </w:rPr>
            </w:pPr>
            <w:r w:rsidRPr="00510BB2">
              <w:rPr>
                <w:rFonts w:cs="Arial"/>
                <w:szCs w:val="18"/>
              </w:rPr>
              <w:t>1987.5</w:t>
            </w:r>
          </w:p>
        </w:tc>
        <w:tc>
          <w:tcPr>
            <w:tcW w:w="536" w:type="pct"/>
            <w:vMerge/>
            <w:vAlign w:val="center"/>
          </w:tcPr>
          <w:p w14:paraId="2B7C7100" w14:textId="77777777" w:rsidR="007407D0" w:rsidRPr="00510BB2" w:rsidRDefault="007407D0" w:rsidP="007407D0">
            <w:pPr>
              <w:pStyle w:val="TAC"/>
              <w:rPr>
                <w:rFonts w:eastAsia="Yu Mincho" w:cs="Arial"/>
                <w:szCs w:val="18"/>
              </w:rPr>
            </w:pPr>
          </w:p>
        </w:tc>
        <w:tc>
          <w:tcPr>
            <w:tcW w:w="581" w:type="pct"/>
            <w:vMerge/>
          </w:tcPr>
          <w:p w14:paraId="6007D741" w14:textId="77777777" w:rsidR="007407D0" w:rsidRPr="00510BB2" w:rsidRDefault="007407D0" w:rsidP="007407D0">
            <w:pPr>
              <w:pStyle w:val="TAC"/>
              <w:rPr>
                <w:rFonts w:eastAsia="Yu Mincho" w:cs="Arial"/>
                <w:szCs w:val="18"/>
              </w:rPr>
            </w:pPr>
          </w:p>
        </w:tc>
      </w:tr>
      <w:tr w:rsidR="007407D0" w:rsidRPr="00510BB2" w14:paraId="7BDBC905" w14:textId="77777777" w:rsidTr="00A04534">
        <w:trPr>
          <w:trHeight w:val="78"/>
          <w:jc w:val="center"/>
        </w:trPr>
        <w:tc>
          <w:tcPr>
            <w:tcW w:w="283" w:type="pct"/>
            <w:vMerge w:val="restart"/>
            <w:vAlign w:val="center"/>
            <w:hideMark/>
          </w:tcPr>
          <w:p w14:paraId="65A87D6C" w14:textId="77777777" w:rsidR="007407D0" w:rsidRPr="00510BB2" w:rsidRDefault="007407D0" w:rsidP="007407D0">
            <w:pPr>
              <w:pStyle w:val="TAC"/>
              <w:rPr>
                <w:rFonts w:eastAsia="Yu Mincho" w:cs="Arial"/>
                <w:szCs w:val="18"/>
              </w:rPr>
            </w:pPr>
            <w:r w:rsidRPr="00510BB2">
              <w:rPr>
                <w:rFonts w:eastAsia="Yu Mincho" w:cs="Arial"/>
                <w:szCs w:val="18"/>
              </w:rPr>
              <w:t>n26</w:t>
            </w:r>
          </w:p>
        </w:tc>
        <w:tc>
          <w:tcPr>
            <w:tcW w:w="443" w:type="pct"/>
            <w:vMerge w:val="restart"/>
            <w:vAlign w:val="center"/>
            <w:hideMark/>
          </w:tcPr>
          <w:p w14:paraId="0BE08BA1" w14:textId="77777777" w:rsidR="007407D0" w:rsidRPr="00510BB2" w:rsidRDefault="007407D0" w:rsidP="007407D0">
            <w:pPr>
              <w:pStyle w:val="TAC"/>
              <w:rPr>
                <w:rFonts w:eastAsia="Yu Mincho" w:cs="Arial"/>
                <w:szCs w:val="18"/>
              </w:rPr>
            </w:pPr>
            <w:r w:rsidRPr="00510BB2">
              <w:rPr>
                <w:rFonts w:eastAsia="Yu Mincho" w:cs="Arial"/>
                <w:szCs w:val="18"/>
              </w:rPr>
              <w:t>10</w:t>
            </w:r>
          </w:p>
        </w:tc>
        <w:tc>
          <w:tcPr>
            <w:tcW w:w="279" w:type="pct"/>
            <w:vMerge w:val="restart"/>
            <w:vAlign w:val="center"/>
          </w:tcPr>
          <w:p w14:paraId="40594879"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05" w:type="pct"/>
            <w:vMerge w:val="restart"/>
            <w:vAlign w:val="center"/>
          </w:tcPr>
          <w:p w14:paraId="3C3E3182"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38FE231E"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26" w:type="pct"/>
          </w:tcPr>
          <w:p w14:paraId="0895F60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501" w:type="pct"/>
          </w:tcPr>
          <w:p w14:paraId="7C0CA3B0" w14:textId="77777777" w:rsidR="007407D0" w:rsidRPr="00510BB2" w:rsidRDefault="007407D0" w:rsidP="007407D0">
            <w:pPr>
              <w:pStyle w:val="TAC"/>
              <w:rPr>
                <w:rFonts w:cs="Arial"/>
                <w:szCs w:val="18"/>
                <w:lang w:eastAsia="en-GB"/>
              </w:rPr>
            </w:pPr>
            <w:r w:rsidRPr="00510BB2">
              <w:rPr>
                <w:rFonts w:cs="Arial"/>
                <w:szCs w:val="18"/>
              </w:rPr>
              <w:t>163800</w:t>
            </w:r>
          </w:p>
        </w:tc>
        <w:tc>
          <w:tcPr>
            <w:tcW w:w="522" w:type="pct"/>
          </w:tcPr>
          <w:p w14:paraId="0BF090C6" w14:textId="77777777" w:rsidR="007407D0" w:rsidRPr="00510BB2" w:rsidRDefault="007407D0" w:rsidP="007407D0">
            <w:pPr>
              <w:pStyle w:val="TAC"/>
              <w:rPr>
                <w:rFonts w:cs="Arial"/>
                <w:szCs w:val="18"/>
                <w:lang w:eastAsia="en-GB"/>
              </w:rPr>
            </w:pPr>
            <w:r w:rsidRPr="00510BB2">
              <w:rPr>
                <w:rFonts w:cs="Arial"/>
                <w:szCs w:val="18"/>
              </w:rPr>
              <w:t>819</w:t>
            </w:r>
          </w:p>
        </w:tc>
        <w:tc>
          <w:tcPr>
            <w:tcW w:w="501" w:type="pct"/>
            <w:vAlign w:val="center"/>
          </w:tcPr>
          <w:p w14:paraId="26EEBCE5" w14:textId="77777777" w:rsidR="007407D0" w:rsidRPr="00510BB2" w:rsidRDefault="007407D0" w:rsidP="007407D0">
            <w:pPr>
              <w:pStyle w:val="TAC"/>
              <w:rPr>
                <w:rFonts w:cs="Arial"/>
                <w:szCs w:val="18"/>
                <w:lang w:eastAsia="en-GB"/>
              </w:rPr>
            </w:pPr>
            <w:r w:rsidRPr="00510BB2">
              <w:rPr>
                <w:rFonts w:cs="Arial"/>
                <w:szCs w:val="18"/>
              </w:rPr>
              <w:t>172800</w:t>
            </w:r>
          </w:p>
        </w:tc>
        <w:tc>
          <w:tcPr>
            <w:tcW w:w="522" w:type="pct"/>
            <w:vAlign w:val="center"/>
          </w:tcPr>
          <w:p w14:paraId="2FD1632D" w14:textId="77777777" w:rsidR="007407D0" w:rsidRPr="00510BB2" w:rsidRDefault="007407D0" w:rsidP="007407D0">
            <w:pPr>
              <w:pStyle w:val="TAC"/>
              <w:rPr>
                <w:rFonts w:cs="Arial"/>
                <w:szCs w:val="18"/>
                <w:lang w:eastAsia="en-GB"/>
              </w:rPr>
            </w:pPr>
            <w:r w:rsidRPr="00510BB2">
              <w:rPr>
                <w:rFonts w:cs="Arial"/>
                <w:szCs w:val="18"/>
              </w:rPr>
              <w:t>864</w:t>
            </w:r>
          </w:p>
        </w:tc>
        <w:tc>
          <w:tcPr>
            <w:tcW w:w="536" w:type="pct"/>
            <w:vMerge w:val="restart"/>
            <w:vAlign w:val="center"/>
          </w:tcPr>
          <w:p w14:paraId="0ED681DA" w14:textId="77777777" w:rsidR="007407D0" w:rsidRPr="00510BB2" w:rsidRDefault="007407D0" w:rsidP="007407D0">
            <w:pPr>
              <w:pStyle w:val="TAC"/>
              <w:rPr>
                <w:rFonts w:eastAsia="Yu Mincho" w:cs="Arial"/>
                <w:szCs w:val="18"/>
              </w:rPr>
            </w:pPr>
            <w:r w:rsidRPr="00510BB2">
              <w:rPr>
                <w:rFonts w:cs="Arial"/>
                <w:szCs w:val="18"/>
                <w:lang w:eastAsia="zh-CN"/>
              </w:rPr>
              <w:t>25@12</w:t>
            </w:r>
          </w:p>
        </w:tc>
        <w:tc>
          <w:tcPr>
            <w:tcW w:w="581" w:type="pct"/>
            <w:vMerge w:val="restart"/>
          </w:tcPr>
          <w:p w14:paraId="56404D21"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675DCDE3" w14:textId="77777777" w:rsidTr="00A04534">
        <w:trPr>
          <w:trHeight w:val="78"/>
          <w:jc w:val="center"/>
        </w:trPr>
        <w:tc>
          <w:tcPr>
            <w:tcW w:w="283" w:type="pct"/>
            <w:vMerge/>
            <w:vAlign w:val="center"/>
          </w:tcPr>
          <w:p w14:paraId="39BBC372" w14:textId="77777777" w:rsidR="007407D0" w:rsidRPr="00510BB2" w:rsidRDefault="007407D0" w:rsidP="007407D0">
            <w:pPr>
              <w:pStyle w:val="TAC"/>
              <w:rPr>
                <w:rFonts w:eastAsia="Yu Mincho" w:cs="Arial"/>
                <w:szCs w:val="18"/>
              </w:rPr>
            </w:pPr>
          </w:p>
        </w:tc>
        <w:tc>
          <w:tcPr>
            <w:tcW w:w="443" w:type="pct"/>
            <w:vMerge/>
            <w:vAlign w:val="center"/>
          </w:tcPr>
          <w:p w14:paraId="7345C55A" w14:textId="77777777" w:rsidR="007407D0" w:rsidRPr="00510BB2" w:rsidRDefault="007407D0" w:rsidP="007407D0">
            <w:pPr>
              <w:pStyle w:val="TAC"/>
              <w:rPr>
                <w:rFonts w:eastAsia="Yu Mincho" w:cs="Arial"/>
                <w:szCs w:val="18"/>
              </w:rPr>
            </w:pPr>
          </w:p>
        </w:tc>
        <w:tc>
          <w:tcPr>
            <w:tcW w:w="279" w:type="pct"/>
            <w:vMerge/>
            <w:vAlign w:val="center"/>
          </w:tcPr>
          <w:p w14:paraId="56B0FED6" w14:textId="77777777" w:rsidR="007407D0" w:rsidRPr="00510BB2" w:rsidRDefault="007407D0" w:rsidP="007407D0">
            <w:pPr>
              <w:pStyle w:val="TAC"/>
              <w:rPr>
                <w:rFonts w:cs="Arial"/>
                <w:szCs w:val="18"/>
                <w:lang w:eastAsia="zh-CN"/>
              </w:rPr>
            </w:pPr>
          </w:p>
        </w:tc>
        <w:tc>
          <w:tcPr>
            <w:tcW w:w="505" w:type="pct"/>
            <w:vMerge/>
            <w:vAlign w:val="center"/>
          </w:tcPr>
          <w:p w14:paraId="5F2D3C5F" w14:textId="77777777" w:rsidR="007407D0" w:rsidRPr="00510BB2" w:rsidRDefault="007407D0" w:rsidP="007407D0">
            <w:pPr>
              <w:spacing w:after="0"/>
              <w:rPr>
                <w:rFonts w:ascii="Arial" w:hAnsi="Arial" w:cs="Arial"/>
                <w:sz w:val="18"/>
                <w:szCs w:val="18"/>
                <w:lang w:eastAsia="zh-CN"/>
              </w:rPr>
            </w:pPr>
          </w:p>
        </w:tc>
        <w:tc>
          <w:tcPr>
            <w:tcW w:w="326" w:type="pct"/>
          </w:tcPr>
          <w:p w14:paraId="6571E02D"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501" w:type="pct"/>
          </w:tcPr>
          <w:p w14:paraId="5CB20C1E" w14:textId="77777777" w:rsidR="007407D0" w:rsidRPr="00510BB2" w:rsidRDefault="007407D0" w:rsidP="007407D0">
            <w:pPr>
              <w:pStyle w:val="TAC"/>
              <w:rPr>
                <w:rFonts w:cs="Arial"/>
                <w:szCs w:val="18"/>
              </w:rPr>
            </w:pPr>
            <w:r w:rsidRPr="00510BB2">
              <w:rPr>
                <w:rFonts w:cs="Arial"/>
                <w:szCs w:val="18"/>
              </w:rPr>
              <w:t>166300</w:t>
            </w:r>
          </w:p>
        </w:tc>
        <w:tc>
          <w:tcPr>
            <w:tcW w:w="522" w:type="pct"/>
          </w:tcPr>
          <w:p w14:paraId="3587B8B6" w14:textId="77777777" w:rsidR="007407D0" w:rsidRPr="00510BB2" w:rsidRDefault="007407D0" w:rsidP="007407D0">
            <w:pPr>
              <w:pStyle w:val="TAC"/>
              <w:rPr>
                <w:rFonts w:cs="Arial"/>
                <w:szCs w:val="18"/>
              </w:rPr>
            </w:pPr>
            <w:r w:rsidRPr="00510BB2">
              <w:rPr>
                <w:rFonts w:cs="Arial"/>
                <w:szCs w:val="18"/>
              </w:rPr>
              <w:t>831.5</w:t>
            </w:r>
          </w:p>
        </w:tc>
        <w:tc>
          <w:tcPr>
            <w:tcW w:w="501" w:type="pct"/>
            <w:vAlign w:val="center"/>
          </w:tcPr>
          <w:p w14:paraId="32C5E17B" w14:textId="77777777" w:rsidR="007407D0" w:rsidRPr="00510BB2" w:rsidRDefault="007407D0" w:rsidP="007407D0">
            <w:pPr>
              <w:pStyle w:val="TAC"/>
              <w:rPr>
                <w:rFonts w:cs="Arial"/>
                <w:szCs w:val="18"/>
              </w:rPr>
            </w:pPr>
            <w:r w:rsidRPr="00510BB2">
              <w:rPr>
                <w:rFonts w:cs="Arial"/>
                <w:szCs w:val="18"/>
              </w:rPr>
              <w:t>175300</w:t>
            </w:r>
          </w:p>
        </w:tc>
        <w:tc>
          <w:tcPr>
            <w:tcW w:w="522" w:type="pct"/>
            <w:vAlign w:val="center"/>
          </w:tcPr>
          <w:p w14:paraId="6C67EA79" w14:textId="77777777" w:rsidR="007407D0" w:rsidRPr="00510BB2" w:rsidRDefault="007407D0" w:rsidP="007407D0">
            <w:pPr>
              <w:pStyle w:val="TAC"/>
              <w:rPr>
                <w:rFonts w:cs="Arial"/>
                <w:szCs w:val="18"/>
              </w:rPr>
            </w:pPr>
            <w:r w:rsidRPr="00510BB2">
              <w:rPr>
                <w:rFonts w:cs="Arial"/>
                <w:szCs w:val="18"/>
              </w:rPr>
              <w:t>876.5</w:t>
            </w:r>
          </w:p>
        </w:tc>
        <w:tc>
          <w:tcPr>
            <w:tcW w:w="536" w:type="pct"/>
            <w:vMerge/>
            <w:vAlign w:val="center"/>
          </w:tcPr>
          <w:p w14:paraId="699B0609" w14:textId="77777777" w:rsidR="007407D0" w:rsidRPr="00510BB2" w:rsidRDefault="007407D0" w:rsidP="007407D0">
            <w:pPr>
              <w:pStyle w:val="TAC"/>
              <w:rPr>
                <w:rFonts w:eastAsia="Yu Mincho" w:cs="Arial"/>
                <w:szCs w:val="18"/>
              </w:rPr>
            </w:pPr>
          </w:p>
        </w:tc>
        <w:tc>
          <w:tcPr>
            <w:tcW w:w="581" w:type="pct"/>
            <w:vMerge/>
          </w:tcPr>
          <w:p w14:paraId="7B437EA1" w14:textId="77777777" w:rsidR="007407D0" w:rsidRPr="00510BB2" w:rsidRDefault="007407D0" w:rsidP="007407D0">
            <w:pPr>
              <w:pStyle w:val="TAC"/>
              <w:rPr>
                <w:rFonts w:eastAsia="Yu Mincho" w:cs="Arial"/>
                <w:szCs w:val="18"/>
              </w:rPr>
            </w:pPr>
          </w:p>
        </w:tc>
      </w:tr>
      <w:tr w:rsidR="007407D0" w:rsidRPr="00510BB2" w14:paraId="191FF0D3" w14:textId="77777777" w:rsidTr="00A04534">
        <w:trPr>
          <w:trHeight w:val="78"/>
          <w:jc w:val="center"/>
        </w:trPr>
        <w:tc>
          <w:tcPr>
            <w:tcW w:w="283" w:type="pct"/>
            <w:vMerge/>
            <w:vAlign w:val="center"/>
          </w:tcPr>
          <w:p w14:paraId="14B070C8" w14:textId="77777777" w:rsidR="007407D0" w:rsidRPr="00510BB2" w:rsidRDefault="007407D0" w:rsidP="007407D0">
            <w:pPr>
              <w:pStyle w:val="TAC"/>
              <w:rPr>
                <w:rFonts w:eastAsia="Yu Mincho" w:cs="Arial"/>
                <w:szCs w:val="18"/>
              </w:rPr>
            </w:pPr>
          </w:p>
        </w:tc>
        <w:tc>
          <w:tcPr>
            <w:tcW w:w="443" w:type="pct"/>
            <w:vMerge/>
            <w:vAlign w:val="center"/>
          </w:tcPr>
          <w:p w14:paraId="4FE37109" w14:textId="77777777" w:rsidR="007407D0" w:rsidRPr="00510BB2" w:rsidRDefault="007407D0" w:rsidP="007407D0">
            <w:pPr>
              <w:pStyle w:val="TAC"/>
              <w:rPr>
                <w:rFonts w:eastAsia="Yu Mincho" w:cs="Arial"/>
                <w:szCs w:val="18"/>
              </w:rPr>
            </w:pPr>
          </w:p>
        </w:tc>
        <w:tc>
          <w:tcPr>
            <w:tcW w:w="279" w:type="pct"/>
            <w:vMerge/>
            <w:vAlign w:val="center"/>
          </w:tcPr>
          <w:p w14:paraId="637451F1" w14:textId="77777777" w:rsidR="007407D0" w:rsidRPr="00510BB2" w:rsidRDefault="007407D0" w:rsidP="007407D0">
            <w:pPr>
              <w:pStyle w:val="TAC"/>
              <w:rPr>
                <w:rFonts w:cs="Arial"/>
                <w:szCs w:val="18"/>
                <w:lang w:eastAsia="zh-CN"/>
              </w:rPr>
            </w:pPr>
          </w:p>
        </w:tc>
        <w:tc>
          <w:tcPr>
            <w:tcW w:w="505" w:type="pct"/>
            <w:vMerge/>
            <w:vAlign w:val="center"/>
          </w:tcPr>
          <w:p w14:paraId="00786512" w14:textId="77777777" w:rsidR="007407D0" w:rsidRPr="00510BB2" w:rsidRDefault="007407D0" w:rsidP="007407D0">
            <w:pPr>
              <w:spacing w:after="0"/>
              <w:rPr>
                <w:rFonts w:ascii="Arial" w:hAnsi="Arial" w:cs="Arial"/>
                <w:sz w:val="18"/>
                <w:szCs w:val="18"/>
                <w:lang w:eastAsia="zh-CN"/>
              </w:rPr>
            </w:pPr>
          </w:p>
        </w:tc>
        <w:tc>
          <w:tcPr>
            <w:tcW w:w="326" w:type="pct"/>
          </w:tcPr>
          <w:p w14:paraId="25CA00D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501" w:type="pct"/>
          </w:tcPr>
          <w:p w14:paraId="518EEC68" w14:textId="77777777" w:rsidR="007407D0" w:rsidRPr="00510BB2" w:rsidRDefault="007407D0" w:rsidP="007407D0">
            <w:pPr>
              <w:pStyle w:val="TAC"/>
              <w:rPr>
                <w:rFonts w:cs="Arial"/>
                <w:szCs w:val="18"/>
              </w:rPr>
            </w:pPr>
            <w:r w:rsidRPr="00510BB2">
              <w:rPr>
                <w:rFonts w:cs="Arial"/>
                <w:szCs w:val="18"/>
              </w:rPr>
              <w:t>168800</w:t>
            </w:r>
          </w:p>
        </w:tc>
        <w:tc>
          <w:tcPr>
            <w:tcW w:w="522" w:type="pct"/>
          </w:tcPr>
          <w:p w14:paraId="73102EE0" w14:textId="77777777" w:rsidR="007407D0" w:rsidRPr="00510BB2" w:rsidRDefault="007407D0" w:rsidP="007407D0">
            <w:pPr>
              <w:pStyle w:val="TAC"/>
              <w:rPr>
                <w:rFonts w:cs="Arial"/>
                <w:szCs w:val="18"/>
              </w:rPr>
            </w:pPr>
            <w:r w:rsidRPr="00510BB2">
              <w:rPr>
                <w:rFonts w:cs="Arial"/>
                <w:szCs w:val="18"/>
              </w:rPr>
              <w:t>844</w:t>
            </w:r>
          </w:p>
        </w:tc>
        <w:tc>
          <w:tcPr>
            <w:tcW w:w="501" w:type="pct"/>
            <w:vAlign w:val="center"/>
          </w:tcPr>
          <w:p w14:paraId="4EE34ED8" w14:textId="77777777" w:rsidR="007407D0" w:rsidRPr="00510BB2" w:rsidRDefault="007407D0" w:rsidP="007407D0">
            <w:pPr>
              <w:pStyle w:val="TAC"/>
              <w:rPr>
                <w:rFonts w:cs="Arial"/>
                <w:szCs w:val="18"/>
              </w:rPr>
            </w:pPr>
            <w:r w:rsidRPr="00510BB2">
              <w:rPr>
                <w:rFonts w:cs="Arial"/>
                <w:szCs w:val="18"/>
              </w:rPr>
              <w:t>177800</w:t>
            </w:r>
          </w:p>
        </w:tc>
        <w:tc>
          <w:tcPr>
            <w:tcW w:w="522" w:type="pct"/>
            <w:vAlign w:val="center"/>
          </w:tcPr>
          <w:p w14:paraId="01549DE6" w14:textId="77777777" w:rsidR="007407D0" w:rsidRPr="00510BB2" w:rsidRDefault="007407D0" w:rsidP="007407D0">
            <w:pPr>
              <w:pStyle w:val="TAC"/>
              <w:rPr>
                <w:rFonts w:cs="Arial"/>
                <w:szCs w:val="18"/>
              </w:rPr>
            </w:pPr>
            <w:r w:rsidRPr="00510BB2">
              <w:rPr>
                <w:rFonts w:cs="Arial"/>
                <w:szCs w:val="18"/>
              </w:rPr>
              <w:t>889</w:t>
            </w:r>
          </w:p>
        </w:tc>
        <w:tc>
          <w:tcPr>
            <w:tcW w:w="536" w:type="pct"/>
            <w:vMerge/>
            <w:vAlign w:val="center"/>
          </w:tcPr>
          <w:p w14:paraId="263A2379" w14:textId="77777777" w:rsidR="007407D0" w:rsidRPr="00510BB2" w:rsidRDefault="007407D0" w:rsidP="007407D0">
            <w:pPr>
              <w:pStyle w:val="TAC"/>
              <w:rPr>
                <w:rFonts w:eastAsia="Yu Mincho" w:cs="Arial"/>
                <w:szCs w:val="18"/>
              </w:rPr>
            </w:pPr>
          </w:p>
        </w:tc>
        <w:tc>
          <w:tcPr>
            <w:tcW w:w="581" w:type="pct"/>
            <w:vMerge/>
          </w:tcPr>
          <w:p w14:paraId="1F6FA52A" w14:textId="77777777" w:rsidR="007407D0" w:rsidRPr="00510BB2" w:rsidRDefault="007407D0" w:rsidP="007407D0">
            <w:pPr>
              <w:pStyle w:val="TAC"/>
              <w:rPr>
                <w:rFonts w:eastAsia="Yu Mincho" w:cs="Arial"/>
                <w:szCs w:val="18"/>
              </w:rPr>
            </w:pPr>
          </w:p>
        </w:tc>
      </w:tr>
      <w:tr w:rsidR="00A04534" w:rsidRPr="00510BB2" w14:paraId="22F8F050" w14:textId="77777777" w:rsidTr="00A04534">
        <w:tblPrEx>
          <w:tblW w:w="61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9" w:author="OPPO" w:date="2022-01-27T09:22:00Z">
            <w:tblPrEx>
              <w:tblW w:w="52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78"/>
          <w:jc w:val="center"/>
          <w:trPrChange w:id="360" w:author="OPPO" w:date="2022-01-27T09:22:00Z">
            <w:trPr>
              <w:gridAfter w:val="0"/>
              <w:trHeight w:val="78"/>
              <w:jc w:val="center"/>
            </w:trPr>
          </w:trPrChange>
        </w:trPr>
        <w:tc>
          <w:tcPr>
            <w:tcW w:w="283" w:type="pct"/>
            <w:vMerge w:val="restart"/>
            <w:vAlign w:val="center"/>
            <w:hideMark/>
            <w:tcPrChange w:id="361" w:author="OPPO" w:date="2022-01-27T09:22:00Z">
              <w:tcPr>
                <w:tcW w:w="319" w:type="pct"/>
                <w:vMerge w:val="restart"/>
                <w:vAlign w:val="center"/>
                <w:hideMark/>
              </w:tcPr>
            </w:tcPrChange>
          </w:tcPr>
          <w:p w14:paraId="79667F17" w14:textId="77777777" w:rsidR="00A04534" w:rsidRPr="00510BB2" w:rsidRDefault="00A04534" w:rsidP="00A04534">
            <w:pPr>
              <w:pStyle w:val="TAC"/>
              <w:rPr>
                <w:rFonts w:eastAsia="Yu Mincho" w:cs="Arial"/>
                <w:szCs w:val="18"/>
              </w:rPr>
            </w:pPr>
            <w:r w:rsidRPr="00510BB2">
              <w:rPr>
                <w:rFonts w:eastAsia="Yu Mincho" w:cs="Arial"/>
                <w:szCs w:val="18"/>
              </w:rPr>
              <w:t>n28</w:t>
            </w:r>
          </w:p>
        </w:tc>
        <w:tc>
          <w:tcPr>
            <w:tcW w:w="443" w:type="pct"/>
            <w:vMerge w:val="restart"/>
            <w:vAlign w:val="center"/>
            <w:hideMark/>
            <w:tcPrChange w:id="362" w:author="OPPO" w:date="2022-01-27T09:22:00Z">
              <w:tcPr>
                <w:tcW w:w="500" w:type="pct"/>
                <w:vMerge w:val="restart"/>
                <w:vAlign w:val="center"/>
                <w:hideMark/>
              </w:tcPr>
            </w:tcPrChange>
          </w:tcPr>
          <w:p w14:paraId="6C2692E5" w14:textId="113E94CD" w:rsidR="00A04534" w:rsidRPr="00510BB2" w:rsidRDefault="00A04534" w:rsidP="00A04534">
            <w:pPr>
              <w:pStyle w:val="TAC"/>
              <w:rPr>
                <w:rFonts w:eastAsia="Yu Mincho" w:cs="Arial"/>
                <w:strike/>
                <w:szCs w:val="18"/>
              </w:rPr>
            </w:pPr>
            <w:r w:rsidRPr="00510BB2">
              <w:rPr>
                <w:rFonts w:eastAsia="Yu Mincho" w:cs="Arial"/>
                <w:strike/>
                <w:szCs w:val="18"/>
              </w:rPr>
              <w:t>15</w:t>
            </w:r>
            <w:r w:rsidRPr="00285375">
              <w:rPr>
                <w:rFonts w:eastAsia="Yu Mincho" w:cs="Arial"/>
                <w:strike/>
                <w:szCs w:val="18"/>
              </w:rPr>
              <w:t xml:space="preserve"> 20</w:t>
            </w:r>
            <w:ins w:id="363" w:author="OPPO" w:date="2022-01-27T09:22:00Z">
              <w:r>
                <w:rPr>
                  <w:rFonts w:eastAsia="Yu Mincho" w:cs="Arial"/>
                  <w:strike/>
                  <w:szCs w:val="18"/>
                </w:rPr>
                <w:t>20</w:t>
              </w:r>
            </w:ins>
          </w:p>
        </w:tc>
        <w:tc>
          <w:tcPr>
            <w:tcW w:w="279" w:type="pct"/>
            <w:vMerge w:val="restart"/>
            <w:vAlign w:val="center"/>
            <w:tcPrChange w:id="364" w:author="OPPO" w:date="2022-01-27T09:22:00Z">
              <w:tcPr>
                <w:tcW w:w="314" w:type="pct"/>
                <w:vMerge w:val="restart"/>
                <w:vAlign w:val="center"/>
              </w:tcPr>
            </w:tcPrChange>
          </w:tcPr>
          <w:p w14:paraId="1EDE5540" w14:textId="77777777" w:rsidR="00A04534" w:rsidRPr="00285375" w:rsidRDefault="00A04534" w:rsidP="00A04534">
            <w:pPr>
              <w:pStyle w:val="TAC"/>
              <w:rPr>
                <w:rFonts w:eastAsia="Yu Mincho" w:cs="Arial"/>
                <w:szCs w:val="18"/>
              </w:rPr>
            </w:pPr>
            <w:r w:rsidRPr="00285375">
              <w:rPr>
                <w:rFonts w:cs="Arial"/>
                <w:szCs w:val="18"/>
                <w:lang w:eastAsia="zh-CN"/>
              </w:rPr>
              <w:t>15</w:t>
            </w:r>
          </w:p>
        </w:tc>
        <w:tc>
          <w:tcPr>
            <w:tcW w:w="505" w:type="pct"/>
            <w:vMerge w:val="restart"/>
            <w:vAlign w:val="center"/>
            <w:tcPrChange w:id="365" w:author="OPPO" w:date="2022-01-27T09:22:00Z">
              <w:tcPr>
                <w:tcW w:w="568" w:type="pct"/>
                <w:vMerge w:val="restart"/>
                <w:vAlign w:val="center"/>
              </w:tcPr>
            </w:tcPrChange>
          </w:tcPr>
          <w:p w14:paraId="52794E0B" w14:textId="77777777" w:rsidR="00A04534" w:rsidRPr="00C464E1" w:rsidRDefault="00A04534" w:rsidP="00A04534">
            <w:pPr>
              <w:spacing w:after="0"/>
              <w:rPr>
                <w:rFonts w:ascii="Arial" w:hAnsi="Arial" w:cs="Arial"/>
                <w:sz w:val="18"/>
                <w:szCs w:val="18"/>
                <w:lang w:eastAsia="zh-CN"/>
              </w:rPr>
            </w:pPr>
            <w:r w:rsidRPr="00C464E1">
              <w:rPr>
                <w:rFonts w:ascii="Arial" w:hAnsi="Arial" w:cs="Arial"/>
                <w:sz w:val="18"/>
                <w:szCs w:val="18"/>
                <w:lang w:eastAsia="zh-CN"/>
              </w:rPr>
              <w:t>DFT-s-OFDM</w:t>
            </w:r>
          </w:p>
          <w:p w14:paraId="12B3D504" w14:textId="77777777" w:rsidR="00A04534" w:rsidRPr="00584A93" w:rsidRDefault="00A04534" w:rsidP="00A04534">
            <w:pPr>
              <w:pStyle w:val="TAC"/>
              <w:rPr>
                <w:rFonts w:eastAsia="Yu Mincho" w:cs="Arial"/>
                <w:szCs w:val="18"/>
              </w:rPr>
            </w:pPr>
            <w:r w:rsidRPr="00584A93">
              <w:rPr>
                <w:rFonts w:cs="Arial"/>
                <w:szCs w:val="18"/>
                <w:lang w:eastAsia="zh-CN"/>
              </w:rPr>
              <w:t>QPSK</w:t>
            </w:r>
          </w:p>
        </w:tc>
        <w:tc>
          <w:tcPr>
            <w:tcW w:w="326" w:type="pct"/>
            <w:tcPrChange w:id="366" w:author="OPPO" w:date="2022-01-27T09:22:00Z">
              <w:tcPr>
                <w:tcW w:w="367" w:type="pct"/>
              </w:tcPr>
            </w:tcPrChange>
          </w:tcPr>
          <w:p w14:paraId="17FFA5D7"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501" w:type="pct"/>
            <w:tcPrChange w:id="367" w:author="OPPO" w:date="2022-01-27T09:22:00Z">
              <w:tcPr>
                <w:tcW w:w="463" w:type="pct"/>
              </w:tcPr>
            </w:tcPrChange>
          </w:tcPr>
          <w:p w14:paraId="4589E31A" w14:textId="47A31338" w:rsidR="00A04534" w:rsidRPr="00510BB2" w:rsidRDefault="00A04534" w:rsidP="00A04534">
            <w:pPr>
              <w:pStyle w:val="TAC"/>
              <w:rPr>
                <w:rFonts w:cs="Arial"/>
                <w:szCs w:val="18"/>
              </w:rPr>
            </w:pPr>
            <w:ins w:id="368" w:author="OPPO" w:date="2022-01-27T09:22:00Z">
              <w:r>
                <w:t>142600</w:t>
              </w:r>
            </w:ins>
            <w:del w:id="369" w:author="OPPO" w:date="2022-01-27T09:22:00Z">
              <w:r w:rsidRPr="00510BB2" w:rsidDel="00F81890">
                <w:rPr>
                  <w:rFonts w:eastAsia="Yu Mincho" w:cs="Arial"/>
                  <w:szCs w:val="18"/>
                </w:rPr>
                <w:delText>TBD</w:delText>
              </w:r>
            </w:del>
          </w:p>
        </w:tc>
        <w:tc>
          <w:tcPr>
            <w:tcW w:w="522" w:type="pct"/>
            <w:tcPrChange w:id="370" w:author="OPPO" w:date="2022-01-27T09:22:00Z">
              <w:tcPr>
                <w:tcW w:w="415" w:type="pct"/>
                <w:gridSpan w:val="2"/>
              </w:tcPr>
            </w:tcPrChange>
          </w:tcPr>
          <w:p w14:paraId="55DA268C" w14:textId="6AC84578" w:rsidR="00A04534" w:rsidRPr="00510BB2" w:rsidRDefault="00A04534" w:rsidP="00A04534">
            <w:pPr>
              <w:pStyle w:val="TAC"/>
              <w:rPr>
                <w:rFonts w:cs="Arial"/>
                <w:szCs w:val="18"/>
              </w:rPr>
            </w:pPr>
            <w:ins w:id="371" w:author="OPPO" w:date="2022-01-27T09:22:00Z">
              <w:r>
                <w:t>713</w:t>
              </w:r>
            </w:ins>
            <w:del w:id="372" w:author="OPPO" w:date="2022-01-27T09:22:00Z">
              <w:r w:rsidRPr="00510BB2" w:rsidDel="00F81890">
                <w:rPr>
                  <w:rFonts w:eastAsia="Yu Mincho" w:cs="Arial"/>
                  <w:szCs w:val="18"/>
                </w:rPr>
                <w:delText>TBD</w:delText>
              </w:r>
            </w:del>
          </w:p>
        </w:tc>
        <w:tc>
          <w:tcPr>
            <w:tcW w:w="501" w:type="pct"/>
            <w:tcPrChange w:id="373" w:author="OPPO" w:date="2022-01-27T09:22:00Z">
              <w:tcPr>
                <w:tcW w:w="463" w:type="pct"/>
                <w:gridSpan w:val="3"/>
                <w:vAlign w:val="center"/>
              </w:tcPr>
            </w:tcPrChange>
          </w:tcPr>
          <w:p w14:paraId="2D05BB5A" w14:textId="36C4BA92" w:rsidR="00A04534" w:rsidRPr="00510BB2" w:rsidRDefault="00A04534" w:rsidP="00A04534">
            <w:pPr>
              <w:pStyle w:val="TAC"/>
              <w:rPr>
                <w:rFonts w:cs="Arial"/>
                <w:szCs w:val="18"/>
              </w:rPr>
            </w:pPr>
            <w:ins w:id="374" w:author="OPPO" w:date="2022-01-27T09:22:00Z">
              <w:r>
                <w:t>153600</w:t>
              </w:r>
            </w:ins>
            <w:del w:id="375" w:author="OPPO" w:date="2022-01-27T09:22:00Z">
              <w:r w:rsidRPr="00510BB2" w:rsidDel="00F81890">
                <w:rPr>
                  <w:rFonts w:eastAsia="Yu Mincho" w:cs="Arial"/>
                  <w:szCs w:val="18"/>
                </w:rPr>
                <w:delText>TBD</w:delText>
              </w:r>
            </w:del>
          </w:p>
        </w:tc>
        <w:tc>
          <w:tcPr>
            <w:tcW w:w="522" w:type="pct"/>
            <w:tcPrChange w:id="376" w:author="OPPO" w:date="2022-01-27T09:22:00Z">
              <w:tcPr>
                <w:tcW w:w="415" w:type="pct"/>
                <w:gridSpan w:val="3"/>
                <w:vAlign w:val="center"/>
              </w:tcPr>
            </w:tcPrChange>
          </w:tcPr>
          <w:p w14:paraId="4FF13426" w14:textId="21D7096C" w:rsidR="00A04534" w:rsidRPr="00510BB2" w:rsidRDefault="00A04534" w:rsidP="00A04534">
            <w:pPr>
              <w:pStyle w:val="TAC"/>
              <w:rPr>
                <w:rFonts w:cs="Arial"/>
                <w:szCs w:val="18"/>
              </w:rPr>
            </w:pPr>
            <w:ins w:id="377" w:author="OPPO" w:date="2022-01-27T09:22:00Z">
              <w:r>
                <w:t>768</w:t>
              </w:r>
            </w:ins>
            <w:del w:id="378" w:author="OPPO" w:date="2022-01-27T09:22:00Z">
              <w:r w:rsidRPr="00510BB2" w:rsidDel="00F81890">
                <w:rPr>
                  <w:rFonts w:eastAsia="Yu Mincho" w:cs="Arial"/>
                  <w:szCs w:val="18"/>
                </w:rPr>
                <w:delText>TBD</w:delText>
              </w:r>
            </w:del>
          </w:p>
        </w:tc>
        <w:tc>
          <w:tcPr>
            <w:tcW w:w="536" w:type="pct"/>
            <w:vMerge w:val="restart"/>
            <w:vAlign w:val="center"/>
            <w:tcPrChange w:id="379" w:author="OPPO" w:date="2022-01-27T09:22:00Z">
              <w:tcPr>
                <w:tcW w:w="521" w:type="pct"/>
                <w:gridSpan w:val="2"/>
                <w:vMerge w:val="restart"/>
                <w:vAlign w:val="center"/>
              </w:tcPr>
            </w:tcPrChange>
          </w:tcPr>
          <w:p w14:paraId="736A8871" w14:textId="3F0958F1" w:rsidR="00A04534" w:rsidRPr="00510BB2" w:rsidRDefault="00A04534" w:rsidP="00A04534">
            <w:pPr>
              <w:pStyle w:val="TAC"/>
              <w:rPr>
                <w:rFonts w:eastAsia="Yu Mincho" w:cs="Arial"/>
                <w:szCs w:val="18"/>
              </w:rPr>
            </w:pPr>
            <w:ins w:id="380" w:author="OPPO" w:date="2022-01-27T09:23:00Z">
              <w:r>
                <w:rPr>
                  <w:rFonts w:cs="Arial"/>
                  <w:szCs w:val="18"/>
                  <w:lang w:eastAsia="zh-CN"/>
                </w:rPr>
                <w:t>50@25</w:t>
              </w:r>
            </w:ins>
            <w:del w:id="381" w:author="OPPO" w:date="2022-01-27T09:23:00Z">
              <w:r w:rsidRPr="00510BB2" w:rsidDel="00A04534">
                <w:rPr>
                  <w:rFonts w:eastAsia="Yu Mincho" w:cs="Arial"/>
                  <w:szCs w:val="18"/>
                </w:rPr>
                <w:delText>TBD</w:delText>
              </w:r>
            </w:del>
          </w:p>
        </w:tc>
        <w:tc>
          <w:tcPr>
            <w:tcW w:w="581" w:type="pct"/>
            <w:vMerge w:val="restart"/>
            <w:tcPrChange w:id="382" w:author="OPPO" w:date="2022-01-27T09:22:00Z">
              <w:tcPr>
                <w:tcW w:w="654" w:type="pct"/>
                <w:gridSpan w:val="4"/>
                <w:vMerge w:val="restart"/>
              </w:tcPr>
            </w:tcPrChange>
          </w:tcPr>
          <w:p w14:paraId="590153CE" w14:textId="77777777" w:rsidR="00A04534" w:rsidRPr="00510BB2" w:rsidRDefault="00A04534" w:rsidP="00A04534">
            <w:pPr>
              <w:jc w:val="center"/>
              <w:rPr>
                <w:rFonts w:ascii="Arial" w:hAnsi="Arial" w:cs="Arial"/>
                <w:sz w:val="18"/>
                <w:szCs w:val="18"/>
              </w:rPr>
            </w:pPr>
            <w:r w:rsidRPr="00510BB2">
              <w:rPr>
                <w:rFonts w:ascii="Arial" w:eastAsia="Yu Mincho" w:hAnsi="Arial" w:cs="Arial"/>
                <w:sz w:val="18"/>
                <w:szCs w:val="18"/>
              </w:rPr>
              <w:t>N/A</w:t>
            </w:r>
          </w:p>
        </w:tc>
      </w:tr>
      <w:tr w:rsidR="00A04534" w:rsidRPr="00510BB2" w14:paraId="25E30BFA" w14:textId="77777777" w:rsidTr="00A04534">
        <w:tblPrEx>
          <w:tblW w:w="61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3" w:author="OPPO" w:date="2022-01-27T09:22:00Z">
            <w:tblPrEx>
              <w:tblW w:w="52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78"/>
          <w:jc w:val="center"/>
          <w:trPrChange w:id="384" w:author="OPPO" w:date="2022-01-27T09:22:00Z">
            <w:trPr>
              <w:gridAfter w:val="0"/>
              <w:trHeight w:val="78"/>
              <w:jc w:val="center"/>
            </w:trPr>
          </w:trPrChange>
        </w:trPr>
        <w:tc>
          <w:tcPr>
            <w:tcW w:w="283" w:type="pct"/>
            <w:vMerge/>
            <w:vAlign w:val="center"/>
            <w:tcPrChange w:id="385" w:author="OPPO" w:date="2022-01-27T09:22:00Z">
              <w:tcPr>
                <w:tcW w:w="319" w:type="pct"/>
                <w:vMerge/>
                <w:vAlign w:val="center"/>
              </w:tcPr>
            </w:tcPrChange>
          </w:tcPr>
          <w:p w14:paraId="4327E4CF" w14:textId="77777777" w:rsidR="00A04534" w:rsidRPr="00510BB2" w:rsidRDefault="00A04534" w:rsidP="00A04534">
            <w:pPr>
              <w:pStyle w:val="TAC"/>
              <w:rPr>
                <w:rFonts w:eastAsia="Yu Mincho" w:cs="Arial"/>
                <w:szCs w:val="18"/>
              </w:rPr>
            </w:pPr>
          </w:p>
        </w:tc>
        <w:tc>
          <w:tcPr>
            <w:tcW w:w="443" w:type="pct"/>
            <w:vMerge/>
            <w:vAlign w:val="center"/>
            <w:tcPrChange w:id="386" w:author="OPPO" w:date="2022-01-27T09:22:00Z">
              <w:tcPr>
                <w:tcW w:w="500" w:type="pct"/>
                <w:vMerge/>
                <w:vAlign w:val="center"/>
              </w:tcPr>
            </w:tcPrChange>
          </w:tcPr>
          <w:p w14:paraId="6C81B86E" w14:textId="77777777" w:rsidR="00A04534" w:rsidRPr="00510BB2" w:rsidRDefault="00A04534" w:rsidP="00A04534">
            <w:pPr>
              <w:pStyle w:val="TAC"/>
              <w:rPr>
                <w:rFonts w:eastAsia="Yu Mincho" w:cs="Arial"/>
                <w:szCs w:val="18"/>
              </w:rPr>
            </w:pPr>
          </w:p>
        </w:tc>
        <w:tc>
          <w:tcPr>
            <w:tcW w:w="279" w:type="pct"/>
            <w:vMerge/>
            <w:vAlign w:val="center"/>
            <w:tcPrChange w:id="387" w:author="OPPO" w:date="2022-01-27T09:22:00Z">
              <w:tcPr>
                <w:tcW w:w="314" w:type="pct"/>
                <w:vMerge/>
                <w:vAlign w:val="center"/>
              </w:tcPr>
            </w:tcPrChange>
          </w:tcPr>
          <w:p w14:paraId="478D4EFE" w14:textId="77777777" w:rsidR="00A04534" w:rsidRPr="00510BB2" w:rsidRDefault="00A04534" w:rsidP="00A04534">
            <w:pPr>
              <w:pStyle w:val="TAC"/>
              <w:rPr>
                <w:rFonts w:cs="Arial"/>
                <w:szCs w:val="18"/>
                <w:lang w:eastAsia="zh-CN"/>
              </w:rPr>
            </w:pPr>
          </w:p>
        </w:tc>
        <w:tc>
          <w:tcPr>
            <w:tcW w:w="505" w:type="pct"/>
            <w:vMerge/>
            <w:vAlign w:val="center"/>
            <w:tcPrChange w:id="388" w:author="OPPO" w:date="2022-01-27T09:22:00Z">
              <w:tcPr>
                <w:tcW w:w="568" w:type="pct"/>
                <w:vMerge/>
                <w:vAlign w:val="center"/>
              </w:tcPr>
            </w:tcPrChange>
          </w:tcPr>
          <w:p w14:paraId="131C4A02" w14:textId="77777777" w:rsidR="00A04534" w:rsidRPr="00510BB2" w:rsidRDefault="00A04534" w:rsidP="00A04534">
            <w:pPr>
              <w:spacing w:after="0"/>
              <w:rPr>
                <w:rFonts w:ascii="Arial" w:hAnsi="Arial" w:cs="Arial"/>
                <w:sz w:val="18"/>
                <w:szCs w:val="18"/>
                <w:lang w:eastAsia="zh-CN"/>
              </w:rPr>
            </w:pPr>
          </w:p>
        </w:tc>
        <w:tc>
          <w:tcPr>
            <w:tcW w:w="326" w:type="pct"/>
            <w:tcPrChange w:id="389" w:author="OPPO" w:date="2022-01-27T09:22:00Z">
              <w:tcPr>
                <w:tcW w:w="367" w:type="pct"/>
              </w:tcPr>
            </w:tcPrChange>
          </w:tcPr>
          <w:p w14:paraId="3F4FD923"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501" w:type="pct"/>
            <w:tcPrChange w:id="390" w:author="OPPO" w:date="2022-01-27T09:22:00Z">
              <w:tcPr>
                <w:tcW w:w="463" w:type="pct"/>
              </w:tcPr>
            </w:tcPrChange>
          </w:tcPr>
          <w:p w14:paraId="7549E635" w14:textId="4A81CDB5" w:rsidR="00A04534" w:rsidRPr="00510BB2" w:rsidRDefault="00A04534" w:rsidP="00A04534">
            <w:pPr>
              <w:pStyle w:val="TAC"/>
              <w:rPr>
                <w:rFonts w:cs="Arial"/>
                <w:szCs w:val="18"/>
              </w:rPr>
            </w:pPr>
            <w:ins w:id="391" w:author="OPPO" w:date="2022-01-27T09:22:00Z">
              <w:r>
                <w:t>145600</w:t>
              </w:r>
            </w:ins>
            <w:del w:id="392" w:author="OPPO" w:date="2022-01-27T09:22:00Z">
              <w:r w:rsidRPr="00510BB2" w:rsidDel="00F81890">
                <w:rPr>
                  <w:rFonts w:eastAsia="Yu Mincho" w:cs="Arial"/>
                  <w:szCs w:val="18"/>
                </w:rPr>
                <w:delText>TBD</w:delText>
              </w:r>
            </w:del>
          </w:p>
        </w:tc>
        <w:tc>
          <w:tcPr>
            <w:tcW w:w="522" w:type="pct"/>
            <w:tcPrChange w:id="393" w:author="OPPO" w:date="2022-01-27T09:22:00Z">
              <w:tcPr>
                <w:tcW w:w="415" w:type="pct"/>
                <w:gridSpan w:val="2"/>
              </w:tcPr>
            </w:tcPrChange>
          </w:tcPr>
          <w:p w14:paraId="2F117EEF" w14:textId="31A24335" w:rsidR="00A04534" w:rsidRPr="00510BB2" w:rsidRDefault="00A04534" w:rsidP="00A04534">
            <w:pPr>
              <w:pStyle w:val="TAC"/>
              <w:rPr>
                <w:rFonts w:cs="Arial"/>
                <w:szCs w:val="18"/>
              </w:rPr>
            </w:pPr>
            <w:ins w:id="394" w:author="OPPO" w:date="2022-01-27T09:22:00Z">
              <w:r>
                <w:t>728</w:t>
              </w:r>
            </w:ins>
            <w:del w:id="395" w:author="OPPO" w:date="2022-01-27T09:22:00Z">
              <w:r w:rsidRPr="00510BB2" w:rsidDel="00F81890">
                <w:rPr>
                  <w:rFonts w:eastAsia="Yu Mincho" w:cs="Arial"/>
                  <w:szCs w:val="18"/>
                </w:rPr>
                <w:delText>TBD</w:delText>
              </w:r>
            </w:del>
          </w:p>
        </w:tc>
        <w:tc>
          <w:tcPr>
            <w:tcW w:w="501" w:type="pct"/>
            <w:tcPrChange w:id="396" w:author="OPPO" w:date="2022-01-27T09:22:00Z">
              <w:tcPr>
                <w:tcW w:w="463" w:type="pct"/>
                <w:gridSpan w:val="3"/>
                <w:vAlign w:val="center"/>
              </w:tcPr>
            </w:tcPrChange>
          </w:tcPr>
          <w:p w14:paraId="4D3F5E15" w14:textId="46BADA1E" w:rsidR="00A04534" w:rsidRPr="00510BB2" w:rsidRDefault="00A04534" w:rsidP="00A04534">
            <w:pPr>
              <w:pStyle w:val="TAC"/>
              <w:rPr>
                <w:rFonts w:cs="Arial"/>
                <w:szCs w:val="18"/>
              </w:rPr>
            </w:pPr>
            <w:ins w:id="397" w:author="OPPO" w:date="2022-01-27T09:22:00Z">
              <w:r>
                <w:t>156600</w:t>
              </w:r>
            </w:ins>
            <w:del w:id="398" w:author="OPPO" w:date="2022-01-27T09:22:00Z">
              <w:r w:rsidRPr="00510BB2" w:rsidDel="00F81890">
                <w:rPr>
                  <w:rFonts w:eastAsia="Yu Mincho" w:cs="Arial"/>
                  <w:szCs w:val="18"/>
                </w:rPr>
                <w:delText>TBD</w:delText>
              </w:r>
            </w:del>
          </w:p>
        </w:tc>
        <w:tc>
          <w:tcPr>
            <w:tcW w:w="522" w:type="pct"/>
            <w:tcPrChange w:id="399" w:author="OPPO" w:date="2022-01-27T09:22:00Z">
              <w:tcPr>
                <w:tcW w:w="415" w:type="pct"/>
                <w:gridSpan w:val="3"/>
                <w:vAlign w:val="center"/>
              </w:tcPr>
            </w:tcPrChange>
          </w:tcPr>
          <w:p w14:paraId="13091B81" w14:textId="15E3764E" w:rsidR="00A04534" w:rsidRPr="00510BB2" w:rsidRDefault="00A04534" w:rsidP="00A04534">
            <w:pPr>
              <w:pStyle w:val="TAC"/>
              <w:rPr>
                <w:rFonts w:cs="Arial"/>
                <w:szCs w:val="18"/>
              </w:rPr>
            </w:pPr>
            <w:ins w:id="400" w:author="OPPO" w:date="2022-01-27T09:22:00Z">
              <w:r>
                <w:t>783</w:t>
              </w:r>
            </w:ins>
            <w:del w:id="401" w:author="OPPO" w:date="2022-01-27T09:22:00Z">
              <w:r w:rsidRPr="00510BB2" w:rsidDel="00F81890">
                <w:rPr>
                  <w:rFonts w:eastAsia="Yu Mincho" w:cs="Arial"/>
                  <w:szCs w:val="18"/>
                </w:rPr>
                <w:delText>TBD</w:delText>
              </w:r>
            </w:del>
          </w:p>
        </w:tc>
        <w:tc>
          <w:tcPr>
            <w:tcW w:w="536" w:type="pct"/>
            <w:vMerge/>
            <w:vAlign w:val="center"/>
            <w:tcPrChange w:id="402" w:author="OPPO" w:date="2022-01-27T09:22:00Z">
              <w:tcPr>
                <w:tcW w:w="521" w:type="pct"/>
                <w:gridSpan w:val="2"/>
                <w:vMerge/>
                <w:vAlign w:val="center"/>
              </w:tcPr>
            </w:tcPrChange>
          </w:tcPr>
          <w:p w14:paraId="5F70EF77" w14:textId="77777777" w:rsidR="00A04534" w:rsidRPr="00510BB2" w:rsidRDefault="00A04534" w:rsidP="00A04534">
            <w:pPr>
              <w:pStyle w:val="TAC"/>
              <w:rPr>
                <w:rFonts w:eastAsia="Yu Mincho" w:cs="Arial"/>
                <w:szCs w:val="18"/>
              </w:rPr>
            </w:pPr>
          </w:p>
        </w:tc>
        <w:tc>
          <w:tcPr>
            <w:tcW w:w="581" w:type="pct"/>
            <w:vMerge/>
            <w:tcPrChange w:id="403" w:author="OPPO" w:date="2022-01-27T09:22:00Z">
              <w:tcPr>
                <w:tcW w:w="654" w:type="pct"/>
                <w:gridSpan w:val="4"/>
                <w:vMerge/>
              </w:tcPr>
            </w:tcPrChange>
          </w:tcPr>
          <w:p w14:paraId="0A9F8CA3" w14:textId="77777777" w:rsidR="00A04534" w:rsidRPr="00510BB2" w:rsidRDefault="00A04534" w:rsidP="00A04534">
            <w:pPr>
              <w:pStyle w:val="TAC"/>
              <w:rPr>
                <w:rFonts w:eastAsia="Yu Mincho" w:cs="Arial"/>
                <w:szCs w:val="18"/>
              </w:rPr>
            </w:pPr>
          </w:p>
        </w:tc>
      </w:tr>
      <w:tr w:rsidR="00A04534" w:rsidRPr="00510BB2" w14:paraId="46D42ADC" w14:textId="77777777" w:rsidTr="00A04534">
        <w:tblPrEx>
          <w:tblW w:w="61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4" w:author="OPPO" w:date="2022-01-27T09:22:00Z">
            <w:tblPrEx>
              <w:tblW w:w="52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78"/>
          <w:jc w:val="center"/>
          <w:trPrChange w:id="405" w:author="OPPO" w:date="2022-01-27T09:22:00Z">
            <w:trPr>
              <w:gridAfter w:val="0"/>
              <w:trHeight w:val="78"/>
              <w:jc w:val="center"/>
            </w:trPr>
          </w:trPrChange>
        </w:trPr>
        <w:tc>
          <w:tcPr>
            <w:tcW w:w="283" w:type="pct"/>
            <w:vMerge/>
            <w:vAlign w:val="center"/>
            <w:tcPrChange w:id="406" w:author="OPPO" w:date="2022-01-27T09:22:00Z">
              <w:tcPr>
                <w:tcW w:w="319" w:type="pct"/>
                <w:vMerge/>
                <w:vAlign w:val="center"/>
              </w:tcPr>
            </w:tcPrChange>
          </w:tcPr>
          <w:p w14:paraId="124F4998" w14:textId="77777777" w:rsidR="00A04534" w:rsidRPr="00510BB2" w:rsidRDefault="00A04534" w:rsidP="00A04534">
            <w:pPr>
              <w:pStyle w:val="TAC"/>
              <w:rPr>
                <w:rFonts w:eastAsia="Yu Mincho" w:cs="Arial"/>
                <w:szCs w:val="18"/>
              </w:rPr>
            </w:pPr>
          </w:p>
        </w:tc>
        <w:tc>
          <w:tcPr>
            <w:tcW w:w="443" w:type="pct"/>
            <w:vMerge/>
            <w:vAlign w:val="center"/>
            <w:tcPrChange w:id="407" w:author="OPPO" w:date="2022-01-27T09:22:00Z">
              <w:tcPr>
                <w:tcW w:w="500" w:type="pct"/>
                <w:vMerge/>
                <w:vAlign w:val="center"/>
              </w:tcPr>
            </w:tcPrChange>
          </w:tcPr>
          <w:p w14:paraId="06C7028C" w14:textId="77777777" w:rsidR="00A04534" w:rsidRPr="00510BB2" w:rsidRDefault="00A04534" w:rsidP="00A04534">
            <w:pPr>
              <w:pStyle w:val="TAC"/>
              <w:rPr>
                <w:rFonts w:eastAsia="Yu Mincho" w:cs="Arial"/>
                <w:szCs w:val="18"/>
              </w:rPr>
            </w:pPr>
          </w:p>
        </w:tc>
        <w:tc>
          <w:tcPr>
            <w:tcW w:w="279" w:type="pct"/>
            <w:vMerge/>
            <w:vAlign w:val="center"/>
            <w:tcPrChange w:id="408" w:author="OPPO" w:date="2022-01-27T09:22:00Z">
              <w:tcPr>
                <w:tcW w:w="314" w:type="pct"/>
                <w:vMerge/>
                <w:vAlign w:val="center"/>
              </w:tcPr>
            </w:tcPrChange>
          </w:tcPr>
          <w:p w14:paraId="1BB95C6D" w14:textId="77777777" w:rsidR="00A04534" w:rsidRPr="00510BB2" w:rsidRDefault="00A04534" w:rsidP="00A04534">
            <w:pPr>
              <w:pStyle w:val="TAC"/>
              <w:rPr>
                <w:rFonts w:cs="Arial"/>
                <w:szCs w:val="18"/>
                <w:lang w:eastAsia="zh-CN"/>
              </w:rPr>
            </w:pPr>
          </w:p>
        </w:tc>
        <w:tc>
          <w:tcPr>
            <w:tcW w:w="505" w:type="pct"/>
            <w:vMerge/>
            <w:vAlign w:val="center"/>
            <w:tcPrChange w:id="409" w:author="OPPO" w:date="2022-01-27T09:22:00Z">
              <w:tcPr>
                <w:tcW w:w="568" w:type="pct"/>
                <w:vMerge/>
                <w:vAlign w:val="center"/>
              </w:tcPr>
            </w:tcPrChange>
          </w:tcPr>
          <w:p w14:paraId="311B717A" w14:textId="77777777" w:rsidR="00A04534" w:rsidRPr="00510BB2" w:rsidRDefault="00A04534" w:rsidP="00A04534">
            <w:pPr>
              <w:spacing w:after="0"/>
              <w:rPr>
                <w:rFonts w:ascii="Arial" w:hAnsi="Arial" w:cs="Arial"/>
                <w:sz w:val="18"/>
                <w:szCs w:val="18"/>
                <w:lang w:eastAsia="zh-CN"/>
              </w:rPr>
            </w:pPr>
          </w:p>
        </w:tc>
        <w:tc>
          <w:tcPr>
            <w:tcW w:w="326" w:type="pct"/>
            <w:tcPrChange w:id="410" w:author="OPPO" w:date="2022-01-27T09:22:00Z">
              <w:tcPr>
                <w:tcW w:w="367" w:type="pct"/>
              </w:tcPr>
            </w:tcPrChange>
          </w:tcPr>
          <w:p w14:paraId="04DD31C9"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501" w:type="pct"/>
            <w:tcPrChange w:id="411" w:author="OPPO" w:date="2022-01-27T09:22:00Z">
              <w:tcPr>
                <w:tcW w:w="463" w:type="pct"/>
              </w:tcPr>
            </w:tcPrChange>
          </w:tcPr>
          <w:p w14:paraId="34CBA50A" w14:textId="38B4C2A4" w:rsidR="00A04534" w:rsidRPr="00510BB2" w:rsidRDefault="00A04534" w:rsidP="00A04534">
            <w:pPr>
              <w:pStyle w:val="TAC"/>
              <w:rPr>
                <w:rFonts w:cs="Arial"/>
                <w:szCs w:val="18"/>
              </w:rPr>
            </w:pPr>
            <w:ins w:id="412" w:author="OPPO" w:date="2022-01-27T09:22:00Z">
              <w:r>
                <w:t>147600</w:t>
              </w:r>
            </w:ins>
            <w:del w:id="413" w:author="OPPO" w:date="2022-01-27T09:22:00Z">
              <w:r w:rsidRPr="00510BB2" w:rsidDel="00F81890">
                <w:rPr>
                  <w:rFonts w:eastAsia="Yu Mincho" w:cs="Arial"/>
                  <w:szCs w:val="18"/>
                </w:rPr>
                <w:delText>TBD</w:delText>
              </w:r>
            </w:del>
          </w:p>
        </w:tc>
        <w:tc>
          <w:tcPr>
            <w:tcW w:w="522" w:type="pct"/>
            <w:tcPrChange w:id="414" w:author="OPPO" w:date="2022-01-27T09:22:00Z">
              <w:tcPr>
                <w:tcW w:w="415" w:type="pct"/>
                <w:gridSpan w:val="2"/>
              </w:tcPr>
            </w:tcPrChange>
          </w:tcPr>
          <w:p w14:paraId="0387533E" w14:textId="3CDEA77C" w:rsidR="00A04534" w:rsidRPr="00510BB2" w:rsidRDefault="00A04534" w:rsidP="00A04534">
            <w:pPr>
              <w:pStyle w:val="TAC"/>
              <w:rPr>
                <w:rFonts w:cs="Arial"/>
                <w:szCs w:val="18"/>
              </w:rPr>
            </w:pPr>
            <w:ins w:id="415" w:author="OPPO" w:date="2022-01-27T09:22:00Z">
              <w:r>
                <w:t>738</w:t>
              </w:r>
            </w:ins>
            <w:del w:id="416" w:author="OPPO" w:date="2022-01-27T09:22:00Z">
              <w:r w:rsidRPr="00510BB2" w:rsidDel="00F81890">
                <w:rPr>
                  <w:rFonts w:eastAsia="Yu Mincho" w:cs="Arial"/>
                  <w:szCs w:val="18"/>
                </w:rPr>
                <w:delText>TBD</w:delText>
              </w:r>
            </w:del>
          </w:p>
        </w:tc>
        <w:tc>
          <w:tcPr>
            <w:tcW w:w="501" w:type="pct"/>
            <w:tcPrChange w:id="417" w:author="OPPO" w:date="2022-01-27T09:22:00Z">
              <w:tcPr>
                <w:tcW w:w="463" w:type="pct"/>
                <w:gridSpan w:val="3"/>
                <w:vAlign w:val="center"/>
              </w:tcPr>
            </w:tcPrChange>
          </w:tcPr>
          <w:p w14:paraId="7991267F" w14:textId="62BCA5A6" w:rsidR="00A04534" w:rsidRPr="00510BB2" w:rsidRDefault="00A04534" w:rsidP="00A04534">
            <w:pPr>
              <w:pStyle w:val="TAC"/>
              <w:rPr>
                <w:rFonts w:cs="Arial"/>
                <w:szCs w:val="18"/>
              </w:rPr>
            </w:pPr>
            <w:ins w:id="418" w:author="OPPO" w:date="2022-01-27T09:22:00Z">
              <w:r>
                <w:t>158600</w:t>
              </w:r>
            </w:ins>
            <w:del w:id="419" w:author="OPPO" w:date="2022-01-27T09:22:00Z">
              <w:r w:rsidRPr="00510BB2" w:rsidDel="00F81890">
                <w:rPr>
                  <w:rFonts w:eastAsia="Yu Mincho" w:cs="Arial"/>
                  <w:szCs w:val="18"/>
                </w:rPr>
                <w:delText>TBD</w:delText>
              </w:r>
            </w:del>
          </w:p>
        </w:tc>
        <w:tc>
          <w:tcPr>
            <w:tcW w:w="522" w:type="pct"/>
            <w:tcPrChange w:id="420" w:author="OPPO" w:date="2022-01-27T09:22:00Z">
              <w:tcPr>
                <w:tcW w:w="415" w:type="pct"/>
                <w:gridSpan w:val="3"/>
                <w:vAlign w:val="center"/>
              </w:tcPr>
            </w:tcPrChange>
          </w:tcPr>
          <w:p w14:paraId="507EC016" w14:textId="785FDB77" w:rsidR="00A04534" w:rsidRPr="00510BB2" w:rsidRDefault="00A04534" w:rsidP="00A04534">
            <w:pPr>
              <w:pStyle w:val="TAC"/>
              <w:rPr>
                <w:rFonts w:cs="Arial"/>
                <w:szCs w:val="18"/>
              </w:rPr>
            </w:pPr>
            <w:ins w:id="421" w:author="OPPO" w:date="2022-01-27T09:22:00Z">
              <w:r>
                <w:t>793</w:t>
              </w:r>
            </w:ins>
            <w:del w:id="422" w:author="OPPO" w:date="2022-01-27T09:22:00Z">
              <w:r w:rsidRPr="00510BB2" w:rsidDel="00F81890">
                <w:rPr>
                  <w:rFonts w:eastAsia="Yu Mincho" w:cs="Arial"/>
                  <w:szCs w:val="18"/>
                </w:rPr>
                <w:delText>TBD</w:delText>
              </w:r>
            </w:del>
          </w:p>
        </w:tc>
        <w:tc>
          <w:tcPr>
            <w:tcW w:w="536" w:type="pct"/>
            <w:vMerge/>
            <w:vAlign w:val="center"/>
            <w:tcPrChange w:id="423" w:author="OPPO" w:date="2022-01-27T09:22:00Z">
              <w:tcPr>
                <w:tcW w:w="521" w:type="pct"/>
                <w:gridSpan w:val="2"/>
                <w:vMerge/>
                <w:vAlign w:val="center"/>
              </w:tcPr>
            </w:tcPrChange>
          </w:tcPr>
          <w:p w14:paraId="299BDFD7" w14:textId="77777777" w:rsidR="00A04534" w:rsidRPr="00510BB2" w:rsidRDefault="00A04534" w:rsidP="00A04534">
            <w:pPr>
              <w:pStyle w:val="TAC"/>
              <w:rPr>
                <w:rFonts w:eastAsia="Yu Mincho" w:cs="Arial"/>
                <w:szCs w:val="18"/>
              </w:rPr>
            </w:pPr>
          </w:p>
        </w:tc>
        <w:tc>
          <w:tcPr>
            <w:tcW w:w="581" w:type="pct"/>
            <w:vMerge/>
            <w:tcPrChange w:id="424" w:author="OPPO" w:date="2022-01-27T09:22:00Z">
              <w:tcPr>
                <w:tcW w:w="654" w:type="pct"/>
                <w:gridSpan w:val="4"/>
                <w:vMerge/>
              </w:tcPr>
            </w:tcPrChange>
          </w:tcPr>
          <w:p w14:paraId="5BE6F865" w14:textId="77777777" w:rsidR="00A04534" w:rsidRPr="00510BB2" w:rsidRDefault="00A04534" w:rsidP="00A04534">
            <w:pPr>
              <w:pStyle w:val="TAC"/>
              <w:rPr>
                <w:rFonts w:eastAsia="Yu Mincho" w:cs="Arial"/>
                <w:szCs w:val="18"/>
              </w:rPr>
            </w:pPr>
          </w:p>
        </w:tc>
      </w:tr>
      <w:tr w:rsidR="007407D0" w:rsidRPr="00510BB2" w14:paraId="411365B0" w14:textId="77777777" w:rsidTr="00A04534">
        <w:trPr>
          <w:trHeight w:val="78"/>
          <w:jc w:val="center"/>
        </w:trPr>
        <w:tc>
          <w:tcPr>
            <w:tcW w:w="283" w:type="pct"/>
            <w:vMerge w:val="restart"/>
            <w:vAlign w:val="center"/>
            <w:hideMark/>
          </w:tcPr>
          <w:p w14:paraId="547D108A"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n30</w:t>
            </w:r>
          </w:p>
        </w:tc>
        <w:tc>
          <w:tcPr>
            <w:tcW w:w="443" w:type="pct"/>
            <w:vMerge w:val="restart"/>
            <w:vAlign w:val="center"/>
            <w:hideMark/>
          </w:tcPr>
          <w:p w14:paraId="5CF05712"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10</w:t>
            </w:r>
          </w:p>
        </w:tc>
        <w:tc>
          <w:tcPr>
            <w:tcW w:w="279" w:type="pct"/>
            <w:vMerge w:val="restart"/>
            <w:vAlign w:val="center"/>
          </w:tcPr>
          <w:p w14:paraId="0B493EAF"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15</w:t>
            </w:r>
          </w:p>
        </w:tc>
        <w:tc>
          <w:tcPr>
            <w:tcW w:w="505" w:type="pct"/>
            <w:vMerge w:val="restart"/>
            <w:vAlign w:val="center"/>
          </w:tcPr>
          <w:p w14:paraId="13F67DB1"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240B907"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26" w:type="pct"/>
          </w:tcPr>
          <w:p w14:paraId="3807378E"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501" w:type="pct"/>
            <w:vMerge w:val="restart"/>
            <w:vAlign w:val="center"/>
          </w:tcPr>
          <w:p w14:paraId="07EB1FBA"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hAnsi="Arial" w:cs="Arial"/>
                <w:color w:val="000000"/>
                <w:sz w:val="18"/>
                <w:szCs w:val="18"/>
              </w:rPr>
              <w:t>462000</w:t>
            </w:r>
          </w:p>
        </w:tc>
        <w:tc>
          <w:tcPr>
            <w:tcW w:w="522" w:type="pct"/>
            <w:vMerge w:val="restart"/>
            <w:vAlign w:val="center"/>
          </w:tcPr>
          <w:p w14:paraId="622CCD94"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hAnsi="Arial" w:cs="Arial"/>
                <w:color w:val="000000"/>
                <w:sz w:val="18"/>
                <w:szCs w:val="18"/>
              </w:rPr>
              <w:t>2310</w:t>
            </w:r>
          </w:p>
        </w:tc>
        <w:tc>
          <w:tcPr>
            <w:tcW w:w="501" w:type="pct"/>
            <w:vMerge w:val="restart"/>
            <w:vAlign w:val="center"/>
          </w:tcPr>
          <w:p w14:paraId="6BD78AA5" w14:textId="77777777" w:rsidR="007407D0" w:rsidRPr="00510BB2" w:rsidRDefault="007407D0" w:rsidP="007407D0">
            <w:pPr>
              <w:pStyle w:val="TAC"/>
              <w:rPr>
                <w:rFonts w:cs="Arial"/>
                <w:szCs w:val="18"/>
              </w:rPr>
            </w:pPr>
            <w:r w:rsidRPr="00510BB2">
              <w:rPr>
                <w:rFonts w:cs="Arial"/>
                <w:color w:val="000000"/>
              </w:rPr>
              <w:t>471000</w:t>
            </w:r>
          </w:p>
        </w:tc>
        <w:tc>
          <w:tcPr>
            <w:tcW w:w="522" w:type="pct"/>
            <w:vMerge w:val="restart"/>
            <w:vAlign w:val="center"/>
          </w:tcPr>
          <w:p w14:paraId="46EEBAA7" w14:textId="77777777" w:rsidR="007407D0" w:rsidRPr="00510BB2" w:rsidRDefault="007407D0" w:rsidP="007407D0">
            <w:pPr>
              <w:pStyle w:val="TAC"/>
              <w:rPr>
                <w:rFonts w:cs="Arial"/>
                <w:szCs w:val="18"/>
              </w:rPr>
            </w:pPr>
            <w:r w:rsidRPr="00510BB2">
              <w:rPr>
                <w:rFonts w:cs="Arial"/>
                <w:color w:val="000000"/>
              </w:rPr>
              <w:t>2355</w:t>
            </w:r>
          </w:p>
        </w:tc>
        <w:tc>
          <w:tcPr>
            <w:tcW w:w="536" w:type="pct"/>
            <w:vMerge w:val="restart"/>
            <w:vAlign w:val="center"/>
          </w:tcPr>
          <w:p w14:paraId="4F7B62EC"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25@12</w:t>
            </w:r>
          </w:p>
        </w:tc>
        <w:tc>
          <w:tcPr>
            <w:tcW w:w="581" w:type="pct"/>
            <w:vMerge w:val="restart"/>
          </w:tcPr>
          <w:p w14:paraId="4B8ED1CC"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39AB0603" w14:textId="77777777" w:rsidTr="00A04534">
        <w:trPr>
          <w:trHeight w:val="78"/>
          <w:jc w:val="center"/>
        </w:trPr>
        <w:tc>
          <w:tcPr>
            <w:tcW w:w="283" w:type="pct"/>
            <w:vMerge/>
            <w:vAlign w:val="center"/>
          </w:tcPr>
          <w:p w14:paraId="2030DDF7"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443" w:type="pct"/>
            <w:vMerge/>
            <w:vAlign w:val="center"/>
          </w:tcPr>
          <w:p w14:paraId="0DC01C15"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279" w:type="pct"/>
            <w:vMerge/>
            <w:vAlign w:val="center"/>
          </w:tcPr>
          <w:p w14:paraId="1E0212D2" w14:textId="77777777" w:rsidR="007407D0" w:rsidRPr="00510BB2" w:rsidRDefault="007407D0" w:rsidP="007407D0">
            <w:pPr>
              <w:keepNext/>
              <w:keepLines/>
              <w:spacing w:after="0"/>
              <w:jc w:val="center"/>
              <w:rPr>
                <w:rFonts w:ascii="Arial" w:hAnsi="Arial" w:cs="Arial"/>
                <w:sz w:val="18"/>
                <w:szCs w:val="18"/>
                <w:lang w:eastAsia="zh-CN"/>
              </w:rPr>
            </w:pPr>
          </w:p>
        </w:tc>
        <w:tc>
          <w:tcPr>
            <w:tcW w:w="505" w:type="pct"/>
            <w:vMerge/>
            <w:vAlign w:val="center"/>
          </w:tcPr>
          <w:p w14:paraId="5098B6D0" w14:textId="77777777" w:rsidR="007407D0" w:rsidRPr="00510BB2" w:rsidRDefault="007407D0" w:rsidP="007407D0">
            <w:pPr>
              <w:spacing w:after="0"/>
              <w:rPr>
                <w:rFonts w:ascii="Arial" w:hAnsi="Arial" w:cs="Arial"/>
                <w:sz w:val="18"/>
                <w:szCs w:val="18"/>
                <w:lang w:eastAsia="zh-CN"/>
              </w:rPr>
            </w:pPr>
          </w:p>
        </w:tc>
        <w:tc>
          <w:tcPr>
            <w:tcW w:w="326" w:type="pct"/>
          </w:tcPr>
          <w:p w14:paraId="0DAA301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501" w:type="pct"/>
            <w:vMerge/>
            <w:vAlign w:val="center"/>
          </w:tcPr>
          <w:p w14:paraId="5502C23C"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522" w:type="pct"/>
            <w:vMerge/>
            <w:vAlign w:val="center"/>
          </w:tcPr>
          <w:p w14:paraId="65E24B44"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501" w:type="pct"/>
            <w:vMerge/>
            <w:vAlign w:val="center"/>
          </w:tcPr>
          <w:p w14:paraId="356E56E1"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522" w:type="pct"/>
            <w:vMerge/>
            <w:vAlign w:val="center"/>
          </w:tcPr>
          <w:p w14:paraId="6507D425"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536" w:type="pct"/>
            <w:vMerge/>
            <w:vAlign w:val="center"/>
          </w:tcPr>
          <w:p w14:paraId="78628A8C"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581" w:type="pct"/>
            <w:vMerge/>
          </w:tcPr>
          <w:p w14:paraId="776A0768" w14:textId="77777777" w:rsidR="007407D0" w:rsidRPr="00510BB2" w:rsidRDefault="007407D0" w:rsidP="007407D0">
            <w:pPr>
              <w:keepNext/>
              <w:keepLines/>
              <w:spacing w:after="0"/>
              <w:jc w:val="center"/>
              <w:rPr>
                <w:rFonts w:ascii="Arial" w:eastAsia="宋体" w:hAnsi="Arial" w:cs="Arial"/>
                <w:sz w:val="18"/>
                <w:szCs w:val="18"/>
                <w:lang w:eastAsia="zh-CN"/>
              </w:rPr>
            </w:pPr>
          </w:p>
        </w:tc>
      </w:tr>
      <w:tr w:rsidR="007407D0" w:rsidRPr="00510BB2" w14:paraId="7A6C3EFB" w14:textId="77777777" w:rsidTr="00A04534">
        <w:trPr>
          <w:trHeight w:val="78"/>
          <w:jc w:val="center"/>
        </w:trPr>
        <w:tc>
          <w:tcPr>
            <w:tcW w:w="283" w:type="pct"/>
            <w:vMerge/>
            <w:vAlign w:val="center"/>
          </w:tcPr>
          <w:p w14:paraId="711263D9"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443" w:type="pct"/>
            <w:vMerge/>
            <w:vAlign w:val="center"/>
          </w:tcPr>
          <w:p w14:paraId="698D75F7"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279" w:type="pct"/>
            <w:vMerge/>
            <w:vAlign w:val="center"/>
          </w:tcPr>
          <w:p w14:paraId="72F36190" w14:textId="77777777" w:rsidR="007407D0" w:rsidRPr="00510BB2" w:rsidRDefault="007407D0" w:rsidP="007407D0">
            <w:pPr>
              <w:keepNext/>
              <w:keepLines/>
              <w:spacing w:after="0"/>
              <w:jc w:val="center"/>
              <w:rPr>
                <w:rFonts w:ascii="Arial" w:hAnsi="Arial" w:cs="Arial"/>
                <w:sz w:val="18"/>
                <w:szCs w:val="18"/>
                <w:lang w:eastAsia="zh-CN"/>
              </w:rPr>
            </w:pPr>
          </w:p>
        </w:tc>
        <w:tc>
          <w:tcPr>
            <w:tcW w:w="505" w:type="pct"/>
            <w:vMerge/>
            <w:vAlign w:val="center"/>
          </w:tcPr>
          <w:p w14:paraId="7DF2D389" w14:textId="77777777" w:rsidR="007407D0" w:rsidRPr="00510BB2" w:rsidRDefault="007407D0" w:rsidP="007407D0">
            <w:pPr>
              <w:spacing w:after="0"/>
              <w:rPr>
                <w:rFonts w:ascii="Arial" w:hAnsi="Arial" w:cs="Arial"/>
                <w:sz w:val="18"/>
                <w:szCs w:val="18"/>
                <w:lang w:eastAsia="zh-CN"/>
              </w:rPr>
            </w:pPr>
          </w:p>
        </w:tc>
        <w:tc>
          <w:tcPr>
            <w:tcW w:w="326" w:type="pct"/>
          </w:tcPr>
          <w:p w14:paraId="67AA234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501" w:type="pct"/>
            <w:vMerge/>
            <w:vAlign w:val="center"/>
          </w:tcPr>
          <w:p w14:paraId="05186C62"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522" w:type="pct"/>
            <w:vMerge/>
            <w:vAlign w:val="center"/>
          </w:tcPr>
          <w:p w14:paraId="15029C4F"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501" w:type="pct"/>
            <w:vMerge/>
            <w:vAlign w:val="center"/>
          </w:tcPr>
          <w:p w14:paraId="203338BA"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522" w:type="pct"/>
            <w:vMerge/>
            <w:vAlign w:val="center"/>
          </w:tcPr>
          <w:p w14:paraId="6813E99F"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536" w:type="pct"/>
            <w:vMerge/>
            <w:vAlign w:val="center"/>
          </w:tcPr>
          <w:p w14:paraId="5EF65F7D"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581" w:type="pct"/>
            <w:vMerge/>
          </w:tcPr>
          <w:p w14:paraId="2CBA1960" w14:textId="77777777" w:rsidR="007407D0" w:rsidRPr="00510BB2" w:rsidRDefault="007407D0" w:rsidP="007407D0">
            <w:pPr>
              <w:keepNext/>
              <w:keepLines/>
              <w:spacing w:after="0"/>
              <w:jc w:val="center"/>
              <w:rPr>
                <w:rFonts w:ascii="Arial" w:eastAsia="宋体" w:hAnsi="Arial" w:cs="Arial"/>
                <w:sz w:val="18"/>
                <w:szCs w:val="18"/>
                <w:lang w:eastAsia="zh-CN"/>
              </w:rPr>
            </w:pPr>
          </w:p>
        </w:tc>
      </w:tr>
      <w:tr w:rsidR="007407D0" w:rsidRPr="00510BB2" w14:paraId="0594B486" w14:textId="77777777" w:rsidTr="00A04534">
        <w:trPr>
          <w:trHeight w:val="78"/>
          <w:jc w:val="center"/>
        </w:trPr>
        <w:tc>
          <w:tcPr>
            <w:tcW w:w="283" w:type="pct"/>
            <w:vMerge w:val="restart"/>
            <w:vAlign w:val="center"/>
            <w:hideMark/>
          </w:tcPr>
          <w:p w14:paraId="25B90B7C" w14:textId="77777777" w:rsidR="007407D0" w:rsidRPr="00510BB2" w:rsidRDefault="007407D0" w:rsidP="007407D0">
            <w:pPr>
              <w:pStyle w:val="TAC"/>
              <w:rPr>
                <w:rFonts w:eastAsia="Yu Mincho" w:cs="Arial"/>
                <w:szCs w:val="18"/>
              </w:rPr>
            </w:pPr>
            <w:r w:rsidRPr="00510BB2">
              <w:rPr>
                <w:rFonts w:eastAsia="Yu Mincho" w:cs="Arial"/>
                <w:szCs w:val="18"/>
              </w:rPr>
              <w:t>n34</w:t>
            </w:r>
          </w:p>
        </w:tc>
        <w:tc>
          <w:tcPr>
            <w:tcW w:w="443" w:type="pct"/>
            <w:vMerge w:val="restart"/>
            <w:vAlign w:val="center"/>
            <w:hideMark/>
          </w:tcPr>
          <w:p w14:paraId="46FA67E4" w14:textId="77777777" w:rsidR="007407D0" w:rsidRPr="00510BB2" w:rsidRDefault="007407D0" w:rsidP="007407D0">
            <w:pPr>
              <w:pStyle w:val="TAC"/>
              <w:rPr>
                <w:rFonts w:eastAsia="Yu Mincho" w:cs="Arial"/>
                <w:szCs w:val="18"/>
              </w:rPr>
            </w:pPr>
            <w:r w:rsidRPr="00510BB2">
              <w:rPr>
                <w:rFonts w:eastAsia="Yu Mincho" w:cs="Arial"/>
                <w:szCs w:val="18"/>
              </w:rPr>
              <w:t>10</w:t>
            </w:r>
          </w:p>
        </w:tc>
        <w:tc>
          <w:tcPr>
            <w:tcW w:w="279" w:type="pct"/>
            <w:vMerge w:val="restart"/>
            <w:vAlign w:val="center"/>
          </w:tcPr>
          <w:p w14:paraId="0F70797C"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05" w:type="pct"/>
            <w:vMerge w:val="restart"/>
            <w:vAlign w:val="center"/>
          </w:tcPr>
          <w:p w14:paraId="68F153D9"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0D2AA8D1"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26" w:type="pct"/>
          </w:tcPr>
          <w:p w14:paraId="389B0C8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501" w:type="pct"/>
            <w:vAlign w:val="center"/>
          </w:tcPr>
          <w:p w14:paraId="2F3B7BA5" w14:textId="77777777" w:rsidR="007407D0" w:rsidRPr="00510BB2" w:rsidRDefault="007407D0" w:rsidP="007407D0">
            <w:pPr>
              <w:pStyle w:val="TAC"/>
              <w:rPr>
                <w:rFonts w:cs="Arial"/>
                <w:szCs w:val="18"/>
              </w:rPr>
            </w:pPr>
            <w:r w:rsidRPr="00510BB2">
              <w:rPr>
                <w:rFonts w:cs="Arial"/>
                <w:szCs w:val="18"/>
              </w:rPr>
              <w:t>403000</w:t>
            </w:r>
          </w:p>
        </w:tc>
        <w:tc>
          <w:tcPr>
            <w:tcW w:w="522" w:type="pct"/>
            <w:vAlign w:val="center"/>
          </w:tcPr>
          <w:p w14:paraId="1803270F" w14:textId="77777777" w:rsidR="007407D0" w:rsidRPr="00510BB2" w:rsidRDefault="007407D0" w:rsidP="007407D0">
            <w:pPr>
              <w:pStyle w:val="TAC"/>
              <w:rPr>
                <w:rFonts w:cs="Arial"/>
                <w:szCs w:val="18"/>
              </w:rPr>
            </w:pPr>
            <w:r w:rsidRPr="00510BB2">
              <w:rPr>
                <w:rFonts w:cs="Arial"/>
                <w:szCs w:val="18"/>
              </w:rPr>
              <w:t>2015</w:t>
            </w:r>
          </w:p>
        </w:tc>
        <w:tc>
          <w:tcPr>
            <w:tcW w:w="501" w:type="pct"/>
            <w:vAlign w:val="center"/>
          </w:tcPr>
          <w:p w14:paraId="4BFE342E" w14:textId="77777777" w:rsidR="007407D0" w:rsidRPr="00510BB2" w:rsidRDefault="007407D0" w:rsidP="007407D0">
            <w:pPr>
              <w:pStyle w:val="TAC"/>
              <w:rPr>
                <w:rFonts w:cs="Arial"/>
                <w:szCs w:val="18"/>
              </w:rPr>
            </w:pPr>
            <w:r w:rsidRPr="00510BB2">
              <w:rPr>
                <w:rFonts w:cs="Arial"/>
                <w:szCs w:val="18"/>
              </w:rPr>
              <w:t>403000</w:t>
            </w:r>
          </w:p>
        </w:tc>
        <w:tc>
          <w:tcPr>
            <w:tcW w:w="522" w:type="pct"/>
            <w:vAlign w:val="center"/>
          </w:tcPr>
          <w:p w14:paraId="7224985B" w14:textId="77777777" w:rsidR="007407D0" w:rsidRPr="00510BB2" w:rsidRDefault="007407D0" w:rsidP="007407D0">
            <w:pPr>
              <w:pStyle w:val="TAC"/>
              <w:rPr>
                <w:rFonts w:cs="Arial"/>
                <w:szCs w:val="18"/>
              </w:rPr>
            </w:pPr>
            <w:r w:rsidRPr="00510BB2">
              <w:rPr>
                <w:rFonts w:cs="Arial"/>
                <w:szCs w:val="18"/>
              </w:rPr>
              <w:t>2015</w:t>
            </w:r>
          </w:p>
        </w:tc>
        <w:tc>
          <w:tcPr>
            <w:tcW w:w="536" w:type="pct"/>
            <w:vMerge w:val="restart"/>
            <w:vAlign w:val="center"/>
          </w:tcPr>
          <w:p w14:paraId="00F5DE7D" w14:textId="77777777" w:rsidR="007407D0" w:rsidRPr="00510BB2" w:rsidRDefault="007407D0" w:rsidP="007407D0">
            <w:pPr>
              <w:pStyle w:val="TAC"/>
              <w:rPr>
                <w:rFonts w:eastAsia="Yu Mincho" w:cs="Arial"/>
                <w:szCs w:val="18"/>
              </w:rPr>
            </w:pPr>
            <w:r w:rsidRPr="00510BB2">
              <w:rPr>
                <w:rFonts w:cs="Arial"/>
                <w:szCs w:val="18"/>
                <w:lang w:eastAsia="zh-CN"/>
              </w:rPr>
              <w:t>25@12</w:t>
            </w:r>
          </w:p>
        </w:tc>
        <w:tc>
          <w:tcPr>
            <w:tcW w:w="581" w:type="pct"/>
            <w:vMerge w:val="restart"/>
          </w:tcPr>
          <w:p w14:paraId="73650599"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1BEEB621" w14:textId="77777777" w:rsidTr="00A04534">
        <w:trPr>
          <w:trHeight w:val="78"/>
          <w:jc w:val="center"/>
        </w:trPr>
        <w:tc>
          <w:tcPr>
            <w:tcW w:w="283" w:type="pct"/>
            <w:vMerge/>
            <w:vAlign w:val="center"/>
          </w:tcPr>
          <w:p w14:paraId="34DE33F3" w14:textId="77777777" w:rsidR="007407D0" w:rsidRPr="00510BB2" w:rsidRDefault="007407D0" w:rsidP="007407D0">
            <w:pPr>
              <w:pStyle w:val="TAC"/>
              <w:rPr>
                <w:rFonts w:eastAsia="Yu Mincho" w:cs="Arial"/>
                <w:szCs w:val="18"/>
              </w:rPr>
            </w:pPr>
          </w:p>
        </w:tc>
        <w:tc>
          <w:tcPr>
            <w:tcW w:w="443" w:type="pct"/>
            <w:vMerge/>
            <w:vAlign w:val="center"/>
          </w:tcPr>
          <w:p w14:paraId="4B7BBEC1" w14:textId="77777777" w:rsidR="007407D0" w:rsidRPr="00510BB2" w:rsidRDefault="007407D0" w:rsidP="007407D0">
            <w:pPr>
              <w:pStyle w:val="TAC"/>
              <w:rPr>
                <w:rFonts w:eastAsia="Yu Mincho" w:cs="Arial"/>
                <w:szCs w:val="18"/>
              </w:rPr>
            </w:pPr>
          </w:p>
        </w:tc>
        <w:tc>
          <w:tcPr>
            <w:tcW w:w="279" w:type="pct"/>
            <w:vMerge/>
            <w:vAlign w:val="center"/>
          </w:tcPr>
          <w:p w14:paraId="6551C4E8" w14:textId="77777777" w:rsidR="007407D0" w:rsidRPr="00510BB2" w:rsidRDefault="007407D0" w:rsidP="007407D0">
            <w:pPr>
              <w:pStyle w:val="TAC"/>
              <w:rPr>
                <w:rFonts w:cs="Arial"/>
                <w:szCs w:val="18"/>
                <w:lang w:eastAsia="zh-CN"/>
              </w:rPr>
            </w:pPr>
          </w:p>
        </w:tc>
        <w:tc>
          <w:tcPr>
            <w:tcW w:w="505" w:type="pct"/>
            <w:vMerge/>
            <w:vAlign w:val="center"/>
          </w:tcPr>
          <w:p w14:paraId="0CFBED79" w14:textId="77777777" w:rsidR="007407D0" w:rsidRPr="00510BB2" w:rsidRDefault="007407D0" w:rsidP="007407D0">
            <w:pPr>
              <w:spacing w:after="0"/>
              <w:rPr>
                <w:rFonts w:ascii="Arial" w:hAnsi="Arial" w:cs="Arial"/>
                <w:sz w:val="18"/>
                <w:szCs w:val="18"/>
                <w:lang w:eastAsia="zh-CN"/>
              </w:rPr>
            </w:pPr>
          </w:p>
        </w:tc>
        <w:tc>
          <w:tcPr>
            <w:tcW w:w="326" w:type="pct"/>
          </w:tcPr>
          <w:p w14:paraId="37D1F1B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501" w:type="pct"/>
            <w:vAlign w:val="center"/>
          </w:tcPr>
          <w:p w14:paraId="0C33644F" w14:textId="77777777" w:rsidR="007407D0" w:rsidRPr="00510BB2" w:rsidRDefault="007407D0" w:rsidP="007407D0">
            <w:pPr>
              <w:pStyle w:val="TAC"/>
              <w:rPr>
                <w:rFonts w:cs="Arial"/>
                <w:szCs w:val="18"/>
              </w:rPr>
            </w:pPr>
            <w:r w:rsidRPr="00510BB2">
              <w:rPr>
                <w:rFonts w:cs="Arial"/>
                <w:szCs w:val="18"/>
              </w:rPr>
              <w:t>403500</w:t>
            </w:r>
          </w:p>
        </w:tc>
        <w:tc>
          <w:tcPr>
            <w:tcW w:w="522" w:type="pct"/>
            <w:vAlign w:val="center"/>
          </w:tcPr>
          <w:p w14:paraId="2A9BE838" w14:textId="77777777" w:rsidR="007407D0" w:rsidRPr="00510BB2" w:rsidRDefault="007407D0" w:rsidP="007407D0">
            <w:pPr>
              <w:pStyle w:val="TAC"/>
              <w:rPr>
                <w:rFonts w:cs="Arial"/>
                <w:szCs w:val="18"/>
              </w:rPr>
            </w:pPr>
            <w:r w:rsidRPr="00510BB2">
              <w:rPr>
                <w:rFonts w:cs="Arial"/>
                <w:szCs w:val="18"/>
              </w:rPr>
              <w:t>2017.5</w:t>
            </w:r>
          </w:p>
        </w:tc>
        <w:tc>
          <w:tcPr>
            <w:tcW w:w="501" w:type="pct"/>
            <w:vAlign w:val="center"/>
          </w:tcPr>
          <w:p w14:paraId="3A2864B1" w14:textId="77777777" w:rsidR="007407D0" w:rsidRPr="00510BB2" w:rsidRDefault="007407D0" w:rsidP="007407D0">
            <w:pPr>
              <w:pStyle w:val="TAC"/>
              <w:rPr>
                <w:rFonts w:cs="Arial"/>
                <w:szCs w:val="18"/>
              </w:rPr>
            </w:pPr>
            <w:r w:rsidRPr="00510BB2">
              <w:rPr>
                <w:rFonts w:cs="Arial"/>
                <w:szCs w:val="18"/>
              </w:rPr>
              <w:t>403500</w:t>
            </w:r>
          </w:p>
        </w:tc>
        <w:tc>
          <w:tcPr>
            <w:tcW w:w="522" w:type="pct"/>
            <w:vAlign w:val="center"/>
          </w:tcPr>
          <w:p w14:paraId="3AABA48E" w14:textId="77777777" w:rsidR="007407D0" w:rsidRPr="00510BB2" w:rsidRDefault="007407D0" w:rsidP="007407D0">
            <w:pPr>
              <w:pStyle w:val="TAC"/>
              <w:rPr>
                <w:rFonts w:cs="Arial"/>
                <w:szCs w:val="18"/>
              </w:rPr>
            </w:pPr>
            <w:r w:rsidRPr="00510BB2">
              <w:rPr>
                <w:rFonts w:cs="Arial"/>
                <w:szCs w:val="18"/>
              </w:rPr>
              <w:t>2017.5</w:t>
            </w:r>
          </w:p>
        </w:tc>
        <w:tc>
          <w:tcPr>
            <w:tcW w:w="536" w:type="pct"/>
            <w:vMerge/>
            <w:vAlign w:val="center"/>
          </w:tcPr>
          <w:p w14:paraId="65D4B5A6" w14:textId="77777777" w:rsidR="007407D0" w:rsidRPr="00510BB2" w:rsidRDefault="007407D0" w:rsidP="007407D0">
            <w:pPr>
              <w:pStyle w:val="TAC"/>
              <w:rPr>
                <w:rFonts w:eastAsia="Yu Mincho" w:cs="Arial"/>
                <w:szCs w:val="18"/>
              </w:rPr>
            </w:pPr>
          </w:p>
        </w:tc>
        <w:tc>
          <w:tcPr>
            <w:tcW w:w="581" w:type="pct"/>
            <w:vMerge/>
          </w:tcPr>
          <w:p w14:paraId="2C4987E2" w14:textId="77777777" w:rsidR="007407D0" w:rsidRPr="00510BB2" w:rsidRDefault="007407D0" w:rsidP="007407D0">
            <w:pPr>
              <w:pStyle w:val="TAC"/>
              <w:rPr>
                <w:rFonts w:eastAsia="Yu Mincho" w:cs="Arial"/>
                <w:szCs w:val="18"/>
              </w:rPr>
            </w:pPr>
          </w:p>
        </w:tc>
      </w:tr>
      <w:tr w:rsidR="007407D0" w:rsidRPr="00510BB2" w14:paraId="09E851C1" w14:textId="77777777" w:rsidTr="00A04534">
        <w:trPr>
          <w:trHeight w:val="78"/>
          <w:jc w:val="center"/>
        </w:trPr>
        <w:tc>
          <w:tcPr>
            <w:tcW w:w="283" w:type="pct"/>
            <w:vMerge/>
            <w:vAlign w:val="center"/>
          </w:tcPr>
          <w:p w14:paraId="2FCDDF57" w14:textId="77777777" w:rsidR="007407D0" w:rsidRPr="00510BB2" w:rsidRDefault="007407D0" w:rsidP="007407D0">
            <w:pPr>
              <w:pStyle w:val="TAC"/>
              <w:rPr>
                <w:rFonts w:eastAsia="Yu Mincho" w:cs="Arial"/>
                <w:szCs w:val="18"/>
              </w:rPr>
            </w:pPr>
          </w:p>
        </w:tc>
        <w:tc>
          <w:tcPr>
            <w:tcW w:w="443" w:type="pct"/>
            <w:vMerge/>
            <w:vAlign w:val="center"/>
          </w:tcPr>
          <w:p w14:paraId="07FDCDCC" w14:textId="77777777" w:rsidR="007407D0" w:rsidRPr="00510BB2" w:rsidRDefault="007407D0" w:rsidP="007407D0">
            <w:pPr>
              <w:pStyle w:val="TAC"/>
              <w:rPr>
                <w:rFonts w:eastAsia="Yu Mincho" w:cs="Arial"/>
                <w:szCs w:val="18"/>
              </w:rPr>
            </w:pPr>
          </w:p>
        </w:tc>
        <w:tc>
          <w:tcPr>
            <w:tcW w:w="279" w:type="pct"/>
            <w:vMerge/>
            <w:vAlign w:val="center"/>
          </w:tcPr>
          <w:p w14:paraId="2ECCBFA3" w14:textId="77777777" w:rsidR="007407D0" w:rsidRPr="00510BB2" w:rsidRDefault="007407D0" w:rsidP="007407D0">
            <w:pPr>
              <w:pStyle w:val="TAC"/>
              <w:rPr>
                <w:rFonts w:cs="Arial"/>
                <w:szCs w:val="18"/>
                <w:lang w:eastAsia="zh-CN"/>
              </w:rPr>
            </w:pPr>
          </w:p>
        </w:tc>
        <w:tc>
          <w:tcPr>
            <w:tcW w:w="505" w:type="pct"/>
            <w:vMerge/>
            <w:vAlign w:val="center"/>
          </w:tcPr>
          <w:p w14:paraId="7FE0905A" w14:textId="77777777" w:rsidR="007407D0" w:rsidRPr="00510BB2" w:rsidRDefault="007407D0" w:rsidP="007407D0">
            <w:pPr>
              <w:spacing w:after="0"/>
              <w:rPr>
                <w:rFonts w:ascii="Arial" w:hAnsi="Arial" w:cs="Arial"/>
                <w:sz w:val="18"/>
                <w:szCs w:val="18"/>
                <w:lang w:eastAsia="zh-CN"/>
              </w:rPr>
            </w:pPr>
          </w:p>
        </w:tc>
        <w:tc>
          <w:tcPr>
            <w:tcW w:w="326" w:type="pct"/>
          </w:tcPr>
          <w:p w14:paraId="650EB91D"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501" w:type="pct"/>
            <w:vAlign w:val="center"/>
          </w:tcPr>
          <w:p w14:paraId="00E08773" w14:textId="77777777" w:rsidR="007407D0" w:rsidRPr="00510BB2" w:rsidRDefault="007407D0" w:rsidP="007407D0">
            <w:pPr>
              <w:pStyle w:val="TAC"/>
              <w:rPr>
                <w:rFonts w:cs="Arial"/>
                <w:szCs w:val="18"/>
              </w:rPr>
            </w:pPr>
            <w:r w:rsidRPr="00510BB2">
              <w:rPr>
                <w:rFonts w:cs="Arial"/>
                <w:szCs w:val="18"/>
              </w:rPr>
              <w:t>404000</w:t>
            </w:r>
          </w:p>
        </w:tc>
        <w:tc>
          <w:tcPr>
            <w:tcW w:w="522" w:type="pct"/>
            <w:vAlign w:val="center"/>
          </w:tcPr>
          <w:p w14:paraId="40B8E832" w14:textId="77777777" w:rsidR="007407D0" w:rsidRPr="00510BB2" w:rsidRDefault="007407D0" w:rsidP="007407D0">
            <w:pPr>
              <w:pStyle w:val="TAC"/>
              <w:rPr>
                <w:rFonts w:cs="Arial"/>
                <w:szCs w:val="18"/>
              </w:rPr>
            </w:pPr>
            <w:r w:rsidRPr="00510BB2">
              <w:rPr>
                <w:rFonts w:cs="Arial"/>
                <w:szCs w:val="18"/>
              </w:rPr>
              <w:t>2020</w:t>
            </w:r>
          </w:p>
        </w:tc>
        <w:tc>
          <w:tcPr>
            <w:tcW w:w="501" w:type="pct"/>
            <w:vAlign w:val="center"/>
          </w:tcPr>
          <w:p w14:paraId="10B0A075" w14:textId="77777777" w:rsidR="007407D0" w:rsidRPr="00510BB2" w:rsidRDefault="007407D0" w:rsidP="007407D0">
            <w:pPr>
              <w:pStyle w:val="TAC"/>
              <w:rPr>
                <w:rFonts w:cs="Arial"/>
                <w:szCs w:val="18"/>
              </w:rPr>
            </w:pPr>
            <w:r w:rsidRPr="00510BB2">
              <w:rPr>
                <w:rFonts w:cs="Arial"/>
                <w:szCs w:val="18"/>
              </w:rPr>
              <w:t>404000</w:t>
            </w:r>
          </w:p>
        </w:tc>
        <w:tc>
          <w:tcPr>
            <w:tcW w:w="522" w:type="pct"/>
            <w:vAlign w:val="center"/>
          </w:tcPr>
          <w:p w14:paraId="630862B9" w14:textId="77777777" w:rsidR="007407D0" w:rsidRPr="00510BB2" w:rsidRDefault="007407D0" w:rsidP="007407D0">
            <w:pPr>
              <w:pStyle w:val="TAC"/>
              <w:rPr>
                <w:rFonts w:cs="Arial"/>
                <w:szCs w:val="18"/>
              </w:rPr>
            </w:pPr>
            <w:r w:rsidRPr="00510BB2">
              <w:rPr>
                <w:rFonts w:cs="Arial"/>
                <w:szCs w:val="18"/>
              </w:rPr>
              <w:t>2020</w:t>
            </w:r>
          </w:p>
        </w:tc>
        <w:tc>
          <w:tcPr>
            <w:tcW w:w="536" w:type="pct"/>
            <w:vMerge/>
            <w:vAlign w:val="center"/>
          </w:tcPr>
          <w:p w14:paraId="53C03237" w14:textId="77777777" w:rsidR="007407D0" w:rsidRPr="00510BB2" w:rsidRDefault="007407D0" w:rsidP="007407D0">
            <w:pPr>
              <w:pStyle w:val="TAC"/>
              <w:rPr>
                <w:rFonts w:eastAsia="Yu Mincho" w:cs="Arial"/>
                <w:szCs w:val="18"/>
              </w:rPr>
            </w:pPr>
          </w:p>
        </w:tc>
        <w:tc>
          <w:tcPr>
            <w:tcW w:w="581" w:type="pct"/>
            <w:vMerge/>
          </w:tcPr>
          <w:p w14:paraId="0F534E1C" w14:textId="77777777" w:rsidR="007407D0" w:rsidRPr="00510BB2" w:rsidRDefault="007407D0" w:rsidP="007407D0">
            <w:pPr>
              <w:pStyle w:val="TAC"/>
              <w:rPr>
                <w:rFonts w:eastAsia="Yu Mincho" w:cs="Arial"/>
                <w:szCs w:val="18"/>
              </w:rPr>
            </w:pPr>
          </w:p>
        </w:tc>
      </w:tr>
      <w:tr w:rsidR="007407D0" w:rsidRPr="00510BB2" w14:paraId="654AB7E6" w14:textId="77777777" w:rsidTr="00A04534">
        <w:trPr>
          <w:trHeight w:val="78"/>
          <w:jc w:val="center"/>
        </w:trPr>
        <w:tc>
          <w:tcPr>
            <w:tcW w:w="283" w:type="pct"/>
            <w:vMerge w:val="restart"/>
            <w:vAlign w:val="center"/>
            <w:hideMark/>
          </w:tcPr>
          <w:p w14:paraId="30951AD4" w14:textId="77777777" w:rsidR="007407D0" w:rsidRPr="00510BB2" w:rsidRDefault="007407D0" w:rsidP="007407D0">
            <w:pPr>
              <w:pStyle w:val="TAC"/>
              <w:rPr>
                <w:rFonts w:eastAsia="Yu Mincho" w:cs="Arial"/>
                <w:szCs w:val="18"/>
              </w:rPr>
            </w:pPr>
            <w:r w:rsidRPr="00510BB2">
              <w:rPr>
                <w:rFonts w:eastAsia="Yu Mincho" w:cs="Arial"/>
                <w:szCs w:val="18"/>
              </w:rPr>
              <w:t>n38</w:t>
            </w:r>
          </w:p>
        </w:tc>
        <w:tc>
          <w:tcPr>
            <w:tcW w:w="443" w:type="pct"/>
            <w:vMerge w:val="restart"/>
            <w:vAlign w:val="center"/>
            <w:hideMark/>
          </w:tcPr>
          <w:p w14:paraId="6332F5F4"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79" w:type="pct"/>
            <w:vMerge w:val="restart"/>
            <w:vAlign w:val="center"/>
          </w:tcPr>
          <w:p w14:paraId="351281A9"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05" w:type="pct"/>
            <w:vMerge w:val="restart"/>
            <w:vAlign w:val="center"/>
          </w:tcPr>
          <w:p w14:paraId="2204F914"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33D42F16"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26" w:type="pct"/>
          </w:tcPr>
          <w:p w14:paraId="6E1F290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501" w:type="pct"/>
          </w:tcPr>
          <w:p w14:paraId="3C759057" w14:textId="77777777" w:rsidR="007407D0" w:rsidRPr="00510BB2" w:rsidRDefault="007407D0" w:rsidP="007407D0">
            <w:pPr>
              <w:pStyle w:val="TAC"/>
              <w:rPr>
                <w:rFonts w:cs="Arial"/>
                <w:szCs w:val="18"/>
              </w:rPr>
            </w:pPr>
            <w:r w:rsidRPr="00510BB2">
              <w:rPr>
                <w:rFonts w:cs="Arial"/>
                <w:szCs w:val="18"/>
              </w:rPr>
              <w:t>515500</w:t>
            </w:r>
          </w:p>
        </w:tc>
        <w:tc>
          <w:tcPr>
            <w:tcW w:w="522" w:type="pct"/>
          </w:tcPr>
          <w:p w14:paraId="052F2643" w14:textId="77777777" w:rsidR="007407D0" w:rsidRPr="00510BB2" w:rsidRDefault="007407D0" w:rsidP="007407D0">
            <w:pPr>
              <w:pStyle w:val="TAC"/>
              <w:rPr>
                <w:rFonts w:cs="Arial"/>
                <w:szCs w:val="18"/>
              </w:rPr>
            </w:pPr>
            <w:r w:rsidRPr="00510BB2">
              <w:rPr>
                <w:rFonts w:cs="Arial"/>
                <w:szCs w:val="18"/>
              </w:rPr>
              <w:t>2577.5</w:t>
            </w:r>
          </w:p>
        </w:tc>
        <w:tc>
          <w:tcPr>
            <w:tcW w:w="501" w:type="pct"/>
            <w:vAlign w:val="center"/>
          </w:tcPr>
          <w:p w14:paraId="7CDB84D8" w14:textId="77777777" w:rsidR="007407D0" w:rsidRPr="00510BB2" w:rsidRDefault="007407D0" w:rsidP="007407D0">
            <w:pPr>
              <w:pStyle w:val="TAC"/>
              <w:rPr>
                <w:rFonts w:cs="Arial"/>
                <w:szCs w:val="18"/>
              </w:rPr>
            </w:pPr>
            <w:r w:rsidRPr="00510BB2">
              <w:rPr>
                <w:rFonts w:cs="Arial"/>
                <w:szCs w:val="18"/>
              </w:rPr>
              <w:t>515500</w:t>
            </w:r>
          </w:p>
        </w:tc>
        <w:tc>
          <w:tcPr>
            <w:tcW w:w="522" w:type="pct"/>
            <w:vAlign w:val="center"/>
          </w:tcPr>
          <w:p w14:paraId="0C844EA1" w14:textId="77777777" w:rsidR="007407D0" w:rsidRPr="00510BB2" w:rsidRDefault="007407D0" w:rsidP="007407D0">
            <w:pPr>
              <w:pStyle w:val="TAC"/>
              <w:rPr>
                <w:rFonts w:cs="Arial"/>
                <w:szCs w:val="18"/>
              </w:rPr>
            </w:pPr>
            <w:r w:rsidRPr="00510BB2">
              <w:rPr>
                <w:rFonts w:cs="Arial"/>
                <w:szCs w:val="18"/>
              </w:rPr>
              <w:t>2577.5</w:t>
            </w:r>
          </w:p>
        </w:tc>
        <w:tc>
          <w:tcPr>
            <w:tcW w:w="536" w:type="pct"/>
            <w:vMerge w:val="restart"/>
            <w:vAlign w:val="center"/>
          </w:tcPr>
          <w:p w14:paraId="4AC92937"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581" w:type="pct"/>
            <w:vMerge w:val="restart"/>
          </w:tcPr>
          <w:p w14:paraId="223EFBB3"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1ED99DE7" w14:textId="77777777" w:rsidTr="00A04534">
        <w:trPr>
          <w:trHeight w:val="78"/>
          <w:jc w:val="center"/>
        </w:trPr>
        <w:tc>
          <w:tcPr>
            <w:tcW w:w="283" w:type="pct"/>
            <w:vMerge/>
            <w:vAlign w:val="center"/>
          </w:tcPr>
          <w:p w14:paraId="7E7DE365" w14:textId="77777777" w:rsidR="007407D0" w:rsidRPr="00510BB2" w:rsidRDefault="007407D0" w:rsidP="007407D0">
            <w:pPr>
              <w:pStyle w:val="TAC"/>
              <w:rPr>
                <w:rFonts w:eastAsia="Yu Mincho" w:cs="Arial"/>
                <w:szCs w:val="18"/>
              </w:rPr>
            </w:pPr>
          </w:p>
        </w:tc>
        <w:tc>
          <w:tcPr>
            <w:tcW w:w="443" w:type="pct"/>
            <w:vMerge/>
            <w:vAlign w:val="center"/>
          </w:tcPr>
          <w:p w14:paraId="3E8988A9" w14:textId="77777777" w:rsidR="007407D0" w:rsidRPr="00510BB2" w:rsidRDefault="007407D0" w:rsidP="007407D0">
            <w:pPr>
              <w:pStyle w:val="TAC"/>
              <w:rPr>
                <w:rFonts w:eastAsia="Yu Mincho" w:cs="Arial"/>
                <w:szCs w:val="18"/>
              </w:rPr>
            </w:pPr>
          </w:p>
        </w:tc>
        <w:tc>
          <w:tcPr>
            <w:tcW w:w="279" w:type="pct"/>
            <w:vMerge/>
            <w:vAlign w:val="center"/>
          </w:tcPr>
          <w:p w14:paraId="3D4C95AF" w14:textId="77777777" w:rsidR="007407D0" w:rsidRPr="00510BB2" w:rsidRDefault="007407D0" w:rsidP="007407D0">
            <w:pPr>
              <w:pStyle w:val="TAC"/>
              <w:rPr>
                <w:rFonts w:cs="Arial"/>
                <w:szCs w:val="18"/>
                <w:lang w:eastAsia="zh-CN"/>
              </w:rPr>
            </w:pPr>
          </w:p>
        </w:tc>
        <w:tc>
          <w:tcPr>
            <w:tcW w:w="505" w:type="pct"/>
            <w:vMerge/>
            <w:vAlign w:val="center"/>
          </w:tcPr>
          <w:p w14:paraId="3E172FB1" w14:textId="77777777" w:rsidR="007407D0" w:rsidRPr="00510BB2" w:rsidRDefault="007407D0" w:rsidP="007407D0">
            <w:pPr>
              <w:spacing w:after="0"/>
              <w:rPr>
                <w:rFonts w:ascii="Arial" w:hAnsi="Arial" w:cs="Arial"/>
                <w:sz w:val="18"/>
                <w:szCs w:val="18"/>
                <w:lang w:eastAsia="zh-CN"/>
              </w:rPr>
            </w:pPr>
          </w:p>
        </w:tc>
        <w:tc>
          <w:tcPr>
            <w:tcW w:w="326" w:type="pct"/>
          </w:tcPr>
          <w:p w14:paraId="1A8D805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501" w:type="pct"/>
          </w:tcPr>
          <w:p w14:paraId="4180E6FD" w14:textId="77777777" w:rsidR="007407D0" w:rsidRPr="00510BB2" w:rsidRDefault="007407D0" w:rsidP="007407D0">
            <w:pPr>
              <w:pStyle w:val="TAC"/>
              <w:rPr>
                <w:rFonts w:cs="Arial"/>
                <w:szCs w:val="18"/>
              </w:rPr>
            </w:pPr>
            <w:r w:rsidRPr="00510BB2">
              <w:rPr>
                <w:rFonts w:cs="Arial"/>
                <w:szCs w:val="18"/>
              </w:rPr>
              <w:t>519000</w:t>
            </w:r>
          </w:p>
        </w:tc>
        <w:tc>
          <w:tcPr>
            <w:tcW w:w="522" w:type="pct"/>
          </w:tcPr>
          <w:p w14:paraId="092A54E6" w14:textId="77777777" w:rsidR="007407D0" w:rsidRPr="00510BB2" w:rsidRDefault="007407D0" w:rsidP="007407D0">
            <w:pPr>
              <w:pStyle w:val="TAC"/>
              <w:rPr>
                <w:rFonts w:cs="Arial"/>
                <w:szCs w:val="18"/>
              </w:rPr>
            </w:pPr>
            <w:r w:rsidRPr="00510BB2">
              <w:rPr>
                <w:rFonts w:cs="Arial"/>
                <w:szCs w:val="18"/>
              </w:rPr>
              <w:t>2595</w:t>
            </w:r>
          </w:p>
        </w:tc>
        <w:tc>
          <w:tcPr>
            <w:tcW w:w="501" w:type="pct"/>
            <w:vAlign w:val="center"/>
          </w:tcPr>
          <w:p w14:paraId="3807BEFE" w14:textId="77777777" w:rsidR="007407D0" w:rsidRPr="00510BB2" w:rsidRDefault="007407D0" w:rsidP="007407D0">
            <w:pPr>
              <w:pStyle w:val="TAC"/>
              <w:rPr>
                <w:rFonts w:cs="Arial"/>
                <w:szCs w:val="18"/>
              </w:rPr>
            </w:pPr>
            <w:r w:rsidRPr="00510BB2">
              <w:rPr>
                <w:rFonts w:cs="Arial"/>
                <w:szCs w:val="18"/>
              </w:rPr>
              <w:t>519000</w:t>
            </w:r>
          </w:p>
        </w:tc>
        <w:tc>
          <w:tcPr>
            <w:tcW w:w="522" w:type="pct"/>
            <w:vAlign w:val="center"/>
          </w:tcPr>
          <w:p w14:paraId="1C36DC09" w14:textId="77777777" w:rsidR="007407D0" w:rsidRPr="00510BB2" w:rsidRDefault="007407D0" w:rsidP="007407D0">
            <w:pPr>
              <w:pStyle w:val="TAC"/>
              <w:rPr>
                <w:rFonts w:cs="Arial"/>
                <w:szCs w:val="18"/>
              </w:rPr>
            </w:pPr>
            <w:r w:rsidRPr="00510BB2">
              <w:rPr>
                <w:rFonts w:cs="Arial"/>
                <w:szCs w:val="18"/>
              </w:rPr>
              <w:t>2595</w:t>
            </w:r>
          </w:p>
        </w:tc>
        <w:tc>
          <w:tcPr>
            <w:tcW w:w="536" w:type="pct"/>
            <w:vMerge/>
            <w:vAlign w:val="center"/>
          </w:tcPr>
          <w:p w14:paraId="7FA3FCDD" w14:textId="77777777" w:rsidR="007407D0" w:rsidRPr="00510BB2" w:rsidRDefault="007407D0" w:rsidP="007407D0">
            <w:pPr>
              <w:pStyle w:val="TAC"/>
              <w:rPr>
                <w:rFonts w:eastAsia="Yu Mincho" w:cs="Arial"/>
                <w:szCs w:val="18"/>
              </w:rPr>
            </w:pPr>
          </w:p>
        </w:tc>
        <w:tc>
          <w:tcPr>
            <w:tcW w:w="581" w:type="pct"/>
            <w:vMerge/>
          </w:tcPr>
          <w:p w14:paraId="5128A1F2" w14:textId="77777777" w:rsidR="007407D0" w:rsidRPr="00510BB2" w:rsidRDefault="007407D0" w:rsidP="007407D0">
            <w:pPr>
              <w:pStyle w:val="TAC"/>
              <w:rPr>
                <w:rFonts w:eastAsia="Yu Mincho" w:cs="Arial"/>
                <w:szCs w:val="18"/>
              </w:rPr>
            </w:pPr>
          </w:p>
        </w:tc>
      </w:tr>
      <w:tr w:rsidR="007407D0" w:rsidRPr="00510BB2" w14:paraId="4341FB87" w14:textId="77777777" w:rsidTr="00A04534">
        <w:trPr>
          <w:trHeight w:val="78"/>
          <w:jc w:val="center"/>
        </w:trPr>
        <w:tc>
          <w:tcPr>
            <w:tcW w:w="283" w:type="pct"/>
            <w:vMerge/>
            <w:vAlign w:val="center"/>
          </w:tcPr>
          <w:p w14:paraId="1D8B6A5B" w14:textId="77777777" w:rsidR="007407D0" w:rsidRPr="00510BB2" w:rsidRDefault="007407D0" w:rsidP="007407D0">
            <w:pPr>
              <w:pStyle w:val="TAC"/>
              <w:rPr>
                <w:rFonts w:eastAsia="Yu Mincho" w:cs="Arial"/>
                <w:szCs w:val="18"/>
              </w:rPr>
            </w:pPr>
          </w:p>
        </w:tc>
        <w:tc>
          <w:tcPr>
            <w:tcW w:w="443" w:type="pct"/>
            <w:vMerge/>
            <w:vAlign w:val="center"/>
          </w:tcPr>
          <w:p w14:paraId="087BEAD2" w14:textId="77777777" w:rsidR="007407D0" w:rsidRPr="00510BB2" w:rsidRDefault="007407D0" w:rsidP="007407D0">
            <w:pPr>
              <w:pStyle w:val="TAC"/>
              <w:rPr>
                <w:rFonts w:eastAsia="Yu Mincho" w:cs="Arial"/>
                <w:szCs w:val="18"/>
              </w:rPr>
            </w:pPr>
          </w:p>
        </w:tc>
        <w:tc>
          <w:tcPr>
            <w:tcW w:w="279" w:type="pct"/>
            <w:vMerge/>
            <w:vAlign w:val="center"/>
          </w:tcPr>
          <w:p w14:paraId="14EC31E4" w14:textId="77777777" w:rsidR="007407D0" w:rsidRPr="00510BB2" w:rsidRDefault="007407D0" w:rsidP="007407D0">
            <w:pPr>
              <w:pStyle w:val="TAC"/>
              <w:rPr>
                <w:rFonts w:cs="Arial"/>
                <w:szCs w:val="18"/>
                <w:lang w:eastAsia="zh-CN"/>
              </w:rPr>
            </w:pPr>
          </w:p>
        </w:tc>
        <w:tc>
          <w:tcPr>
            <w:tcW w:w="505" w:type="pct"/>
            <w:vMerge/>
            <w:vAlign w:val="center"/>
          </w:tcPr>
          <w:p w14:paraId="4442A2C3" w14:textId="77777777" w:rsidR="007407D0" w:rsidRPr="00510BB2" w:rsidRDefault="007407D0" w:rsidP="007407D0">
            <w:pPr>
              <w:spacing w:after="0"/>
              <w:rPr>
                <w:rFonts w:ascii="Arial" w:hAnsi="Arial" w:cs="Arial"/>
                <w:sz w:val="18"/>
                <w:szCs w:val="18"/>
                <w:lang w:eastAsia="zh-CN"/>
              </w:rPr>
            </w:pPr>
          </w:p>
        </w:tc>
        <w:tc>
          <w:tcPr>
            <w:tcW w:w="326" w:type="pct"/>
          </w:tcPr>
          <w:p w14:paraId="4B6AEFC0"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501" w:type="pct"/>
          </w:tcPr>
          <w:p w14:paraId="607C7B94" w14:textId="77777777" w:rsidR="007407D0" w:rsidRPr="00510BB2" w:rsidRDefault="007407D0" w:rsidP="007407D0">
            <w:pPr>
              <w:pStyle w:val="TAC"/>
              <w:rPr>
                <w:rFonts w:cs="Arial"/>
                <w:szCs w:val="18"/>
              </w:rPr>
            </w:pPr>
            <w:r w:rsidRPr="00510BB2">
              <w:rPr>
                <w:rFonts w:cs="Arial"/>
                <w:szCs w:val="18"/>
              </w:rPr>
              <w:t>522500</w:t>
            </w:r>
          </w:p>
        </w:tc>
        <w:tc>
          <w:tcPr>
            <w:tcW w:w="522" w:type="pct"/>
          </w:tcPr>
          <w:p w14:paraId="229DCD03" w14:textId="77777777" w:rsidR="007407D0" w:rsidRPr="00510BB2" w:rsidRDefault="007407D0" w:rsidP="007407D0">
            <w:pPr>
              <w:pStyle w:val="TAC"/>
              <w:rPr>
                <w:rFonts w:cs="Arial"/>
                <w:szCs w:val="18"/>
              </w:rPr>
            </w:pPr>
            <w:r w:rsidRPr="00510BB2">
              <w:rPr>
                <w:rFonts w:cs="Arial"/>
                <w:szCs w:val="18"/>
              </w:rPr>
              <w:t>2612.5</w:t>
            </w:r>
          </w:p>
        </w:tc>
        <w:tc>
          <w:tcPr>
            <w:tcW w:w="501" w:type="pct"/>
            <w:vAlign w:val="center"/>
          </w:tcPr>
          <w:p w14:paraId="1ACEA351" w14:textId="77777777" w:rsidR="007407D0" w:rsidRPr="00510BB2" w:rsidRDefault="007407D0" w:rsidP="007407D0">
            <w:pPr>
              <w:pStyle w:val="TAC"/>
              <w:rPr>
                <w:rFonts w:cs="Arial"/>
                <w:szCs w:val="18"/>
              </w:rPr>
            </w:pPr>
            <w:r w:rsidRPr="00510BB2">
              <w:rPr>
                <w:rFonts w:cs="Arial"/>
                <w:szCs w:val="18"/>
              </w:rPr>
              <w:t>522500</w:t>
            </w:r>
          </w:p>
        </w:tc>
        <w:tc>
          <w:tcPr>
            <w:tcW w:w="522" w:type="pct"/>
            <w:vAlign w:val="center"/>
          </w:tcPr>
          <w:p w14:paraId="045C08E3" w14:textId="77777777" w:rsidR="007407D0" w:rsidRPr="00510BB2" w:rsidRDefault="007407D0" w:rsidP="007407D0">
            <w:pPr>
              <w:pStyle w:val="TAC"/>
              <w:rPr>
                <w:rFonts w:cs="Arial"/>
                <w:szCs w:val="18"/>
              </w:rPr>
            </w:pPr>
            <w:r w:rsidRPr="00510BB2">
              <w:rPr>
                <w:rFonts w:cs="Arial"/>
                <w:szCs w:val="18"/>
              </w:rPr>
              <w:t>2612.5</w:t>
            </w:r>
          </w:p>
        </w:tc>
        <w:tc>
          <w:tcPr>
            <w:tcW w:w="536" w:type="pct"/>
            <w:vMerge/>
            <w:vAlign w:val="center"/>
          </w:tcPr>
          <w:p w14:paraId="59CD9141" w14:textId="77777777" w:rsidR="007407D0" w:rsidRPr="00510BB2" w:rsidRDefault="007407D0" w:rsidP="007407D0">
            <w:pPr>
              <w:pStyle w:val="TAC"/>
              <w:rPr>
                <w:rFonts w:eastAsia="Yu Mincho" w:cs="Arial"/>
                <w:szCs w:val="18"/>
              </w:rPr>
            </w:pPr>
          </w:p>
        </w:tc>
        <w:tc>
          <w:tcPr>
            <w:tcW w:w="581" w:type="pct"/>
            <w:vMerge/>
          </w:tcPr>
          <w:p w14:paraId="3E4A4B92" w14:textId="77777777" w:rsidR="007407D0" w:rsidRPr="00510BB2" w:rsidRDefault="007407D0" w:rsidP="007407D0">
            <w:pPr>
              <w:pStyle w:val="TAC"/>
              <w:rPr>
                <w:rFonts w:eastAsia="Yu Mincho" w:cs="Arial"/>
                <w:szCs w:val="18"/>
              </w:rPr>
            </w:pPr>
          </w:p>
        </w:tc>
      </w:tr>
      <w:tr w:rsidR="007407D0" w:rsidRPr="00510BB2" w14:paraId="2ADA773C" w14:textId="77777777" w:rsidTr="00A04534">
        <w:trPr>
          <w:trHeight w:val="78"/>
          <w:jc w:val="center"/>
        </w:trPr>
        <w:tc>
          <w:tcPr>
            <w:tcW w:w="283" w:type="pct"/>
            <w:vMerge w:val="restart"/>
            <w:vAlign w:val="center"/>
            <w:hideMark/>
          </w:tcPr>
          <w:p w14:paraId="555B3B90" w14:textId="77777777" w:rsidR="007407D0" w:rsidRPr="00510BB2" w:rsidRDefault="007407D0" w:rsidP="007407D0">
            <w:pPr>
              <w:pStyle w:val="TAC"/>
              <w:rPr>
                <w:rFonts w:eastAsia="Yu Mincho" w:cs="Arial"/>
                <w:szCs w:val="18"/>
              </w:rPr>
            </w:pPr>
            <w:r w:rsidRPr="00510BB2">
              <w:rPr>
                <w:rFonts w:eastAsia="Yu Mincho" w:cs="Arial"/>
                <w:szCs w:val="18"/>
              </w:rPr>
              <w:t>n39</w:t>
            </w:r>
          </w:p>
        </w:tc>
        <w:tc>
          <w:tcPr>
            <w:tcW w:w="443" w:type="pct"/>
            <w:vMerge w:val="restart"/>
            <w:vAlign w:val="center"/>
            <w:hideMark/>
          </w:tcPr>
          <w:p w14:paraId="2808F521" w14:textId="77777777" w:rsidR="007407D0" w:rsidRPr="00510BB2" w:rsidRDefault="007407D0" w:rsidP="007407D0">
            <w:pPr>
              <w:pStyle w:val="TAC"/>
              <w:rPr>
                <w:rFonts w:eastAsia="Yu Mincho" w:cs="Arial"/>
                <w:szCs w:val="18"/>
              </w:rPr>
            </w:pPr>
            <w:r w:rsidRPr="00510BB2">
              <w:rPr>
                <w:rFonts w:eastAsia="Yu Mincho" w:cs="Arial"/>
                <w:szCs w:val="18"/>
              </w:rPr>
              <w:t>20</w:t>
            </w:r>
          </w:p>
        </w:tc>
        <w:tc>
          <w:tcPr>
            <w:tcW w:w="279" w:type="pct"/>
            <w:vMerge w:val="restart"/>
            <w:vAlign w:val="center"/>
          </w:tcPr>
          <w:p w14:paraId="7AB0C974"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05" w:type="pct"/>
            <w:vMerge w:val="restart"/>
            <w:vAlign w:val="center"/>
          </w:tcPr>
          <w:p w14:paraId="6B2D5881"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45A94652"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26" w:type="pct"/>
          </w:tcPr>
          <w:p w14:paraId="09FBA29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501" w:type="pct"/>
          </w:tcPr>
          <w:p w14:paraId="159841EF" w14:textId="77777777" w:rsidR="007407D0" w:rsidRPr="00510BB2" w:rsidRDefault="007407D0" w:rsidP="007407D0">
            <w:pPr>
              <w:pStyle w:val="TAC"/>
              <w:rPr>
                <w:rFonts w:cs="Arial"/>
                <w:szCs w:val="18"/>
              </w:rPr>
            </w:pPr>
            <w:r w:rsidRPr="00510BB2">
              <w:rPr>
                <w:rFonts w:cs="Arial"/>
                <w:szCs w:val="18"/>
              </w:rPr>
              <w:t>378000</w:t>
            </w:r>
          </w:p>
        </w:tc>
        <w:tc>
          <w:tcPr>
            <w:tcW w:w="522" w:type="pct"/>
          </w:tcPr>
          <w:p w14:paraId="0D263C94" w14:textId="77777777" w:rsidR="007407D0" w:rsidRPr="00510BB2" w:rsidRDefault="007407D0" w:rsidP="007407D0">
            <w:pPr>
              <w:pStyle w:val="TAC"/>
              <w:rPr>
                <w:rFonts w:cs="Arial"/>
                <w:szCs w:val="18"/>
              </w:rPr>
            </w:pPr>
            <w:r w:rsidRPr="00510BB2">
              <w:rPr>
                <w:rFonts w:cs="Arial"/>
                <w:szCs w:val="18"/>
              </w:rPr>
              <w:t>1890</w:t>
            </w:r>
          </w:p>
        </w:tc>
        <w:tc>
          <w:tcPr>
            <w:tcW w:w="501" w:type="pct"/>
            <w:vAlign w:val="center"/>
          </w:tcPr>
          <w:p w14:paraId="0EEEA993" w14:textId="77777777" w:rsidR="007407D0" w:rsidRPr="00510BB2" w:rsidRDefault="007407D0" w:rsidP="007407D0">
            <w:pPr>
              <w:pStyle w:val="TAC"/>
              <w:rPr>
                <w:rFonts w:cs="Arial"/>
                <w:szCs w:val="18"/>
              </w:rPr>
            </w:pPr>
            <w:r w:rsidRPr="00510BB2">
              <w:rPr>
                <w:rFonts w:cs="Arial"/>
                <w:szCs w:val="18"/>
              </w:rPr>
              <w:t>378000</w:t>
            </w:r>
          </w:p>
        </w:tc>
        <w:tc>
          <w:tcPr>
            <w:tcW w:w="522" w:type="pct"/>
            <w:vAlign w:val="center"/>
          </w:tcPr>
          <w:p w14:paraId="74EC1B88" w14:textId="77777777" w:rsidR="007407D0" w:rsidRPr="00510BB2" w:rsidRDefault="007407D0" w:rsidP="007407D0">
            <w:pPr>
              <w:pStyle w:val="TAC"/>
              <w:rPr>
                <w:rFonts w:cs="Arial"/>
                <w:szCs w:val="18"/>
              </w:rPr>
            </w:pPr>
            <w:r w:rsidRPr="00510BB2">
              <w:rPr>
                <w:rFonts w:cs="Arial"/>
                <w:szCs w:val="18"/>
              </w:rPr>
              <w:t>1890</w:t>
            </w:r>
          </w:p>
        </w:tc>
        <w:tc>
          <w:tcPr>
            <w:tcW w:w="536" w:type="pct"/>
            <w:vMerge w:val="restart"/>
            <w:vAlign w:val="center"/>
          </w:tcPr>
          <w:p w14:paraId="20E913EA" w14:textId="77777777" w:rsidR="007407D0" w:rsidRPr="00510BB2" w:rsidRDefault="007407D0" w:rsidP="007407D0">
            <w:pPr>
              <w:pStyle w:val="TAC"/>
              <w:rPr>
                <w:rFonts w:eastAsia="Yu Mincho" w:cs="Arial"/>
                <w:szCs w:val="18"/>
              </w:rPr>
            </w:pPr>
            <w:r w:rsidRPr="00510BB2">
              <w:rPr>
                <w:rFonts w:cs="Arial"/>
                <w:szCs w:val="18"/>
                <w:lang w:eastAsia="zh-CN"/>
              </w:rPr>
              <w:t>50@25</w:t>
            </w:r>
          </w:p>
        </w:tc>
        <w:tc>
          <w:tcPr>
            <w:tcW w:w="581" w:type="pct"/>
            <w:vMerge w:val="restart"/>
          </w:tcPr>
          <w:p w14:paraId="28ADB3E1"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5BDF7C2A" w14:textId="77777777" w:rsidTr="00A04534">
        <w:trPr>
          <w:trHeight w:val="78"/>
          <w:jc w:val="center"/>
        </w:trPr>
        <w:tc>
          <w:tcPr>
            <w:tcW w:w="283" w:type="pct"/>
            <w:vMerge/>
            <w:vAlign w:val="center"/>
          </w:tcPr>
          <w:p w14:paraId="1A1D10FD" w14:textId="77777777" w:rsidR="007407D0" w:rsidRPr="00510BB2" w:rsidRDefault="007407D0" w:rsidP="007407D0">
            <w:pPr>
              <w:pStyle w:val="TAC"/>
              <w:rPr>
                <w:rFonts w:eastAsia="Yu Mincho" w:cs="Arial"/>
                <w:szCs w:val="18"/>
              </w:rPr>
            </w:pPr>
          </w:p>
        </w:tc>
        <w:tc>
          <w:tcPr>
            <w:tcW w:w="443" w:type="pct"/>
            <w:vMerge/>
            <w:vAlign w:val="center"/>
          </w:tcPr>
          <w:p w14:paraId="68218BBB" w14:textId="77777777" w:rsidR="007407D0" w:rsidRPr="00510BB2" w:rsidRDefault="007407D0" w:rsidP="007407D0">
            <w:pPr>
              <w:pStyle w:val="TAC"/>
              <w:rPr>
                <w:rFonts w:eastAsia="Yu Mincho" w:cs="Arial"/>
                <w:szCs w:val="18"/>
              </w:rPr>
            </w:pPr>
          </w:p>
        </w:tc>
        <w:tc>
          <w:tcPr>
            <w:tcW w:w="279" w:type="pct"/>
            <w:vMerge/>
            <w:vAlign w:val="center"/>
          </w:tcPr>
          <w:p w14:paraId="69FA6C42" w14:textId="77777777" w:rsidR="007407D0" w:rsidRPr="00510BB2" w:rsidRDefault="007407D0" w:rsidP="007407D0">
            <w:pPr>
              <w:pStyle w:val="TAC"/>
              <w:rPr>
                <w:rFonts w:cs="Arial"/>
                <w:szCs w:val="18"/>
                <w:lang w:eastAsia="zh-CN"/>
              </w:rPr>
            </w:pPr>
          </w:p>
        </w:tc>
        <w:tc>
          <w:tcPr>
            <w:tcW w:w="505" w:type="pct"/>
            <w:vMerge/>
            <w:vAlign w:val="center"/>
          </w:tcPr>
          <w:p w14:paraId="47180C53" w14:textId="77777777" w:rsidR="007407D0" w:rsidRPr="00510BB2" w:rsidRDefault="007407D0" w:rsidP="007407D0">
            <w:pPr>
              <w:spacing w:after="0"/>
              <w:rPr>
                <w:rFonts w:ascii="Arial" w:hAnsi="Arial" w:cs="Arial"/>
                <w:sz w:val="18"/>
                <w:szCs w:val="18"/>
                <w:lang w:eastAsia="zh-CN"/>
              </w:rPr>
            </w:pPr>
          </w:p>
        </w:tc>
        <w:tc>
          <w:tcPr>
            <w:tcW w:w="326" w:type="pct"/>
          </w:tcPr>
          <w:p w14:paraId="009D98A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501" w:type="pct"/>
          </w:tcPr>
          <w:p w14:paraId="38F629F7" w14:textId="77777777" w:rsidR="007407D0" w:rsidRPr="00510BB2" w:rsidRDefault="007407D0" w:rsidP="007407D0">
            <w:pPr>
              <w:pStyle w:val="TAC"/>
              <w:rPr>
                <w:rFonts w:cs="Arial"/>
                <w:szCs w:val="18"/>
              </w:rPr>
            </w:pPr>
            <w:r w:rsidRPr="00510BB2">
              <w:rPr>
                <w:rFonts w:cs="Arial"/>
                <w:szCs w:val="18"/>
              </w:rPr>
              <w:t>380000</w:t>
            </w:r>
          </w:p>
        </w:tc>
        <w:tc>
          <w:tcPr>
            <w:tcW w:w="522" w:type="pct"/>
          </w:tcPr>
          <w:p w14:paraId="56B4C6C4" w14:textId="77777777" w:rsidR="007407D0" w:rsidRPr="00510BB2" w:rsidRDefault="007407D0" w:rsidP="007407D0">
            <w:pPr>
              <w:pStyle w:val="TAC"/>
              <w:rPr>
                <w:rFonts w:cs="Arial"/>
                <w:szCs w:val="18"/>
              </w:rPr>
            </w:pPr>
            <w:r w:rsidRPr="00510BB2">
              <w:rPr>
                <w:rFonts w:cs="Arial"/>
                <w:szCs w:val="18"/>
              </w:rPr>
              <w:t>1900</w:t>
            </w:r>
          </w:p>
        </w:tc>
        <w:tc>
          <w:tcPr>
            <w:tcW w:w="501" w:type="pct"/>
            <w:vAlign w:val="center"/>
          </w:tcPr>
          <w:p w14:paraId="703A30EE" w14:textId="77777777" w:rsidR="007407D0" w:rsidRPr="00510BB2" w:rsidRDefault="007407D0" w:rsidP="007407D0">
            <w:pPr>
              <w:pStyle w:val="TAC"/>
              <w:rPr>
                <w:rFonts w:cs="Arial"/>
                <w:szCs w:val="18"/>
              </w:rPr>
            </w:pPr>
            <w:r w:rsidRPr="00510BB2">
              <w:rPr>
                <w:rFonts w:cs="Arial"/>
                <w:szCs w:val="18"/>
              </w:rPr>
              <w:t>380000</w:t>
            </w:r>
          </w:p>
        </w:tc>
        <w:tc>
          <w:tcPr>
            <w:tcW w:w="522" w:type="pct"/>
            <w:vAlign w:val="center"/>
          </w:tcPr>
          <w:p w14:paraId="0374119A" w14:textId="77777777" w:rsidR="007407D0" w:rsidRPr="00510BB2" w:rsidRDefault="007407D0" w:rsidP="007407D0">
            <w:pPr>
              <w:pStyle w:val="TAC"/>
              <w:rPr>
                <w:rFonts w:cs="Arial"/>
                <w:szCs w:val="18"/>
              </w:rPr>
            </w:pPr>
            <w:r w:rsidRPr="00510BB2">
              <w:rPr>
                <w:rFonts w:cs="Arial"/>
                <w:szCs w:val="18"/>
              </w:rPr>
              <w:t>1900</w:t>
            </w:r>
          </w:p>
        </w:tc>
        <w:tc>
          <w:tcPr>
            <w:tcW w:w="536" w:type="pct"/>
            <w:vMerge/>
            <w:vAlign w:val="center"/>
          </w:tcPr>
          <w:p w14:paraId="16D3ED3B" w14:textId="77777777" w:rsidR="007407D0" w:rsidRPr="00510BB2" w:rsidRDefault="007407D0" w:rsidP="007407D0">
            <w:pPr>
              <w:pStyle w:val="TAC"/>
              <w:rPr>
                <w:rFonts w:eastAsia="Yu Mincho" w:cs="Arial"/>
                <w:szCs w:val="18"/>
              </w:rPr>
            </w:pPr>
          </w:p>
        </w:tc>
        <w:tc>
          <w:tcPr>
            <w:tcW w:w="581" w:type="pct"/>
            <w:vMerge/>
          </w:tcPr>
          <w:p w14:paraId="5B40B152" w14:textId="77777777" w:rsidR="007407D0" w:rsidRPr="00510BB2" w:rsidRDefault="007407D0" w:rsidP="007407D0">
            <w:pPr>
              <w:pStyle w:val="TAC"/>
              <w:rPr>
                <w:rFonts w:eastAsia="Yu Mincho" w:cs="Arial"/>
                <w:szCs w:val="18"/>
              </w:rPr>
            </w:pPr>
          </w:p>
        </w:tc>
      </w:tr>
      <w:tr w:rsidR="007407D0" w:rsidRPr="00510BB2" w14:paraId="79805579" w14:textId="77777777" w:rsidTr="00A04534">
        <w:trPr>
          <w:trHeight w:val="78"/>
          <w:jc w:val="center"/>
        </w:trPr>
        <w:tc>
          <w:tcPr>
            <w:tcW w:w="283" w:type="pct"/>
            <w:vMerge/>
            <w:vAlign w:val="center"/>
          </w:tcPr>
          <w:p w14:paraId="27AB4E3F" w14:textId="77777777" w:rsidR="007407D0" w:rsidRPr="00510BB2" w:rsidRDefault="007407D0" w:rsidP="007407D0">
            <w:pPr>
              <w:pStyle w:val="TAC"/>
              <w:rPr>
                <w:rFonts w:eastAsia="Yu Mincho" w:cs="Arial"/>
                <w:szCs w:val="18"/>
              </w:rPr>
            </w:pPr>
          </w:p>
        </w:tc>
        <w:tc>
          <w:tcPr>
            <w:tcW w:w="443" w:type="pct"/>
            <w:vMerge/>
            <w:vAlign w:val="center"/>
          </w:tcPr>
          <w:p w14:paraId="71E58B72" w14:textId="77777777" w:rsidR="007407D0" w:rsidRPr="00510BB2" w:rsidRDefault="007407D0" w:rsidP="007407D0">
            <w:pPr>
              <w:pStyle w:val="TAC"/>
              <w:rPr>
                <w:rFonts w:eastAsia="Yu Mincho" w:cs="Arial"/>
                <w:szCs w:val="18"/>
              </w:rPr>
            </w:pPr>
          </w:p>
        </w:tc>
        <w:tc>
          <w:tcPr>
            <w:tcW w:w="279" w:type="pct"/>
            <w:vMerge/>
            <w:vAlign w:val="center"/>
          </w:tcPr>
          <w:p w14:paraId="0E2375F9" w14:textId="77777777" w:rsidR="007407D0" w:rsidRPr="00510BB2" w:rsidRDefault="007407D0" w:rsidP="007407D0">
            <w:pPr>
              <w:pStyle w:val="TAC"/>
              <w:rPr>
                <w:rFonts w:cs="Arial"/>
                <w:szCs w:val="18"/>
                <w:lang w:eastAsia="zh-CN"/>
              </w:rPr>
            </w:pPr>
          </w:p>
        </w:tc>
        <w:tc>
          <w:tcPr>
            <w:tcW w:w="505" w:type="pct"/>
            <w:vMerge/>
            <w:vAlign w:val="center"/>
          </w:tcPr>
          <w:p w14:paraId="0171981E" w14:textId="77777777" w:rsidR="007407D0" w:rsidRPr="00510BB2" w:rsidRDefault="007407D0" w:rsidP="007407D0">
            <w:pPr>
              <w:spacing w:after="0"/>
              <w:rPr>
                <w:rFonts w:ascii="Arial" w:hAnsi="Arial" w:cs="Arial"/>
                <w:sz w:val="18"/>
                <w:szCs w:val="18"/>
                <w:lang w:eastAsia="zh-CN"/>
              </w:rPr>
            </w:pPr>
          </w:p>
        </w:tc>
        <w:tc>
          <w:tcPr>
            <w:tcW w:w="326" w:type="pct"/>
          </w:tcPr>
          <w:p w14:paraId="7DE5756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501" w:type="pct"/>
          </w:tcPr>
          <w:p w14:paraId="66D54389" w14:textId="77777777" w:rsidR="007407D0" w:rsidRPr="00510BB2" w:rsidRDefault="007407D0" w:rsidP="007407D0">
            <w:pPr>
              <w:pStyle w:val="TAC"/>
              <w:rPr>
                <w:rFonts w:cs="Arial"/>
                <w:szCs w:val="18"/>
              </w:rPr>
            </w:pPr>
            <w:r w:rsidRPr="00510BB2">
              <w:rPr>
                <w:rFonts w:cs="Arial"/>
                <w:szCs w:val="18"/>
              </w:rPr>
              <w:t>382000</w:t>
            </w:r>
          </w:p>
        </w:tc>
        <w:tc>
          <w:tcPr>
            <w:tcW w:w="522" w:type="pct"/>
          </w:tcPr>
          <w:p w14:paraId="1E8CCBCB" w14:textId="77777777" w:rsidR="007407D0" w:rsidRPr="00510BB2" w:rsidRDefault="007407D0" w:rsidP="007407D0">
            <w:pPr>
              <w:pStyle w:val="TAC"/>
              <w:rPr>
                <w:rFonts w:cs="Arial"/>
                <w:szCs w:val="18"/>
              </w:rPr>
            </w:pPr>
            <w:r w:rsidRPr="00510BB2">
              <w:rPr>
                <w:rFonts w:cs="Arial"/>
                <w:szCs w:val="18"/>
              </w:rPr>
              <w:t>1910</w:t>
            </w:r>
          </w:p>
        </w:tc>
        <w:tc>
          <w:tcPr>
            <w:tcW w:w="501" w:type="pct"/>
            <w:vAlign w:val="center"/>
          </w:tcPr>
          <w:p w14:paraId="1A72E93D" w14:textId="77777777" w:rsidR="007407D0" w:rsidRPr="00510BB2" w:rsidRDefault="007407D0" w:rsidP="007407D0">
            <w:pPr>
              <w:pStyle w:val="TAC"/>
              <w:rPr>
                <w:rFonts w:cs="Arial"/>
                <w:szCs w:val="18"/>
              </w:rPr>
            </w:pPr>
            <w:r w:rsidRPr="00510BB2">
              <w:rPr>
                <w:rFonts w:cs="Arial"/>
                <w:szCs w:val="18"/>
              </w:rPr>
              <w:t>382000</w:t>
            </w:r>
          </w:p>
        </w:tc>
        <w:tc>
          <w:tcPr>
            <w:tcW w:w="522" w:type="pct"/>
            <w:vAlign w:val="center"/>
          </w:tcPr>
          <w:p w14:paraId="456A8F5E" w14:textId="77777777" w:rsidR="007407D0" w:rsidRPr="00510BB2" w:rsidRDefault="007407D0" w:rsidP="007407D0">
            <w:pPr>
              <w:pStyle w:val="TAC"/>
              <w:rPr>
                <w:rFonts w:cs="Arial"/>
                <w:szCs w:val="18"/>
              </w:rPr>
            </w:pPr>
            <w:r w:rsidRPr="00510BB2">
              <w:rPr>
                <w:rFonts w:cs="Arial"/>
                <w:szCs w:val="18"/>
              </w:rPr>
              <w:t>1910</w:t>
            </w:r>
          </w:p>
        </w:tc>
        <w:tc>
          <w:tcPr>
            <w:tcW w:w="536" w:type="pct"/>
            <w:vMerge/>
            <w:vAlign w:val="center"/>
          </w:tcPr>
          <w:p w14:paraId="240AEA8F" w14:textId="77777777" w:rsidR="007407D0" w:rsidRPr="00510BB2" w:rsidRDefault="007407D0" w:rsidP="007407D0">
            <w:pPr>
              <w:pStyle w:val="TAC"/>
              <w:rPr>
                <w:rFonts w:eastAsia="Yu Mincho" w:cs="Arial"/>
                <w:szCs w:val="18"/>
              </w:rPr>
            </w:pPr>
          </w:p>
        </w:tc>
        <w:tc>
          <w:tcPr>
            <w:tcW w:w="581" w:type="pct"/>
            <w:vMerge/>
          </w:tcPr>
          <w:p w14:paraId="51D52885" w14:textId="77777777" w:rsidR="007407D0" w:rsidRPr="00510BB2" w:rsidRDefault="007407D0" w:rsidP="007407D0">
            <w:pPr>
              <w:pStyle w:val="TAC"/>
              <w:rPr>
                <w:rFonts w:eastAsia="Yu Mincho" w:cs="Arial"/>
                <w:szCs w:val="18"/>
              </w:rPr>
            </w:pPr>
          </w:p>
        </w:tc>
      </w:tr>
      <w:tr w:rsidR="007407D0" w:rsidRPr="00510BB2" w14:paraId="1B917404" w14:textId="77777777" w:rsidTr="00A04534">
        <w:trPr>
          <w:trHeight w:val="78"/>
          <w:jc w:val="center"/>
        </w:trPr>
        <w:tc>
          <w:tcPr>
            <w:tcW w:w="283" w:type="pct"/>
            <w:vMerge w:val="restart"/>
            <w:vAlign w:val="center"/>
            <w:hideMark/>
          </w:tcPr>
          <w:p w14:paraId="4B5BF705" w14:textId="77777777" w:rsidR="007407D0" w:rsidRPr="00510BB2" w:rsidRDefault="007407D0" w:rsidP="007407D0">
            <w:pPr>
              <w:pStyle w:val="TAC"/>
              <w:rPr>
                <w:rFonts w:eastAsia="Yu Mincho" w:cs="Arial"/>
                <w:szCs w:val="18"/>
              </w:rPr>
            </w:pPr>
            <w:r w:rsidRPr="00510BB2">
              <w:rPr>
                <w:rFonts w:eastAsia="Yu Mincho" w:cs="Arial"/>
                <w:szCs w:val="18"/>
              </w:rPr>
              <w:t>n40</w:t>
            </w:r>
          </w:p>
        </w:tc>
        <w:tc>
          <w:tcPr>
            <w:tcW w:w="443" w:type="pct"/>
            <w:vMerge w:val="restart"/>
            <w:vAlign w:val="center"/>
            <w:hideMark/>
          </w:tcPr>
          <w:p w14:paraId="22206298" w14:textId="77777777" w:rsidR="007407D0" w:rsidRPr="00510BB2" w:rsidRDefault="007407D0" w:rsidP="007407D0">
            <w:pPr>
              <w:pStyle w:val="TAC"/>
              <w:rPr>
                <w:rFonts w:eastAsia="Yu Mincho" w:cs="Arial"/>
                <w:szCs w:val="18"/>
              </w:rPr>
            </w:pPr>
            <w:r w:rsidRPr="00510BB2">
              <w:rPr>
                <w:rFonts w:eastAsia="Yu Mincho" w:cs="Arial"/>
                <w:szCs w:val="18"/>
              </w:rPr>
              <w:t>30</w:t>
            </w:r>
          </w:p>
        </w:tc>
        <w:tc>
          <w:tcPr>
            <w:tcW w:w="279" w:type="pct"/>
            <w:vMerge w:val="restart"/>
            <w:vAlign w:val="center"/>
          </w:tcPr>
          <w:p w14:paraId="4F732AA6"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05" w:type="pct"/>
            <w:vMerge w:val="restart"/>
            <w:vAlign w:val="center"/>
          </w:tcPr>
          <w:p w14:paraId="1037FC72"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4EDC6898"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26" w:type="pct"/>
          </w:tcPr>
          <w:p w14:paraId="78A57E7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501" w:type="pct"/>
          </w:tcPr>
          <w:p w14:paraId="7FF25121" w14:textId="77777777" w:rsidR="007407D0" w:rsidRPr="00510BB2" w:rsidRDefault="007407D0" w:rsidP="007407D0">
            <w:pPr>
              <w:pStyle w:val="TAC"/>
              <w:rPr>
                <w:rFonts w:cs="Arial"/>
                <w:szCs w:val="18"/>
              </w:rPr>
            </w:pPr>
            <w:r w:rsidRPr="00510BB2">
              <w:rPr>
                <w:rFonts w:cs="Arial"/>
                <w:szCs w:val="18"/>
              </w:rPr>
              <w:t>463000</w:t>
            </w:r>
          </w:p>
        </w:tc>
        <w:tc>
          <w:tcPr>
            <w:tcW w:w="522" w:type="pct"/>
          </w:tcPr>
          <w:p w14:paraId="0E1F6962" w14:textId="77777777" w:rsidR="007407D0" w:rsidRPr="00510BB2" w:rsidRDefault="007407D0" w:rsidP="007407D0">
            <w:pPr>
              <w:pStyle w:val="TAC"/>
              <w:rPr>
                <w:rFonts w:cs="Arial"/>
                <w:szCs w:val="18"/>
              </w:rPr>
            </w:pPr>
            <w:r w:rsidRPr="00510BB2">
              <w:rPr>
                <w:rFonts w:cs="Arial"/>
                <w:szCs w:val="18"/>
              </w:rPr>
              <w:t>2315</w:t>
            </w:r>
          </w:p>
        </w:tc>
        <w:tc>
          <w:tcPr>
            <w:tcW w:w="501" w:type="pct"/>
            <w:vAlign w:val="center"/>
          </w:tcPr>
          <w:p w14:paraId="661A9AF5" w14:textId="77777777" w:rsidR="007407D0" w:rsidRPr="00510BB2" w:rsidRDefault="007407D0" w:rsidP="007407D0">
            <w:pPr>
              <w:pStyle w:val="TAC"/>
              <w:rPr>
                <w:rFonts w:cs="Arial"/>
                <w:szCs w:val="18"/>
              </w:rPr>
            </w:pPr>
            <w:r w:rsidRPr="00510BB2">
              <w:rPr>
                <w:rFonts w:cs="Arial"/>
                <w:szCs w:val="18"/>
              </w:rPr>
              <w:t>463000</w:t>
            </w:r>
          </w:p>
        </w:tc>
        <w:tc>
          <w:tcPr>
            <w:tcW w:w="522" w:type="pct"/>
            <w:vAlign w:val="center"/>
          </w:tcPr>
          <w:p w14:paraId="25B79859" w14:textId="77777777" w:rsidR="007407D0" w:rsidRPr="00510BB2" w:rsidRDefault="007407D0" w:rsidP="007407D0">
            <w:pPr>
              <w:pStyle w:val="TAC"/>
              <w:rPr>
                <w:rFonts w:cs="Arial"/>
                <w:szCs w:val="18"/>
              </w:rPr>
            </w:pPr>
            <w:r w:rsidRPr="00510BB2">
              <w:rPr>
                <w:rFonts w:cs="Arial"/>
                <w:szCs w:val="18"/>
              </w:rPr>
              <w:t>2315</w:t>
            </w:r>
          </w:p>
        </w:tc>
        <w:tc>
          <w:tcPr>
            <w:tcW w:w="536" w:type="pct"/>
            <w:vMerge w:val="restart"/>
            <w:vAlign w:val="center"/>
          </w:tcPr>
          <w:p w14:paraId="0F5C6507" w14:textId="77777777" w:rsidR="007407D0" w:rsidRPr="00510BB2" w:rsidRDefault="007407D0" w:rsidP="007407D0">
            <w:pPr>
              <w:pStyle w:val="TAC"/>
              <w:rPr>
                <w:rFonts w:eastAsia="Yu Mincho" w:cs="Arial"/>
                <w:szCs w:val="18"/>
              </w:rPr>
            </w:pPr>
            <w:r w:rsidRPr="00510BB2">
              <w:rPr>
                <w:rFonts w:eastAsia="Yu Mincho" w:cs="Arial"/>
                <w:szCs w:val="18"/>
              </w:rPr>
              <w:t>TBD</w:t>
            </w:r>
          </w:p>
        </w:tc>
        <w:tc>
          <w:tcPr>
            <w:tcW w:w="581" w:type="pct"/>
            <w:vMerge w:val="restart"/>
          </w:tcPr>
          <w:p w14:paraId="669C7716"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1C0C640A" w14:textId="77777777" w:rsidTr="00A04534">
        <w:trPr>
          <w:trHeight w:val="78"/>
          <w:jc w:val="center"/>
        </w:trPr>
        <w:tc>
          <w:tcPr>
            <w:tcW w:w="283" w:type="pct"/>
            <w:vMerge/>
            <w:vAlign w:val="center"/>
          </w:tcPr>
          <w:p w14:paraId="361C7BF2" w14:textId="77777777" w:rsidR="007407D0" w:rsidRPr="00510BB2" w:rsidRDefault="007407D0" w:rsidP="007407D0">
            <w:pPr>
              <w:pStyle w:val="TAC"/>
              <w:rPr>
                <w:rFonts w:eastAsia="Yu Mincho" w:cs="Arial"/>
                <w:szCs w:val="18"/>
              </w:rPr>
            </w:pPr>
          </w:p>
        </w:tc>
        <w:tc>
          <w:tcPr>
            <w:tcW w:w="443" w:type="pct"/>
            <w:vMerge/>
            <w:vAlign w:val="center"/>
          </w:tcPr>
          <w:p w14:paraId="7DCBB91E" w14:textId="77777777" w:rsidR="007407D0" w:rsidRPr="00510BB2" w:rsidRDefault="007407D0" w:rsidP="007407D0">
            <w:pPr>
              <w:pStyle w:val="TAC"/>
              <w:rPr>
                <w:rFonts w:eastAsia="Yu Mincho" w:cs="Arial"/>
                <w:szCs w:val="18"/>
              </w:rPr>
            </w:pPr>
          </w:p>
        </w:tc>
        <w:tc>
          <w:tcPr>
            <w:tcW w:w="279" w:type="pct"/>
            <w:vMerge/>
            <w:vAlign w:val="center"/>
          </w:tcPr>
          <w:p w14:paraId="0B89BBAC" w14:textId="77777777" w:rsidR="007407D0" w:rsidRPr="00510BB2" w:rsidRDefault="007407D0" w:rsidP="007407D0">
            <w:pPr>
              <w:pStyle w:val="TAC"/>
              <w:rPr>
                <w:rFonts w:cs="Arial"/>
                <w:szCs w:val="18"/>
                <w:lang w:eastAsia="zh-CN"/>
              </w:rPr>
            </w:pPr>
          </w:p>
        </w:tc>
        <w:tc>
          <w:tcPr>
            <w:tcW w:w="505" w:type="pct"/>
            <w:vMerge/>
            <w:vAlign w:val="center"/>
          </w:tcPr>
          <w:p w14:paraId="3DF16E0E" w14:textId="77777777" w:rsidR="007407D0" w:rsidRPr="00510BB2" w:rsidRDefault="007407D0" w:rsidP="007407D0">
            <w:pPr>
              <w:spacing w:after="0"/>
              <w:rPr>
                <w:rFonts w:ascii="Arial" w:hAnsi="Arial" w:cs="Arial"/>
                <w:sz w:val="18"/>
                <w:szCs w:val="18"/>
                <w:lang w:eastAsia="zh-CN"/>
              </w:rPr>
            </w:pPr>
          </w:p>
        </w:tc>
        <w:tc>
          <w:tcPr>
            <w:tcW w:w="326" w:type="pct"/>
          </w:tcPr>
          <w:p w14:paraId="7217EE3E"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501" w:type="pct"/>
          </w:tcPr>
          <w:p w14:paraId="1B1BB497" w14:textId="77777777" w:rsidR="007407D0" w:rsidRPr="00510BB2" w:rsidRDefault="007407D0" w:rsidP="007407D0">
            <w:pPr>
              <w:pStyle w:val="TAC"/>
              <w:rPr>
                <w:rFonts w:cs="Arial"/>
                <w:szCs w:val="18"/>
              </w:rPr>
            </w:pPr>
            <w:r w:rsidRPr="00510BB2">
              <w:rPr>
                <w:rFonts w:cs="Arial"/>
                <w:szCs w:val="18"/>
              </w:rPr>
              <w:t>470000</w:t>
            </w:r>
          </w:p>
        </w:tc>
        <w:tc>
          <w:tcPr>
            <w:tcW w:w="522" w:type="pct"/>
          </w:tcPr>
          <w:p w14:paraId="10EBC645" w14:textId="77777777" w:rsidR="007407D0" w:rsidRPr="00510BB2" w:rsidRDefault="007407D0" w:rsidP="007407D0">
            <w:pPr>
              <w:pStyle w:val="TAC"/>
              <w:rPr>
                <w:rFonts w:cs="Arial"/>
                <w:szCs w:val="18"/>
              </w:rPr>
            </w:pPr>
            <w:r w:rsidRPr="00510BB2">
              <w:rPr>
                <w:rFonts w:cs="Arial"/>
                <w:szCs w:val="18"/>
              </w:rPr>
              <w:t>2350</w:t>
            </w:r>
          </w:p>
        </w:tc>
        <w:tc>
          <w:tcPr>
            <w:tcW w:w="501" w:type="pct"/>
            <w:vAlign w:val="center"/>
          </w:tcPr>
          <w:p w14:paraId="40220E7F" w14:textId="77777777" w:rsidR="007407D0" w:rsidRPr="00510BB2" w:rsidRDefault="007407D0" w:rsidP="007407D0">
            <w:pPr>
              <w:pStyle w:val="TAC"/>
              <w:rPr>
                <w:rFonts w:cs="Arial"/>
                <w:szCs w:val="18"/>
              </w:rPr>
            </w:pPr>
            <w:r w:rsidRPr="00510BB2">
              <w:rPr>
                <w:rFonts w:cs="Arial"/>
                <w:szCs w:val="18"/>
              </w:rPr>
              <w:t>470000</w:t>
            </w:r>
          </w:p>
        </w:tc>
        <w:tc>
          <w:tcPr>
            <w:tcW w:w="522" w:type="pct"/>
            <w:vAlign w:val="center"/>
          </w:tcPr>
          <w:p w14:paraId="7592F846" w14:textId="77777777" w:rsidR="007407D0" w:rsidRPr="00510BB2" w:rsidRDefault="007407D0" w:rsidP="007407D0">
            <w:pPr>
              <w:pStyle w:val="TAC"/>
              <w:rPr>
                <w:rFonts w:cs="Arial"/>
                <w:szCs w:val="18"/>
              </w:rPr>
            </w:pPr>
            <w:r w:rsidRPr="00510BB2">
              <w:rPr>
                <w:rFonts w:cs="Arial"/>
                <w:szCs w:val="18"/>
              </w:rPr>
              <w:t>2350</w:t>
            </w:r>
          </w:p>
        </w:tc>
        <w:tc>
          <w:tcPr>
            <w:tcW w:w="536" w:type="pct"/>
            <w:vMerge/>
            <w:vAlign w:val="center"/>
          </w:tcPr>
          <w:p w14:paraId="224B82FA" w14:textId="77777777" w:rsidR="007407D0" w:rsidRPr="00510BB2" w:rsidRDefault="007407D0" w:rsidP="007407D0">
            <w:pPr>
              <w:pStyle w:val="TAC"/>
              <w:rPr>
                <w:rFonts w:eastAsia="Yu Mincho" w:cs="Arial"/>
                <w:szCs w:val="18"/>
              </w:rPr>
            </w:pPr>
          </w:p>
        </w:tc>
        <w:tc>
          <w:tcPr>
            <w:tcW w:w="581" w:type="pct"/>
            <w:vMerge/>
          </w:tcPr>
          <w:p w14:paraId="45EC79E0" w14:textId="77777777" w:rsidR="007407D0" w:rsidRPr="00510BB2" w:rsidRDefault="007407D0" w:rsidP="007407D0">
            <w:pPr>
              <w:pStyle w:val="TAC"/>
              <w:rPr>
                <w:rFonts w:eastAsia="Yu Mincho" w:cs="Arial"/>
                <w:szCs w:val="18"/>
              </w:rPr>
            </w:pPr>
          </w:p>
        </w:tc>
      </w:tr>
      <w:tr w:rsidR="007407D0" w:rsidRPr="00510BB2" w14:paraId="2220DA8A" w14:textId="77777777" w:rsidTr="00A04534">
        <w:trPr>
          <w:trHeight w:val="78"/>
          <w:jc w:val="center"/>
        </w:trPr>
        <w:tc>
          <w:tcPr>
            <w:tcW w:w="283" w:type="pct"/>
            <w:vMerge/>
            <w:vAlign w:val="center"/>
          </w:tcPr>
          <w:p w14:paraId="2266890F" w14:textId="77777777" w:rsidR="007407D0" w:rsidRPr="00510BB2" w:rsidRDefault="007407D0" w:rsidP="007407D0">
            <w:pPr>
              <w:pStyle w:val="TAC"/>
              <w:rPr>
                <w:rFonts w:eastAsia="Yu Mincho" w:cs="Arial"/>
                <w:szCs w:val="18"/>
              </w:rPr>
            </w:pPr>
          </w:p>
        </w:tc>
        <w:tc>
          <w:tcPr>
            <w:tcW w:w="443" w:type="pct"/>
            <w:vMerge/>
            <w:vAlign w:val="center"/>
          </w:tcPr>
          <w:p w14:paraId="52A4CB7B" w14:textId="77777777" w:rsidR="007407D0" w:rsidRPr="00510BB2" w:rsidRDefault="007407D0" w:rsidP="007407D0">
            <w:pPr>
              <w:pStyle w:val="TAC"/>
              <w:rPr>
                <w:rFonts w:eastAsia="Yu Mincho" w:cs="Arial"/>
                <w:szCs w:val="18"/>
              </w:rPr>
            </w:pPr>
          </w:p>
        </w:tc>
        <w:tc>
          <w:tcPr>
            <w:tcW w:w="279" w:type="pct"/>
            <w:vMerge/>
            <w:vAlign w:val="center"/>
          </w:tcPr>
          <w:p w14:paraId="171F0F05" w14:textId="77777777" w:rsidR="007407D0" w:rsidRPr="00510BB2" w:rsidRDefault="007407D0" w:rsidP="007407D0">
            <w:pPr>
              <w:pStyle w:val="TAC"/>
              <w:rPr>
                <w:rFonts w:cs="Arial"/>
                <w:szCs w:val="18"/>
                <w:lang w:eastAsia="zh-CN"/>
              </w:rPr>
            </w:pPr>
          </w:p>
        </w:tc>
        <w:tc>
          <w:tcPr>
            <w:tcW w:w="505" w:type="pct"/>
            <w:vMerge/>
            <w:vAlign w:val="center"/>
          </w:tcPr>
          <w:p w14:paraId="1D8FE46C" w14:textId="77777777" w:rsidR="007407D0" w:rsidRPr="00510BB2" w:rsidRDefault="007407D0" w:rsidP="007407D0">
            <w:pPr>
              <w:spacing w:after="0"/>
              <w:rPr>
                <w:rFonts w:ascii="Arial" w:hAnsi="Arial" w:cs="Arial"/>
                <w:sz w:val="18"/>
                <w:szCs w:val="18"/>
                <w:lang w:eastAsia="zh-CN"/>
              </w:rPr>
            </w:pPr>
          </w:p>
        </w:tc>
        <w:tc>
          <w:tcPr>
            <w:tcW w:w="326" w:type="pct"/>
          </w:tcPr>
          <w:p w14:paraId="343AC02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501" w:type="pct"/>
          </w:tcPr>
          <w:p w14:paraId="4CEA657E" w14:textId="77777777" w:rsidR="007407D0" w:rsidRPr="00510BB2" w:rsidRDefault="007407D0" w:rsidP="007407D0">
            <w:pPr>
              <w:pStyle w:val="TAC"/>
              <w:rPr>
                <w:rFonts w:cs="Arial"/>
                <w:szCs w:val="18"/>
              </w:rPr>
            </w:pPr>
            <w:r w:rsidRPr="00510BB2">
              <w:rPr>
                <w:rFonts w:cs="Arial"/>
                <w:szCs w:val="18"/>
              </w:rPr>
              <w:t>477000</w:t>
            </w:r>
          </w:p>
        </w:tc>
        <w:tc>
          <w:tcPr>
            <w:tcW w:w="522" w:type="pct"/>
          </w:tcPr>
          <w:p w14:paraId="57447DFF" w14:textId="77777777" w:rsidR="007407D0" w:rsidRPr="00510BB2" w:rsidRDefault="007407D0" w:rsidP="007407D0">
            <w:pPr>
              <w:pStyle w:val="TAC"/>
              <w:rPr>
                <w:rFonts w:cs="Arial"/>
                <w:szCs w:val="18"/>
              </w:rPr>
            </w:pPr>
            <w:r w:rsidRPr="00510BB2">
              <w:rPr>
                <w:rFonts w:cs="Arial"/>
                <w:szCs w:val="18"/>
              </w:rPr>
              <w:t>2385</w:t>
            </w:r>
          </w:p>
        </w:tc>
        <w:tc>
          <w:tcPr>
            <w:tcW w:w="501" w:type="pct"/>
            <w:vAlign w:val="center"/>
          </w:tcPr>
          <w:p w14:paraId="79A276B3" w14:textId="77777777" w:rsidR="007407D0" w:rsidRPr="00510BB2" w:rsidRDefault="007407D0" w:rsidP="007407D0">
            <w:pPr>
              <w:pStyle w:val="TAC"/>
              <w:rPr>
                <w:rFonts w:cs="Arial"/>
                <w:szCs w:val="18"/>
              </w:rPr>
            </w:pPr>
            <w:r w:rsidRPr="00510BB2">
              <w:rPr>
                <w:rFonts w:cs="Arial"/>
                <w:szCs w:val="18"/>
              </w:rPr>
              <w:t>477000</w:t>
            </w:r>
          </w:p>
        </w:tc>
        <w:tc>
          <w:tcPr>
            <w:tcW w:w="522" w:type="pct"/>
            <w:vAlign w:val="center"/>
          </w:tcPr>
          <w:p w14:paraId="68B0B3C6" w14:textId="77777777" w:rsidR="007407D0" w:rsidRPr="00510BB2" w:rsidRDefault="007407D0" w:rsidP="007407D0">
            <w:pPr>
              <w:pStyle w:val="TAC"/>
              <w:rPr>
                <w:rFonts w:cs="Arial"/>
                <w:szCs w:val="18"/>
              </w:rPr>
            </w:pPr>
            <w:r w:rsidRPr="00510BB2">
              <w:rPr>
                <w:rFonts w:cs="Arial"/>
                <w:szCs w:val="18"/>
              </w:rPr>
              <w:t>2385</w:t>
            </w:r>
          </w:p>
        </w:tc>
        <w:tc>
          <w:tcPr>
            <w:tcW w:w="536" w:type="pct"/>
            <w:vMerge/>
            <w:vAlign w:val="center"/>
          </w:tcPr>
          <w:p w14:paraId="5DEDB1C8" w14:textId="77777777" w:rsidR="007407D0" w:rsidRPr="00510BB2" w:rsidRDefault="007407D0" w:rsidP="007407D0">
            <w:pPr>
              <w:pStyle w:val="TAC"/>
              <w:rPr>
                <w:rFonts w:eastAsia="Yu Mincho" w:cs="Arial"/>
                <w:szCs w:val="18"/>
              </w:rPr>
            </w:pPr>
          </w:p>
        </w:tc>
        <w:tc>
          <w:tcPr>
            <w:tcW w:w="581" w:type="pct"/>
            <w:vMerge/>
          </w:tcPr>
          <w:p w14:paraId="02CA335B" w14:textId="77777777" w:rsidR="007407D0" w:rsidRPr="00510BB2" w:rsidRDefault="007407D0" w:rsidP="007407D0">
            <w:pPr>
              <w:pStyle w:val="TAC"/>
              <w:rPr>
                <w:rFonts w:eastAsia="Yu Mincho" w:cs="Arial"/>
                <w:szCs w:val="18"/>
              </w:rPr>
            </w:pPr>
          </w:p>
        </w:tc>
      </w:tr>
      <w:tr w:rsidR="00A04534" w:rsidRPr="00510BB2" w14:paraId="39554F99" w14:textId="77777777" w:rsidTr="00A04534">
        <w:tblPrEx>
          <w:tblW w:w="61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5" w:author="OPPO" w:date="2022-01-27T09:23:00Z">
            <w:tblPrEx>
              <w:tblW w:w="54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78"/>
          <w:jc w:val="center"/>
          <w:trPrChange w:id="426" w:author="OPPO" w:date="2022-01-27T09:23:00Z">
            <w:trPr>
              <w:gridAfter w:val="0"/>
              <w:trHeight w:val="78"/>
              <w:jc w:val="center"/>
            </w:trPr>
          </w:trPrChange>
        </w:trPr>
        <w:tc>
          <w:tcPr>
            <w:tcW w:w="283" w:type="pct"/>
            <w:vMerge w:val="restart"/>
            <w:vAlign w:val="center"/>
            <w:hideMark/>
            <w:tcPrChange w:id="427" w:author="OPPO" w:date="2022-01-27T09:23:00Z">
              <w:tcPr>
                <w:tcW w:w="319" w:type="pct"/>
                <w:vMerge w:val="restart"/>
                <w:vAlign w:val="center"/>
                <w:hideMark/>
              </w:tcPr>
            </w:tcPrChange>
          </w:tcPr>
          <w:p w14:paraId="616CA79D" w14:textId="77777777" w:rsidR="00A04534" w:rsidRPr="00510BB2" w:rsidRDefault="00A04534" w:rsidP="00A04534">
            <w:pPr>
              <w:pStyle w:val="TAC"/>
              <w:rPr>
                <w:rFonts w:eastAsia="Yu Mincho" w:cs="Arial"/>
                <w:szCs w:val="18"/>
              </w:rPr>
            </w:pPr>
            <w:r w:rsidRPr="00510BB2">
              <w:rPr>
                <w:rFonts w:eastAsia="Yu Mincho" w:cs="Arial"/>
                <w:szCs w:val="18"/>
              </w:rPr>
              <w:t>n41</w:t>
            </w:r>
          </w:p>
        </w:tc>
        <w:tc>
          <w:tcPr>
            <w:tcW w:w="443" w:type="pct"/>
            <w:vMerge w:val="restart"/>
            <w:vAlign w:val="center"/>
            <w:hideMark/>
            <w:tcPrChange w:id="428" w:author="OPPO" w:date="2022-01-27T09:23:00Z">
              <w:tcPr>
                <w:tcW w:w="499" w:type="pct"/>
                <w:vMerge w:val="restart"/>
                <w:vAlign w:val="center"/>
                <w:hideMark/>
              </w:tcPr>
            </w:tcPrChange>
          </w:tcPr>
          <w:p w14:paraId="20672DD2" w14:textId="77777777" w:rsidR="00A04534" w:rsidRPr="00510BB2" w:rsidRDefault="00A04534" w:rsidP="00A04534">
            <w:pPr>
              <w:pStyle w:val="TAC"/>
              <w:rPr>
                <w:rFonts w:eastAsia="Yu Mincho" w:cs="Arial"/>
                <w:szCs w:val="18"/>
              </w:rPr>
            </w:pPr>
            <w:r w:rsidRPr="00510BB2">
              <w:rPr>
                <w:rFonts w:eastAsia="Yu Mincho" w:cs="Arial"/>
                <w:szCs w:val="18"/>
              </w:rPr>
              <w:t>100</w:t>
            </w:r>
          </w:p>
        </w:tc>
        <w:tc>
          <w:tcPr>
            <w:tcW w:w="279" w:type="pct"/>
            <w:vMerge w:val="restart"/>
            <w:vAlign w:val="center"/>
            <w:tcPrChange w:id="429" w:author="OPPO" w:date="2022-01-27T09:23:00Z">
              <w:tcPr>
                <w:tcW w:w="314" w:type="pct"/>
                <w:vMerge w:val="restart"/>
                <w:vAlign w:val="center"/>
              </w:tcPr>
            </w:tcPrChange>
          </w:tcPr>
          <w:p w14:paraId="31558777" w14:textId="77777777" w:rsidR="00A04534" w:rsidRPr="00510BB2" w:rsidRDefault="00A04534" w:rsidP="00A04534">
            <w:pPr>
              <w:pStyle w:val="TAC"/>
              <w:rPr>
                <w:rFonts w:eastAsia="Yu Mincho" w:cs="Arial"/>
                <w:szCs w:val="18"/>
              </w:rPr>
            </w:pPr>
            <w:r w:rsidRPr="00510BB2">
              <w:rPr>
                <w:rFonts w:cs="Arial"/>
                <w:szCs w:val="18"/>
                <w:lang w:eastAsia="zh-CN"/>
              </w:rPr>
              <w:t>30</w:t>
            </w:r>
          </w:p>
        </w:tc>
        <w:tc>
          <w:tcPr>
            <w:tcW w:w="505" w:type="pct"/>
            <w:vMerge w:val="restart"/>
            <w:vAlign w:val="center"/>
            <w:tcPrChange w:id="430" w:author="OPPO" w:date="2022-01-27T09:23:00Z">
              <w:tcPr>
                <w:tcW w:w="568" w:type="pct"/>
                <w:vMerge w:val="restart"/>
                <w:vAlign w:val="center"/>
              </w:tcPr>
            </w:tcPrChange>
          </w:tcPr>
          <w:p w14:paraId="393AA038" w14:textId="77777777" w:rsidR="00A04534" w:rsidRPr="00510BB2" w:rsidRDefault="00A04534" w:rsidP="00A04534">
            <w:pPr>
              <w:spacing w:after="0"/>
              <w:rPr>
                <w:rFonts w:ascii="Arial" w:hAnsi="Arial" w:cs="Arial"/>
                <w:sz w:val="18"/>
                <w:szCs w:val="18"/>
                <w:lang w:eastAsia="zh-CN"/>
              </w:rPr>
            </w:pPr>
            <w:r w:rsidRPr="00510BB2">
              <w:rPr>
                <w:rFonts w:ascii="Arial" w:hAnsi="Arial" w:cs="Arial"/>
                <w:sz w:val="18"/>
                <w:szCs w:val="18"/>
                <w:lang w:eastAsia="zh-CN"/>
              </w:rPr>
              <w:t>DFT-s-OFDM</w:t>
            </w:r>
          </w:p>
          <w:p w14:paraId="192162D5" w14:textId="77777777" w:rsidR="00A04534" w:rsidRPr="00510BB2" w:rsidRDefault="00A04534" w:rsidP="00A04534">
            <w:pPr>
              <w:pStyle w:val="TAC"/>
              <w:rPr>
                <w:rFonts w:eastAsia="Yu Mincho" w:cs="Arial"/>
                <w:szCs w:val="18"/>
              </w:rPr>
            </w:pPr>
            <w:r w:rsidRPr="00510BB2">
              <w:rPr>
                <w:rFonts w:cs="Arial"/>
                <w:szCs w:val="18"/>
                <w:lang w:eastAsia="zh-CN"/>
              </w:rPr>
              <w:t>QPSK</w:t>
            </w:r>
          </w:p>
        </w:tc>
        <w:tc>
          <w:tcPr>
            <w:tcW w:w="326" w:type="pct"/>
            <w:tcPrChange w:id="431" w:author="OPPO" w:date="2022-01-27T09:23:00Z">
              <w:tcPr>
                <w:tcW w:w="367" w:type="pct"/>
              </w:tcPr>
            </w:tcPrChange>
          </w:tcPr>
          <w:p w14:paraId="30D93ABB"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501" w:type="pct"/>
            <w:tcPrChange w:id="432" w:author="OPPO" w:date="2022-01-27T09:23:00Z">
              <w:tcPr>
                <w:tcW w:w="463" w:type="pct"/>
                <w:gridSpan w:val="2"/>
              </w:tcPr>
            </w:tcPrChange>
          </w:tcPr>
          <w:p w14:paraId="18AED800" w14:textId="2CB03B1B" w:rsidR="00A04534" w:rsidRPr="00510BB2" w:rsidRDefault="00A04534" w:rsidP="00A04534">
            <w:pPr>
              <w:pStyle w:val="TAC"/>
              <w:rPr>
                <w:rFonts w:cs="Arial"/>
                <w:szCs w:val="18"/>
              </w:rPr>
            </w:pPr>
            <w:ins w:id="433" w:author="OPPO" w:date="2022-01-27T09:23:00Z">
              <w:r>
                <w:t>509202</w:t>
              </w:r>
            </w:ins>
            <w:del w:id="434" w:author="OPPO" w:date="2022-01-27T09:23:00Z">
              <w:r w:rsidRPr="00510BB2" w:rsidDel="00236338">
                <w:rPr>
                  <w:rFonts w:cs="Arial"/>
                  <w:szCs w:val="18"/>
                </w:rPr>
                <w:delText>TBD</w:delText>
              </w:r>
            </w:del>
          </w:p>
        </w:tc>
        <w:tc>
          <w:tcPr>
            <w:tcW w:w="522" w:type="pct"/>
            <w:tcPrChange w:id="435" w:author="OPPO" w:date="2022-01-27T09:23:00Z">
              <w:tcPr>
                <w:tcW w:w="415" w:type="pct"/>
                <w:gridSpan w:val="2"/>
              </w:tcPr>
            </w:tcPrChange>
          </w:tcPr>
          <w:p w14:paraId="06A13718" w14:textId="25AABEB7" w:rsidR="00A04534" w:rsidRPr="00510BB2" w:rsidRDefault="00A04534" w:rsidP="00A04534">
            <w:pPr>
              <w:pStyle w:val="TAC"/>
              <w:rPr>
                <w:rFonts w:cs="Arial"/>
                <w:szCs w:val="18"/>
              </w:rPr>
            </w:pPr>
            <w:ins w:id="436" w:author="OPPO" w:date="2022-01-27T09:23:00Z">
              <w:r>
                <w:t>2546.01</w:t>
              </w:r>
            </w:ins>
            <w:del w:id="437" w:author="OPPO" w:date="2022-01-27T09:23:00Z">
              <w:r w:rsidRPr="00510BB2" w:rsidDel="00236338">
                <w:rPr>
                  <w:rFonts w:cs="Arial"/>
                  <w:szCs w:val="18"/>
                </w:rPr>
                <w:delText>TBD</w:delText>
              </w:r>
            </w:del>
          </w:p>
        </w:tc>
        <w:tc>
          <w:tcPr>
            <w:tcW w:w="501" w:type="pct"/>
            <w:tcPrChange w:id="438" w:author="OPPO" w:date="2022-01-27T09:23:00Z">
              <w:tcPr>
                <w:tcW w:w="463" w:type="pct"/>
                <w:gridSpan w:val="3"/>
                <w:vAlign w:val="center"/>
              </w:tcPr>
            </w:tcPrChange>
          </w:tcPr>
          <w:p w14:paraId="71CB44F2" w14:textId="5576C2D7" w:rsidR="00A04534" w:rsidRPr="00510BB2" w:rsidRDefault="00A04534" w:rsidP="00A04534">
            <w:pPr>
              <w:pStyle w:val="TAC"/>
              <w:rPr>
                <w:rFonts w:cs="Arial"/>
                <w:szCs w:val="18"/>
              </w:rPr>
            </w:pPr>
            <w:ins w:id="439" w:author="OPPO" w:date="2022-01-27T09:23:00Z">
              <w:r>
                <w:t>509202</w:t>
              </w:r>
            </w:ins>
            <w:del w:id="440" w:author="OPPO" w:date="2022-01-27T09:23:00Z">
              <w:r w:rsidRPr="00510BB2" w:rsidDel="00236338">
                <w:rPr>
                  <w:rFonts w:cs="Arial"/>
                  <w:szCs w:val="18"/>
                </w:rPr>
                <w:delText>TBD</w:delText>
              </w:r>
            </w:del>
          </w:p>
        </w:tc>
        <w:tc>
          <w:tcPr>
            <w:tcW w:w="522" w:type="pct"/>
            <w:tcPrChange w:id="441" w:author="OPPO" w:date="2022-01-27T09:23:00Z">
              <w:tcPr>
                <w:tcW w:w="415" w:type="pct"/>
                <w:gridSpan w:val="3"/>
                <w:vAlign w:val="center"/>
              </w:tcPr>
            </w:tcPrChange>
          </w:tcPr>
          <w:p w14:paraId="1E20DEB8" w14:textId="3318375C" w:rsidR="00A04534" w:rsidRPr="00510BB2" w:rsidRDefault="00A04534" w:rsidP="00A04534">
            <w:pPr>
              <w:pStyle w:val="TAC"/>
              <w:rPr>
                <w:rFonts w:cs="Arial"/>
                <w:szCs w:val="18"/>
              </w:rPr>
            </w:pPr>
            <w:ins w:id="442" w:author="OPPO" w:date="2022-01-27T09:23:00Z">
              <w:r>
                <w:t>2546.01</w:t>
              </w:r>
            </w:ins>
            <w:del w:id="443" w:author="OPPO" w:date="2022-01-27T09:23:00Z">
              <w:r w:rsidRPr="00510BB2" w:rsidDel="00236338">
                <w:rPr>
                  <w:rFonts w:cs="Arial"/>
                  <w:szCs w:val="18"/>
                </w:rPr>
                <w:delText>TBD</w:delText>
              </w:r>
            </w:del>
          </w:p>
        </w:tc>
        <w:tc>
          <w:tcPr>
            <w:tcW w:w="536" w:type="pct"/>
            <w:vMerge w:val="restart"/>
            <w:vAlign w:val="center"/>
            <w:tcPrChange w:id="444" w:author="OPPO" w:date="2022-01-27T09:23:00Z">
              <w:tcPr>
                <w:tcW w:w="521" w:type="pct"/>
                <w:gridSpan w:val="3"/>
                <w:vMerge w:val="restart"/>
                <w:vAlign w:val="center"/>
              </w:tcPr>
            </w:tcPrChange>
          </w:tcPr>
          <w:p w14:paraId="6E0CF469" w14:textId="33F5FDE0" w:rsidR="00A04534" w:rsidRPr="00510BB2" w:rsidRDefault="00A04534" w:rsidP="00A04534">
            <w:pPr>
              <w:pStyle w:val="TAC"/>
              <w:rPr>
                <w:rFonts w:eastAsia="Yu Mincho" w:cs="Arial"/>
                <w:szCs w:val="18"/>
              </w:rPr>
            </w:pPr>
            <w:ins w:id="445" w:author="OPPO" w:date="2022-01-27T09:23:00Z">
              <w:r>
                <w:rPr>
                  <w:lang w:eastAsia="zh-CN"/>
                </w:rPr>
                <w:t>135@67</w:t>
              </w:r>
            </w:ins>
            <w:del w:id="446" w:author="OPPO" w:date="2022-01-27T09:23:00Z">
              <w:r w:rsidRPr="00510BB2" w:rsidDel="00A04534">
                <w:rPr>
                  <w:rFonts w:cs="Arial"/>
                  <w:szCs w:val="18"/>
                </w:rPr>
                <w:delText>TBD</w:delText>
              </w:r>
            </w:del>
          </w:p>
        </w:tc>
        <w:tc>
          <w:tcPr>
            <w:tcW w:w="581" w:type="pct"/>
            <w:vMerge w:val="restart"/>
            <w:tcPrChange w:id="447" w:author="OPPO" w:date="2022-01-27T09:23:00Z">
              <w:tcPr>
                <w:tcW w:w="654" w:type="pct"/>
                <w:gridSpan w:val="3"/>
                <w:vMerge w:val="restart"/>
              </w:tcPr>
            </w:tcPrChange>
          </w:tcPr>
          <w:p w14:paraId="0209497F" w14:textId="77777777" w:rsidR="00A04534" w:rsidRPr="00510BB2" w:rsidRDefault="00A04534" w:rsidP="00A04534">
            <w:pPr>
              <w:jc w:val="center"/>
              <w:rPr>
                <w:rFonts w:ascii="Arial" w:hAnsi="Arial" w:cs="Arial"/>
                <w:sz w:val="18"/>
                <w:szCs w:val="18"/>
              </w:rPr>
            </w:pPr>
            <w:r w:rsidRPr="00510BB2">
              <w:rPr>
                <w:rFonts w:ascii="Arial" w:eastAsia="Yu Mincho" w:hAnsi="Arial" w:cs="Arial"/>
                <w:sz w:val="18"/>
                <w:szCs w:val="18"/>
              </w:rPr>
              <w:t>N/A</w:t>
            </w:r>
          </w:p>
        </w:tc>
      </w:tr>
      <w:tr w:rsidR="00A04534" w:rsidRPr="00510BB2" w14:paraId="3A5F0391" w14:textId="77777777" w:rsidTr="00A04534">
        <w:tblPrEx>
          <w:tblW w:w="61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8" w:author="OPPO" w:date="2022-01-27T09:23:00Z">
            <w:tblPrEx>
              <w:tblW w:w="54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78"/>
          <w:jc w:val="center"/>
          <w:trPrChange w:id="449" w:author="OPPO" w:date="2022-01-27T09:23:00Z">
            <w:trPr>
              <w:gridAfter w:val="0"/>
              <w:trHeight w:val="78"/>
              <w:jc w:val="center"/>
            </w:trPr>
          </w:trPrChange>
        </w:trPr>
        <w:tc>
          <w:tcPr>
            <w:tcW w:w="283" w:type="pct"/>
            <w:vMerge/>
            <w:vAlign w:val="center"/>
            <w:tcPrChange w:id="450" w:author="OPPO" w:date="2022-01-27T09:23:00Z">
              <w:tcPr>
                <w:tcW w:w="319" w:type="pct"/>
                <w:vMerge/>
                <w:vAlign w:val="center"/>
              </w:tcPr>
            </w:tcPrChange>
          </w:tcPr>
          <w:p w14:paraId="18DB7ED9" w14:textId="77777777" w:rsidR="00A04534" w:rsidRPr="00510BB2" w:rsidRDefault="00A04534" w:rsidP="00A04534">
            <w:pPr>
              <w:pStyle w:val="TAC"/>
              <w:rPr>
                <w:rFonts w:eastAsia="Yu Mincho" w:cs="Arial"/>
                <w:szCs w:val="18"/>
              </w:rPr>
            </w:pPr>
          </w:p>
        </w:tc>
        <w:tc>
          <w:tcPr>
            <w:tcW w:w="443" w:type="pct"/>
            <w:vMerge/>
            <w:vAlign w:val="center"/>
            <w:tcPrChange w:id="451" w:author="OPPO" w:date="2022-01-27T09:23:00Z">
              <w:tcPr>
                <w:tcW w:w="499" w:type="pct"/>
                <w:vMerge/>
                <w:vAlign w:val="center"/>
              </w:tcPr>
            </w:tcPrChange>
          </w:tcPr>
          <w:p w14:paraId="379E0248" w14:textId="77777777" w:rsidR="00A04534" w:rsidRPr="00510BB2" w:rsidRDefault="00A04534" w:rsidP="00A04534">
            <w:pPr>
              <w:pStyle w:val="TAC"/>
              <w:rPr>
                <w:rFonts w:eastAsia="Yu Mincho" w:cs="Arial"/>
                <w:szCs w:val="18"/>
              </w:rPr>
            </w:pPr>
          </w:p>
        </w:tc>
        <w:tc>
          <w:tcPr>
            <w:tcW w:w="279" w:type="pct"/>
            <w:vMerge/>
            <w:vAlign w:val="center"/>
            <w:tcPrChange w:id="452" w:author="OPPO" w:date="2022-01-27T09:23:00Z">
              <w:tcPr>
                <w:tcW w:w="314" w:type="pct"/>
                <w:vMerge/>
                <w:vAlign w:val="center"/>
              </w:tcPr>
            </w:tcPrChange>
          </w:tcPr>
          <w:p w14:paraId="43CA4784" w14:textId="77777777" w:rsidR="00A04534" w:rsidRPr="00510BB2" w:rsidRDefault="00A04534" w:rsidP="00A04534">
            <w:pPr>
              <w:pStyle w:val="TAC"/>
              <w:rPr>
                <w:rFonts w:cs="Arial"/>
                <w:szCs w:val="18"/>
                <w:lang w:eastAsia="zh-CN"/>
              </w:rPr>
            </w:pPr>
          </w:p>
        </w:tc>
        <w:tc>
          <w:tcPr>
            <w:tcW w:w="505" w:type="pct"/>
            <w:vMerge/>
            <w:vAlign w:val="center"/>
            <w:tcPrChange w:id="453" w:author="OPPO" w:date="2022-01-27T09:23:00Z">
              <w:tcPr>
                <w:tcW w:w="568" w:type="pct"/>
                <w:vMerge/>
                <w:vAlign w:val="center"/>
              </w:tcPr>
            </w:tcPrChange>
          </w:tcPr>
          <w:p w14:paraId="4226781B" w14:textId="77777777" w:rsidR="00A04534" w:rsidRPr="00510BB2" w:rsidRDefault="00A04534" w:rsidP="00A04534">
            <w:pPr>
              <w:spacing w:after="0"/>
              <w:rPr>
                <w:rFonts w:ascii="Arial" w:hAnsi="Arial" w:cs="Arial"/>
                <w:sz w:val="18"/>
                <w:szCs w:val="18"/>
                <w:lang w:eastAsia="zh-CN"/>
              </w:rPr>
            </w:pPr>
          </w:p>
        </w:tc>
        <w:tc>
          <w:tcPr>
            <w:tcW w:w="326" w:type="pct"/>
            <w:tcPrChange w:id="454" w:author="OPPO" w:date="2022-01-27T09:23:00Z">
              <w:tcPr>
                <w:tcW w:w="367" w:type="pct"/>
              </w:tcPr>
            </w:tcPrChange>
          </w:tcPr>
          <w:p w14:paraId="58DA85E3"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501" w:type="pct"/>
            <w:tcPrChange w:id="455" w:author="OPPO" w:date="2022-01-27T09:23:00Z">
              <w:tcPr>
                <w:tcW w:w="463" w:type="pct"/>
                <w:gridSpan w:val="2"/>
              </w:tcPr>
            </w:tcPrChange>
          </w:tcPr>
          <w:p w14:paraId="524F4CC0" w14:textId="6DEAD526" w:rsidR="00A04534" w:rsidRPr="00510BB2" w:rsidRDefault="00A04534" w:rsidP="00A04534">
            <w:pPr>
              <w:pStyle w:val="TAC"/>
              <w:rPr>
                <w:rFonts w:cs="Arial"/>
                <w:szCs w:val="18"/>
              </w:rPr>
            </w:pPr>
            <w:ins w:id="456" w:author="OPPO" w:date="2022-01-27T09:23:00Z">
              <w:r>
                <w:t>518598</w:t>
              </w:r>
            </w:ins>
            <w:del w:id="457" w:author="OPPO" w:date="2022-01-27T09:23:00Z">
              <w:r w:rsidRPr="00510BB2" w:rsidDel="00236338">
                <w:rPr>
                  <w:rFonts w:cs="Arial"/>
                  <w:szCs w:val="18"/>
                </w:rPr>
                <w:delText>TBD</w:delText>
              </w:r>
            </w:del>
          </w:p>
        </w:tc>
        <w:tc>
          <w:tcPr>
            <w:tcW w:w="522" w:type="pct"/>
            <w:tcPrChange w:id="458" w:author="OPPO" w:date="2022-01-27T09:23:00Z">
              <w:tcPr>
                <w:tcW w:w="415" w:type="pct"/>
                <w:gridSpan w:val="2"/>
              </w:tcPr>
            </w:tcPrChange>
          </w:tcPr>
          <w:p w14:paraId="4740422F" w14:textId="4E3F4CF9" w:rsidR="00A04534" w:rsidRPr="00510BB2" w:rsidRDefault="00A04534" w:rsidP="00A04534">
            <w:pPr>
              <w:pStyle w:val="TAC"/>
              <w:rPr>
                <w:rFonts w:cs="Arial"/>
                <w:szCs w:val="18"/>
              </w:rPr>
            </w:pPr>
            <w:ins w:id="459" w:author="OPPO" w:date="2022-01-27T09:23:00Z">
              <w:r>
                <w:t>2592.99</w:t>
              </w:r>
            </w:ins>
            <w:del w:id="460" w:author="OPPO" w:date="2022-01-27T09:23:00Z">
              <w:r w:rsidRPr="00510BB2" w:rsidDel="00236338">
                <w:rPr>
                  <w:rFonts w:cs="Arial"/>
                  <w:szCs w:val="18"/>
                </w:rPr>
                <w:delText>TBD</w:delText>
              </w:r>
            </w:del>
          </w:p>
        </w:tc>
        <w:tc>
          <w:tcPr>
            <w:tcW w:w="501" w:type="pct"/>
            <w:tcPrChange w:id="461" w:author="OPPO" w:date="2022-01-27T09:23:00Z">
              <w:tcPr>
                <w:tcW w:w="463" w:type="pct"/>
                <w:gridSpan w:val="3"/>
                <w:vAlign w:val="center"/>
              </w:tcPr>
            </w:tcPrChange>
          </w:tcPr>
          <w:p w14:paraId="0737D627" w14:textId="4FA968C5" w:rsidR="00A04534" w:rsidRPr="00510BB2" w:rsidRDefault="00A04534" w:rsidP="00A04534">
            <w:pPr>
              <w:pStyle w:val="TAC"/>
              <w:rPr>
                <w:rFonts w:cs="Arial"/>
                <w:szCs w:val="18"/>
              </w:rPr>
            </w:pPr>
            <w:ins w:id="462" w:author="OPPO" w:date="2022-01-27T09:23:00Z">
              <w:r>
                <w:t>518598</w:t>
              </w:r>
            </w:ins>
            <w:del w:id="463" w:author="OPPO" w:date="2022-01-27T09:23:00Z">
              <w:r w:rsidRPr="00510BB2" w:rsidDel="00236338">
                <w:rPr>
                  <w:rFonts w:cs="Arial"/>
                  <w:szCs w:val="18"/>
                </w:rPr>
                <w:delText>TBD</w:delText>
              </w:r>
            </w:del>
          </w:p>
        </w:tc>
        <w:tc>
          <w:tcPr>
            <w:tcW w:w="522" w:type="pct"/>
            <w:tcPrChange w:id="464" w:author="OPPO" w:date="2022-01-27T09:23:00Z">
              <w:tcPr>
                <w:tcW w:w="415" w:type="pct"/>
                <w:gridSpan w:val="3"/>
                <w:vAlign w:val="center"/>
              </w:tcPr>
            </w:tcPrChange>
          </w:tcPr>
          <w:p w14:paraId="041F37D1" w14:textId="79379485" w:rsidR="00A04534" w:rsidRPr="00510BB2" w:rsidRDefault="00A04534" w:rsidP="00A04534">
            <w:pPr>
              <w:pStyle w:val="TAC"/>
              <w:rPr>
                <w:rFonts w:cs="Arial"/>
                <w:szCs w:val="18"/>
              </w:rPr>
            </w:pPr>
            <w:ins w:id="465" w:author="OPPO" w:date="2022-01-27T09:23:00Z">
              <w:r>
                <w:t>2592.99</w:t>
              </w:r>
            </w:ins>
            <w:del w:id="466" w:author="OPPO" w:date="2022-01-27T09:23:00Z">
              <w:r w:rsidRPr="00510BB2" w:rsidDel="00236338">
                <w:rPr>
                  <w:rFonts w:cs="Arial"/>
                  <w:szCs w:val="18"/>
                </w:rPr>
                <w:delText>TBD</w:delText>
              </w:r>
            </w:del>
          </w:p>
        </w:tc>
        <w:tc>
          <w:tcPr>
            <w:tcW w:w="536" w:type="pct"/>
            <w:vMerge/>
            <w:vAlign w:val="center"/>
            <w:tcPrChange w:id="467" w:author="OPPO" w:date="2022-01-27T09:23:00Z">
              <w:tcPr>
                <w:tcW w:w="521" w:type="pct"/>
                <w:gridSpan w:val="3"/>
                <w:vMerge/>
                <w:vAlign w:val="center"/>
              </w:tcPr>
            </w:tcPrChange>
          </w:tcPr>
          <w:p w14:paraId="3CACEF65" w14:textId="77777777" w:rsidR="00A04534" w:rsidRPr="00510BB2" w:rsidRDefault="00A04534" w:rsidP="00A04534">
            <w:pPr>
              <w:pStyle w:val="TAC"/>
              <w:rPr>
                <w:rFonts w:eastAsia="Yu Mincho" w:cs="Arial"/>
                <w:szCs w:val="18"/>
              </w:rPr>
            </w:pPr>
          </w:p>
        </w:tc>
        <w:tc>
          <w:tcPr>
            <w:tcW w:w="581" w:type="pct"/>
            <w:vMerge/>
            <w:tcPrChange w:id="468" w:author="OPPO" w:date="2022-01-27T09:23:00Z">
              <w:tcPr>
                <w:tcW w:w="654" w:type="pct"/>
                <w:gridSpan w:val="3"/>
                <w:vMerge/>
              </w:tcPr>
            </w:tcPrChange>
          </w:tcPr>
          <w:p w14:paraId="5168BE72" w14:textId="77777777" w:rsidR="00A04534" w:rsidRPr="00510BB2" w:rsidRDefault="00A04534" w:rsidP="00A04534">
            <w:pPr>
              <w:pStyle w:val="TAC"/>
              <w:rPr>
                <w:rFonts w:eastAsia="Yu Mincho" w:cs="Arial"/>
                <w:szCs w:val="18"/>
              </w:rPr>
            </w:pPr>
          </w:p>
        </w:tc>
      </w:tr>
      <w:tr w:rsidR="00A04534" w:rsidRPr="00510BB2" w14:paraId="0135CB72" w14:textId="77777777" w:rsidTr="00A04534">
        <w:tblPrEx>
          <w:tblW w:w="61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9" w:author="OPPO" w:date="2022-01-27T09:23:00Z">
            <w:tblPrEx>
              <w:tblW w:w="54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78"/>
          <w:jc w:val="center"/>
          <w:trPrChange w:id="470" w:author="OPPO" w:date="2022-01-27T09:23:00Z">
            <w:trPr>
              <w:gridAfter w:val="0"/>
              <w:trHeight w:val="78"/>
              <w:jc w:val="center"/>
            </w:trPr>
          </w:trPrChange>
        </w:trPr>
        <w:tc>
          <w:tcPr>
            <w:tcW w:w="283" w:type="pct"/>
            <w:vMerge/>
            <w:vAlign w:val="center"/>
            <w:tcPrChange w:id="471" w:author="OPPO" w:date="2022-01-27T09:23:00Z">
              <w:tcPr>
                <w:tcW w:w="319" w:type="pct"/>
                <w:vMerge/>
                <w:vAlign w:val="center"/>
              </w:tcPr>
            </w:tcPrChange>
          </w:tcPr>
          <w:p w14:paraId="6A189795" w14:textId="77777777" w:rsidR="00A04534" w:rsidRPr="00510BB2" w:rsidRDefault="00A04534" w:rsidP="00A04534">
            <w:pPr>
              <w:pStyle w:val="TAC"/>
              <w:rPr>
                <w:rFonts w:eastAsia="Yu Mincho" w:cs="Arial"/>
                <w:szCs w:val="18"/>
              </w:rPr>
            </w:pPr>
          </w:p>
        </w:tc>
        <w:tc>
          <w:tcPr>
            <w:tcW w:w="443" w:type="pct"/>
            <w:vMerge/>
            <w:vAlign w:val="center"/>
            <w:tcPrChange w:id="472" w:author="OPPO" w:date="2022-01-27T09:23:00Z">
              <w:tcPr>
                <w:tcW w:w="499" w:type="pct"/>
                <w:vMerge/>
                <w:vAlign w:val="center"/>
              </w:tcPr>
            </w:tcPrChange>
          </w:tcPr>
          <w:p w14:paraId="4C7C1B06" w14:textId="77777777" w:rsidR="00A04534" w:rsidRPr="00510BB2" w:rsidRDefault="00A04534" w:rsidP="00A04534">
            <w:pPr>
              <w:pStyle w:val="TAC"/>
              <w:rPr>
                <w:rFonts w:eastAsia="Yu Mincho" w:cs="Arial"/>
                <w:szCs w:val="18"/>
              </w:rPr>
            </w:pPr>
          </w:p>
        </w:tc>
        <w:tc>
          <w:tcPr>
            <w:tcW w:w="279" w:type="pct"/>
            <w:vMerge/>
            <w:vAlign w:val="center"/>
            <w:tcPrChange w:id="473" w:author="OPPO" w:date="2022-01-27T09:23:00Z">
              <w:tcPr>
                <w:tcW w:w="314" w:type="pct"/>
                <w:vMerge/>
                <w:vAlign w:val="center"/>
              </w:tcPr>
            </w:tcPrChange>
          </w:tcPr>
          <w:p w14:paraId="5025A499" w14:textId="77777777" w:rsidR="00A04534" w:rsidRPr="00510BB2" w:rsidRDefault="00A04534" w:rsidP="00A04534">
            <w:pPr>
              <w:pStyle w:val="TAC"/>
              <w:rPr>
                <w:rFonts w:cs="Arial"/>
                <w:szCs w:val="18"/>
                <w:lang w:eastAsia="zh-CN"/>
              </w:rPr>
            </w:pPr>
          </w:p>
        </w:tc>
        <w:tc>
          <w:tcPr>
            <w:tcW w:w="505" w:type="pct"/>
            <w:vMerge/>
            <w:vAlign w:val="center"/>
            <w:tcPrChange w:id="474" w:author="OPPO" w:date="2022-01-27T09:23:00Z">
              <w:tcPr>
                <w:tcW w:w="568" w:type="pct"/>
                <w:vMerge/>
                <w:vAlign w:val="center"/>
              </w:tcPr>
            </w:tcPrChange>
          </w:tcPr>
          <w:p w14:paraId="4F285F3E" w14:textId="77777777" w:rsidR="00A04534" w:rsidRPr="00510BB2" w:rsidRDefault="00A04534" w:rsidP="00A04534">
            <w:pPr>
              <w:spacing w:after="0"/>
              <w:rPr>
                <w:rFonts w:ascii="Arial" w:hAnsi="Arial" w:cs="Arial"/>
                <w:sz w:val="18"/>
                <w:szCs w:val="18"/>
                <w:lang w:eastAsia="zh-CN"/>
              </w:rPr>
            </w:pPr>
          </w:p>
        </w:tc>
        <w:tc>
          <w:tcPr>
            <w:tcW w:w="326" w:type="pct"/>
            <w:tcPrChange w:id="475" w:author="OPPO" w:date="2022-01-27T09:23:00Z">
              <w:tcPr>
                <w:tcW w:w="367" w:type="pct"/>
              </w:tcPr>
            </w:tcPrChange>
          </w:tcPr>
          <w:p w14:paraId="5ADAA94F"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501" w:type="pct"/>
            <w:tcPrChange w:id="476" w:author="OPPO" w:date="2022-01-27T09:23:00Z">
              <w:tcPr>
                <w:tcW w:w="463" w:type="pct"/>
                <w:gridSpan w:val="2"/>
              </w:tcPr>
            </w:tcPrChange>
          </w:tcPr>
          <w:p w14:paraId="119E2919" w14:textId="78A33D75" w:rsidR="00A04534" w:rsidRPr="00510BB2" w:rsidRDefault="00A04534" w:rsidP="00A04534">
            <w:pPr>
              <w:pStyle w:val="TAC"/>
              <w:rPr>
                <w:rFonts w:cs="Arial"/>
                <w:szCs w:val="18"/>
              </w:rPr>
            </w:pPr>
            <w:ins w:id="477" w:author="OPPO" w:date="2022-01-27T09:23:00Z">
              <w:r>
                <w:t>528000</w:t>
              </w:r>
            </w:ins>
            <w:del w:id="478" w:author="OPPO" w:date="2022-01-27T09:23:00Z">
              <w:r w:rsidRPr="00510BB2" w:rsidDel="00236338">
                <w:rPr>
                  <w:rFonts w:cs="Arial"/>
                  <w:szCs w:val="18"/>
                </w:rPr>
                <w:delText>TBD</w:delText>
              </w:r>
            </w:del>
          </w:p>
        </w:tc>
        <w:tc>
          <w:tcPr>
            <w:tcW w:w="522" w:type="pct"/>
            <w:tcPrChange w:id="479" w:author="OPPO" w:date="2022-01-27T09:23:00Z">
              <w:tcPr>
                <w:tcW w:w="415" w:type="pct"/>
                <w:gridSpan w:val="2"/>
              </w:tcPr>
            </w:tcPrChange>
          </w:tcPr>
          <w:p w14:paraId="7B9B5F0C" w14:textId="3E440BAD" w:rsidR="00A04534" w:rsidRPr="00510BB2" w:rsidRDefault="00A04534" w:rsidP="00A04534">
            <w:pPr>
              <w:pStyle w:val="TAC"/>
              <w:rPr>
                <w:rFonts w:cs="Arial"/>
                <w:szCs w:val="18"/>
              </w:rPr>
            </w:pPr>
            <w:ins w:id="480" w:author="OPPO" w:date="2022-01-27T09:23:00Z">
              <w:r>
                <w:t>2640</w:t>
              </w:r>
            </w:ins>
            <w:del w:id="481" w:author="OPPO" w:date="2022-01-27T09:23:00Z">
              <w:r w:rsidRPr="00510BB2" w:rsidDel="00236338">
                <w:rPr>
                  <w:rFonts w:cs="Arial"/>
                  <w:szCs w:val="18"/>
                </w:rPr>
                <w:delText>TBD</w:delText>
              </w:r>
            </w:del>
          </w:p>
        </w:tc>
        <w:tc>
          <w:tcPr>
            <w:tcW w:w="501" w:type="pct"/>
            <w:tcPrChange w:id="482" w:author="OPPO" w:date="2022-01-27T09:23:00Z">
              <w:tcPr>
                <w:tcW w:w="463" w:type="pct"/>
                <w:gridSpan w:val="3"/>
                <w:vAlign w:val="center"/>
              </w:tcPr>
            </w:tcPrChange>
          </w:tcPr>
          <w:p w14:paraId="129A4DB1" w14:textId="0ACB898A" w:rsidR="00A04534" w:rsidRPr="00510BB2" w:rsidRDefault="00A04534" w:rsidP="00A04534">
            <w:pPr>
              <w:pStyle w:val="TAC"/>
              <w:rPr>
                <w:rFonts w:cs="Arial"/>
                <w:szCs w:val="18"/>
              </w:rPr>
            </w:pPr>
            <w:ins w:id="483" w:author="OPPO" w:date="2022-01-27T09:23:00Z">
              <w:r>
                <w:t>528000</w:t>
              </w:r>
            </w:ins>
            <w:del w:id="484" w:author="OPPO" w:date="2022-01-27T09:23:00Z">
              <w:r w:rsidRPr="00510BB2" w:rsidDel="00236338">
                <w:rPr>
                  <w:rFonts w:cs="Arial"/>
                  <w:szCs w:val="18"/>
                </w:rPr>
                <w:delText>TBD</w:delText>
              </w:r>
            </w:del>
          </w:p>
        </w:tc>
        <w:tc>
          <w:tcPr>
            <w:tcW w:w="522" w:type="pct"/>
            <w:tcPrChange w:id="485" w:author="OPPO" w:date="2022-01-27T09:23:00Z">
              <w:tcPr>
                <w:tcW w:w="415" w:type="pct"/>
                <w:gridSpan w:val="3"/>
                <w:vAlign w:val="center"/>
              </w:tcPr>
            </w:tcPrChange>
          </w:tcPr>
          <w:p w14:paraId="44A33C5E" w14:textId="61784B01" w:rsidR="00A04534" w:rsidRPr="00510BB2" w:rsidRDefault="00A04534" w:rsidP="00A04534">
            <w:pPr>
              <w:pStyle w:val="TAC"/>
              <w:rPr>
                <w:rFonts w:cs="Arial"/>
                <w:szCs w:val="18"/>
              </w:rPr>
            </w:pPr>
            <w:ins w:id="486" w:author="OPPO" w:date="2022-01-27T09:23:00Z">
              <w:r>
                <w:t>2640</w:t>
              </w:r>
            </w:ins>
            <w:del w:id="487" w:author="OPPO" w:date="2022-01-27T09:23:00Z">
              <w:r w:rsidRPr="00510BB2" w:rsidDel="00236338">
                <w:rPr>
                  <w:rFonts w:cs="Arial"/>
                  <w:szCs w:val="18"/>
                </w:rPr>
                <w:delText>TBD</w:delText>
              </w:r>
            </w:del>
          </w:p>
        </w:tc>
        <w:tc>
          <w:tcPr>
            <w:tcW w:w="536" w:type="pct"/>
            <w:vMerge/>
            <w:vAlign w:val="center"/>
            <w:tcPrChange w:id="488" w:author="OPPO" w:date="2022-01-27T09:23:00Z">
              <w:tcPr>
                <w:tcW w:w="521" w:type="pct"/>
                <w:gridSpan w:val="3"/>
                <w:vMerge/>
                <w:vAlign w:val="center"/>
              </w:tcPr>
            </w:tcPrChange>
          </w:tcPr>
          <w:p w14:paraId="454FBD69" w14:textId="77777777" w:rsidR="00A04534" w:rsidRPr="00510BB2" w:rsidRDefault="00A04534" w:rsidP="00A04534">
            <w:pPr>
              <w:pStyle w:val="TAC"/>
              <w:rPr>
                <w:rFonts w:eastAsia="Yu Mincho" w:cs="Arial"/>
                <w:szCs w:val="18"/>
              </w:rPr>
            </w:pPr>
          </w:p>
        </w:tc>
        <w:tc>
          <w:tcPr>
            <w:tcW w:w="581" w:type="pct"/>
            <w:vMerge/>
            <w:tcPrChange w:id="489" w:author="OPPO" w:date="2022-01-27T09:23:00Z">
              <w:tcPr>
                <w:tcW w:w="654" w:type="pct"/>
                <w:gridSpan w:val="3"/>
                <w:vMerge/>
              </w:tcPr>
            </w:tcPrChange>
          </w:tcPr>
          <w:p w14:paraId="1F224821" w14:textId="77777777" w:rsidR="00A04534" w:rsidRPr="00510BB2" w:rsidRDefault="00A04534" w:rsidP="00A04534">
            <w:pPr>
              <w:pStyle w:val="TAC"/>
              <w:rPr>
                <w:rFonts w:eastAsia="Yu Mincho" w:cs="Arial"/>
                <w:szCs w:val="18"/>
              </w:rPr>
            </w:pPr>
          </w:p>
        </w:tc>
      </w:tr>
      <w:tr w:rsidR="007407D0" w:rsidRPr="00510BB2" w14:paraId="2CD71CC9" w14:textId="77777777" w:rsidTr="00A04534">
        <w:trPr>
          <w:trHeight w:val="78"/>
          <w:jc w:val="center"/>
        </w:trPr>
        <w:tc>
          <w:tcPr>
            <w:tcW w:w="283" w:type="pct"/>
            <w:vMerge w:val="restart"/>
            <w:vAlign w:val="center"/>
            <w:hideMark/>
          </w:tcPr>
          <w:p w14:paraId="07CA8366"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n48</w:t>
            </w:r>
          </w:p>
        </w:tc>
        <w:tc>
          <w:tcPr>
            <w:tcW w:w="443" w:type="pct"/>
            <w:vMerge w:val="restart"/>
            <w:vAlign w:val="center"/>
            <w:hideMark/>
          </w:tcPr>
          <w:p w14:paraId="7F1F8F42"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20</w:t>
            </w:r>
          </w:p>
        </w:tc>
        <w:tc>
          <w:tcPr>
            <w:tcW w:w="279" w:type="pct"/>
            <w:vMerge w:val="restart"/>
            <w:vAlign w:val="center"/>
          </w:tcPr>
          <w:p w14:paraId="78C7CCF3"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15</w:t>
            </w:r>
          </w:p>
        </w:tc>
        <w:tc>
          <w:tcPr>
            <w:tcW w:w="505" w:type="pct"/>
            <w:vMerge w:val="restart"/>
            <w:vAlign w:val="center"/>
          </w:tcPr>
          <w:p w14:paraId="240E7326"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9644FCC"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26" w:type="pct"/>
          </w:tcPr>
          <w:p w14:paraId="78561A8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501" w:type="pct"/>
          </w:tcPr>
          <w:p w14:paraId="1A448995" w14:textId="77777777" w:rsidR="007407D0" w:rsidRPr="00510BB2" w:rsidRDefault="007407D0" w:rsidP="007407D0">
            <w:pPr>
              <w:pStyle w:val="TAC"/>
              <w:rPr>
                <w:rFonts w:cs="Arial"/>
                <w:szCs w:val="18"/>
                <w:lang w:eastAsia="en-GB"/>
              </w:rPr>
            </w:pPr>
            <w:r w:rsidRPr="00510BB2">
              <w:rPr>
                <w:rFonts w:cs="Arial"/>
                <w:szCs w:val="18"/>
              </w:rPr>
              <w:t>637334</w:t>
            </w:r>
          </w:p>
        </w:tc>
        <w:tc>
          <w:tcPr>
            <w:tcW w:w="522" w:type="pct"/>
          </w:tcPr>
          <w:p w14:paraId="525ED931" w14:textId="77777777" w:rsidR="007407D0" w:rsidRPr="00510BB2" w:rsidRDefault="007407D0" w:rsidP="007407D0">
            <w:pPr>
              <w:pStyle w:val="TAC"/>
              <w:rPr>
                <w:rFonts w:cs="Arial"/>
                <w:szCs w:val="18"/>
                <w:lang w:eastAsia="en-GB"/>
              </w:rPr>
            </w:pPr>
            <w:r w:rsidRPr="00510BB2">
              <w:rPr>
                <w:rFonts w:cs="Arial"/>
                <w:szCs w:val="18"/>
              </w:rPr>
              <w:t>3560.01</w:t>
            </w:r>
          </w:p>
        </w:tc>
        <w:tc>
          <w:tcPr>
            <w:tcW w:w="501" w:type="pct"/>
            <w:vAlign w:val="center"/>
          </w:tcPr>
          <w:p w14:paraId="1BBF1242" w14:textId="77777777" w:rsidR="007407D0" w:rsidRPr="00510BB2" w:rsidRDefault="007407D0" w:rsidP="007407D0">
            <w:pPr>
              <w:pStyle w:val="TAC"/>
              <w:rPr>
                <w:rFonts w:cs="Arial"/>
                <w:szCs w:val="18"/>
                <w:lang w:eastAsia="en-GB"/>
              </w:rPr>
            </w:pPr>
            <w:r w:rsidRPr="00510BB2">
              <w:rPr>
                <w:rFonts w:cs="Arial"/>
                <w:szCs w:val="18"/>
              </w:rPr>
              <w:t>637334</w:t>
            </w:r>
          </w:p>
        </w:tc>
        <w:tc>
          <w:tcPr>
            <w:tcW w:w="522" w:type="pct"/>
            <w:vAlign w:val="center"/>
          </w:tcPr>
          <w:p w14:paraId="0C2C1F35" w14:textId="77777777" w:rsidR="007407D0" w:rsidRPr="00510BB2" w:rsidRDefault="007407D0" w:rsidP="007407D0">
            <w:pPr>
              <w:pStyle w:val="TAC"/>
              <w:rPr>
                <w:rFonts w:cs="Arial"/>
                <w:szCs w:val="18"/>
                <w:lang w:eastAsia="en-GB"/>
              </w:rPr>
            </w:pPr>
            <w:r w:rsidRPr="00510BB2">
              <w:rPr>
                <w:rFonts w:cs="Arial"/>
                <w:szCs w:val="18"/>
              </w:rPr>
              <w:t>3560.01</w:t>
            </w:r>
          </w:p>
        </w:tc>
        <w:tc>
          <w:tcPr>
            <w:tcW w:w="536" w:type="pct"/>
            <w:vMerge w:val="restart"/>
            <w:vAlign w:val="center"/>
          </w:tcPr>
          <w:p w14:paraId="13B5F4B2"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50@25</w:t>
            </w:r>
          </w:p>
        </w:tc>
        <w:tc>
          <w:tcPr>
            <w:tcW w:w="581" w:type="pct"/>
            <w:vMerge w:val="restart"/>
          </w:tcPr>
          <w:p w14:paraId="46790C3B"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57DB8DE2" w14:textId="77777777" w:rsidTr="00A04534">
        <w:trPr>
          <w:trHeight w:val="78"/>
          <w:jc w:val="center"/>
        </w:trPr>
        <w:tc>
          <w:tcPr>
            <w:tcW w:w="283" w:type="pct"/>
            <w:vMerge/>
            <w:vAlign w:val="center"/>
          </w:tcPr>
          <w:p w14:paraId="53780D55"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443" w:type="pct"/>
            <w:vMerge/>
            <w:vAlign w:val="center"/>
          </w:tcPr>
          <w:p w14:paraId="3FA44634"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279" w:type="pct"/>
            <w:vMerge/>
            <w:vAlign w:val="center"/>
          </w:tcPr>
          <w:p w14:paraId="1C2607F1" w14:textId="77777777" w:rsidR="007407D0" w:rsidRPr="00510BB2" w:rsidRDefault="007407D0" w:rsidP="007407D0">
            <w:pPr>
              <w:keepNext/>
              <w:keepLines/>
              <w:spacing w:after="0"/>
              <w:jc w:val="center"/>
              <w:rPr>
                <w:rFonts w:ascii="Arial" w:hAnsi="Arial" w:cs="Arial"/>
                <w:sz w:val="18"/>
                <w:szCs w:val="18"/>
                <w:lang w:eastAsia="zh-CN"/>
              </w:rPr>
            </w:pPr>
          </w:p>
        </w:tc>
        <w:tc>
          <w:tcPr>
            <w:tcW w:w="505" w:type="pct"/>
            <w:vMerge/>
            <w:vAlign w:val="center"/>
          </w:tcPr>
          <w:p w14:paraId="7A0B743A" w14:textId="77777777" w:rsidR="007407D0" w:rsidRPr="00510BB2" w:rsidRDefault="007407D0" w:rsidP="007407D0">
            <w:pPr>
              <w:spacing w:after="0"/>
              <w:rPr>
                <w:rFonts w:ascii="Arial" w:hAnsi="Arial" w:cs="Arial"/>
                <w:sz w:val="18"/>
                <w:szCs w:val="18"/>
                <w:lang w:eastAsia="zh-CN"/>
              </w:rPr>
            </w:pPr>
          </w:p>
        </w:tc>
        <w:tc>
          <w:tcPr>
            <w:tcW w:w="326" w:type="pct"/>
          </w:tcPr>
          <w:p w14:paraId="2476C072"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501" w:type="pct"/>
          </w:tcPr>
          <w:p w14:paraId="7AC19420" w14:textId="77777777" w:rsidR="007407D0" w:rsidRPr="00510BB2" w:rsidRDefault="007407D0" w:rsidP="007407D0">
            <w:pPr>
              <w:pStyle w:val="TAC"/>
              <w:rPr>
                <w:rFonts w:cs="Arial"/>
                <w:szCs w:val="18"/>
              </w:rPr>
            </w:pPr>
            <w:r w:rsidRPr="00510BB2">
              <w:rPr>
                <w:rFonts w:cs="Arial"/>
                <w:szCs w:val="18"/>
              </w:rPr>
              <w:t>641666</w:t>
            </w:r>
          </w:p>
        </w:tc>
        <w:tc>
          <w:tcPr>
            <w:tcW w:w="522" w:type="pct"/>
          </w:tcPr>
          <w:p w14:paraId="6F5C9119" w14:textId="77777777" w:rsidR="007407D0" w:rsidRPr="00510BB2" w:rsidRDefault="007407D0" w:rsidP="007407D0">
            <w:pPr>
              <w:pStyle w:val="TAC"/>
              <w:rPr>
                <w:rFonts w:cs="Arial"/>
                <w:szCs w:val="18"/>
              </w:rPr>
            </w:pPr>
            <w:r w:rsidRPr="00510BB2">
              <w:rPr>
                <w:rFonts w:cs="Arial"/>
                <w:szCs w:val="18"/>
              </w:rPr>
              <w:t>3624.99</w:t>
            </w:r>
          </w:p>
        </w:tc>
        <w:tc>
          <w:tcPr>
            <w:tcW w:w="501" w:type="pct"/>
            <w:vAlign w:val="center"/>
          </w:tcPr>
          <w:p w14:paraId="4D37677D" w14:textId="77777777" w:rsidR="007407D0" w:rsidRPr="00510BB2" w:rsidRDefault="007407D0" w:rsidP="007407D0">
            <w:pPr>
              <w:pStyle w:val="TAC"/>
              <w:rPr>
                <w:rFonts w:cs="Arial"/>
                <w:szCs w:val="18"/>
              </w:rPr>
            </w:pPr>
            <w:r w:rsidRPr="00510BB2">
              <w:rPr>
                <w:rFonts w:cs="Arial"/>
                <w:szCs w:val="18"/>
              </w:rPr>
              <w:t>641666</w:t>
            </w:r>
          </w:p>
        </w:tc>
        <w:tc>
          <w:tcPr>
            <w:tcW w:w="522" w:type="pct"/>
            <w:vAlign w:val="center"/>
          </w:tcPr>
          <w:p w14:paraId="618A068B" w14:textId="77777777" w:rsidR="007407D0" w:rsidRPr="00510BB2" w:rsidRDefault="007407D0" w:rsidP="007407D0">
            <w:pPr>
              <w:pStyle w:val="TAC"/>
              <w:rPr>
                <w:rFonts w:cs="Arial"/>
                <w:szCs w:val="18"/>
              </w:rPr>
            </w:pPr>
            <w:r w:rsidRPr="00510BB2">
              <w:rPr>
                <w:rFonts w:cs="Arial"/>
                <w:szCs w:val="18"/>
              </w:rPr>
              <w:t>3624.99</w:t>
            </w:r>
          </w:p>
        </w:tc>
        <w:tc>
          <w:tcPr>
            <w:tcW w:w="536" w:type="pct"/>
            <w:vMerge/>
            <w:vAlign w:val="center"/>
          </w:tcPr>
          <w:p w14:paraId="0729DE10"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581" w:type="pct"/>
            <w:vMerge/>
          </w:tcPr>
          <w:p w14:paraId="6C38BDF0" w14:textId="77777777" w:rsidR="007407D0" w:rsidRPr="00510BB2" w:rsidRDefault="007407D0" w:rsidP="007407D0">
            <w:pPr>
              <w:keepNext/>
              <w:keepLines/>
              <w:spacing w:after="0"/>
              <w:jc w:val="center"/>
              <w:rPr>
                <w:rFonts w:ascii="Arial" w:eastAsia="宋体" w:hAnsi="Arial" w:cs="Arial"/>
                <w:sz w:val="18"/>
                <w:szCs w:val="18"/>
                <w:lang w:eastAsia="zh-CN"/>
              </w:rPr>
            </w:pPr>
          </w:p>
        </w:tc>
      </w:tr>
      <w:tr w:rsidR="007407D0" w:rsidRPr="00510BB2" w14:paraId="5BD03362" w14:textId="77777777" w:rsidTr="00A04534">
        <w:trPr>
          <w:trHeight w:val="78"/>
          <w:jc w:val="center"/>
        </w:trPr>
        <w:tc>
          <w:tcPr>
            <w:tcW w:w="283" w:type="pct"/>
            <w:vMerge/>
            <w:vAlign w:val="center"/>
          </w:tcPr>
          <w:p w14:paraId="1CDEEDF2"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443" w:type="pct"/>
            <w:vMerge/>
            <w:vAlign w:val="center"/>
          </w:tcPr>
          <w:p w14:paraId="2F5B2466"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279" w:type="pct"/>
            <w:vMerge/>
            <w:vAlign w:val="center"/>
          </w:tcPr>
          <w:p w14:paraId="56901B78" w14:textId="77777777" w:rsidR="007407D0" w:rsidRPr="00510BB2" w:rsidRDefault="007407D0" w:rsidP="007407D0">
            <w:pPr>
              <w:keepNext/>
              <w:keepLines/>
              <w:spacing w:after="0"/>
              <w:jc w:val="center"/>
              <w:rPr>
                <w:rFonts w:ascii="Arial" w:hAnsi="Arial" w:cs="Arial"/>
                <w:sz w:val="18"/>
                <w:szCs w:val="18"/>
                <w:lang w:eastAsia="zh-CN"/>
              </w:rPr>
            </w:pPr>
          </w:p>
        </w:tc>
        <w:tc>
          <w:tcPr>
            <w:tcW w:w="505" w:type="pct"/>
            <w:vMerge/>
            <w:vAlign w:val="center"/>
          </w:tcPr>
          <w:p w14:paraId="717AB032" w14:textId="77777777" w:rsidR="007407D0" w:rsidRPr="00510BB2" w:rsidRDefault="007407D0" w:rsidP="007407D0">
            <w:pPr>
              <w:spacing w:after="0"/>
              <w:rPr>
                <w:rFonts w:ascii="Arial" w:hAnsi="Arial" w:cs="Arial"/>
                <w:sz w:val="18"/>
                <w:szCs w:val="18"/>
                <w:lang w:eastAsia="zh-CN"/>
              </w:rPr>
            </w:pPr>
          </w:p>
        </w:tc>
        <w:tc>
          <w:tcPr>
            <w:tcW w:w="326" w:type="pct"/>
          </w:tcPr>
          <w:p w14:paraId="0AC653B2"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501" w:type="pct"/>
          </w:tcPr>
          <w:p w14:paraId="75858BEF" w14:textId="77777777" w:rsidR="007407D0" w:rsidRPr="00510BB2" w:rsidRDefault="007407D0" w:rsidP="007407D0">
            <w:pPr>
              <w:pStyle w:val="TAC"/>
              <w:rPr>
                <w:rFonts w:cs="Arial"/>
                <w:szCs w:val="18"/>
              </w:rPr>
            </w:pPr>
            <w:r w:rsidRPr="00510BB2">
              <w:rPr>
                <w:rFonts w:cs="Arial"/>
                <w:szCs w:val="18"/>
              </w:rPr>
              <w:t>646000</w:t>
            </w:r>
          </w:p>
        </w:tc>
        <w:tc>
          <w:tcPr>
            <w:tcW w:w="522" w:type="pct"/>
          </w:tcPr>
          <w:p w14:paraId="1F56397A" w14:textId="77777777" w:rsidR="007407D0" w:rsidRPr="00510BB2" w:rsidRDefault="007407D0" w:rsidP="007407D0">
            <w:pPr>
              <w:pStyle w:val="TAC"/>
              <w:rPr>
                <w:rFonts w:cs="Arial"/>
                <w:szCs w:val="18"/>
              </w:rPr>
            </w:pPr>
            <w:r w:rsidRPr="00510BB2">
              <w:rPr>
                <w:rFonts w:cs="Arial"/>
                <w:szCs w:val="18"/>
              </w:rPr>
              <w:t>3690</w:t>
            </w:r>
          </w:p>
        </w:tc>
        <w:tc>
          <w:tcPr>
            <w:tcW w:w="501" w:type="pct"/>
            <w:vAlign w:val="center"/>
          </w:tcPr>
          <w:p w14:paraId="49E7B54B" w14:textId="77777777" w:rsidR="007407D0" w:rsidRPr="00510BB2" w:rsidRDefault="007407D0" w:rsidP="007407D0">
            <w:pPr>
              <w:pStyle w:val="TAC"/>
              <w:rPr>
                <w:rFonts w:cs="Arial"/>
                <w:szCs w:val="18"/>
              </w:rPr>
            </w:pPr>
            <w:r w:rsidRPr="00510BB2">
              <w:rPr>
                <w:rFonts w:cs="Arial"/>
                <w:szCs w:val="18"/>
              </w:rPr>
              <w:t>646000</w:t>
            </w:r>
          </w:p>
        </w:tc>
        <w:tc>
          <w:tcPr>
            <w:tcW w:w="522" w:type="pct"/>
            <w:vAlign w:val="center"/>
          </w:tcPr>
          <w:p w14:paraId="5922CC05" w14:textId="77777777" w:rsidR="007407D0" w:rsidRPr="00510BB2" w:rsidRDefault="007407D0" w:rsidP="007407D0">
            <w:pPr>
              <w:pStyle w:val="TAC"/>
              <w:rPr>
                <w:rFonts w:cs="Arial"/>
                <w:szCs w:val="18"/>
              </w:rPr>
            </w:pPr>
            <w:r w:rsidRPr="00510BB2">
              <w:rPr>
                <w:rFonts w:cs="Arial"/>
                <w:szCs w:val="18"/>
              </w:rPr>
              <w:t>3690</w:t>
            </w:r>
          </w:p>
        </w:tc>
        <w:tc>
          <w:tcPr>
            <w:tcW w:w="536" w:type="pct"/>
            <w:vMerge/>
            <w:vAlign w:val="center"/>
          </w:tcPr>
          <w:p w14:paraId="26F9CA7D"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581" w:type="pct"/>
            <w:vMerge/>
          </w:tcPr>
          <w:p w14:paraId="57D9DBC0" w14:textId="77777777" w:rsidR="007407D0" w:rsidRPr="00510BB2" w:rsidRDefault="007407D0" w:rsidP="007407D0">
            <w:pPr>
              <w:keepNext/>
              <w:keepLines/>
              <w:spacing w:after="0"/>
              <w:jc w:val="center"/>
              <w:rPr>
                <w:rFonts w:ascii="Arial" w:eastAsia="宋体" w:hAnsi="Arial" w:cs="Arial"/>
                <w:sz w:val="18"/>
                <w:szCs w:val="18"/>
                <w:lang w:eastAsia="zh-CN"/>
              </w:rPr>
            </w:pPr>
          </w:p>
        </w:tc>
      </w:tr>
      <w:tr w:rsidR="007407D0" w:rsidRPr="00510BB2" w14:paraId="27DB7D27" w14:textId="77777777" w:rsidTr="00A04534">
        <w:trPr>
          <w:trHeight w:val="78"/>
          <w:jc w:val="center"/>
        </w:trPr>
        <w:tc>
          <w:tcPr>
            <w:tcW w:w="283" w:type="pct"/>
            <w:vMerge w:val="restart"/>
            <w:vAlign w:val="center"/>
            <w:hideMark/>
          </w:tcPr>
          <w:p w14:paraId="5D502040" w14:textId="77777777" w:rsidR="007407D0" w:rsidRPr="00510BB2" w:rsidRDefault="007407D0" w:rsidP="007407D0">
            <w:pPr>
              <w:pStyle w:val="TAC"/>
              <w:rPr>
                <w:rFonts w:eastAsia="宋体" w:cs="Arial"/>
                <w:szCs w:val="18"/>
                <w:lang w:eastAsia="zh-CN"/>
              </w:rPr>
            </w:pPr>
            <w:r w:rsidRPr="00510BB2">
              <w:rPr>
                <w:rFonts w:cs="Arial"/>
                <w:szCs w:val="18"/>
                <w:lang w:eastAsia="zh-CN"/>
              </w:rPr>
              <w:t>n50</w:t>
            </w:r>
          </w:p>
        </w:tc>
        <w:tc>
          <w:tcPr>
            <w:tcW w:w="443" w:type="pct"/>
            <w:vMerge w:val="restart"/>
            <w:vAlign w:val="center"/>
            <w:hideMark/>
          </w:tcPr>
          <w:p w14:paraId="65F2156F" w14:textId="77777777" w:rsidR="007407D0" w:rsidRPr="00510BB2" w:rsidRDefault="007407D0" w:rsidP="007407D0">
            <w:pPr>
              <w:pStyle w:val="TAC"/>
              <w:rPr>
                <w:rFonts w:eastAsia="宋体" w:cs="Arial"/>
                <w:szCs w:val="18"/>
                <w:lang w:eastAsia="zh-CN"/>
              </w:rPr>
            </w:pPr>
            <w:r w:rsidRPr="00510BB2">
              <w:rPr>
                <w:rFonts w:cs="Arial"/>
                <w:szCs w:val="18"/>
                <w:lang w:eastAsia="zh-CN"/>
              </w:rPr>
              <w:t>20</w:t>
            </w:r>
          </w:p>
        </w:tc>
        <w:tc>
          <w:tcPr>
            <w:tcW w:w="279" w:type="pct"/>
            <w:vMerge w:val="restart"/>
            <w:vAlign w:val="center"/>
          </w:tcPr>
          <w:p w14:paraId="132D2988"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05" w:type="pct"/>
            <w:vMerge w:val="restart"/>
            <w:vAlign w:val="center"/>
          </w:tcPr>
          <w:p w14:paraId="469EF097"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A80B4CF"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26" w:type="pct"/>
          </w:tcPr>
          <w:p w14:paraId="16A54EE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501" w:type="pct"/>
          </w:tcPr>
          <w:p w14:paraId="5ECFD3DF" w14:textId="77777777" w:rsidR="007407D0" w:rsidRPr="00510BB2" w:rsidRDefault="007407D0" w:rsidP="007407D0">
            <w:pPr>
              <w:pStyle w:val="TAC"/>
              <w:rPr>
                <w:rFonts w:cs="Arial"/>
                <w:szCs w:val="18"/>
              </w:rPr>
            </w:pPr>
            <w:r w:rsidRPr="00510BB2">
              <w:rPr>
                <w:rFonts w:cs="Arial"/>
                <w:szCs w:val="18"/>
              </w:rPr>
              <w:t>288400</w:t>
            </w:r>
          </w:p>
        </w:tc>
        <w:tc>
          <w:tcPr>
            <w:tcW w:w="522" w:type="pct"/>
          </w:tcPr>
          <w:p w14:paraId="65FFEC73" w14:textId="77777777" w:rsidR="007407D0" w:rsidRPr="00510BB2" w:rsidRDefault="007407D0" w:rsidP="007407D0">
            <w:pPr>
              <w:pStyle w:val="TAC"/>
              <w:rPr>
                <w:rFonts w:cs="Arial"/>
                <w:szCs w:val="18"/>
              </w:rPr>
            </w:pPr>
            <w:r w:rsidRPr="00510BB2">
              <w:rPr>
                <w:rFonts w:cs="Arial"/>
                <w:szCs w:val="18"/>
              </w:rPr>
              <w:t>1442</w:t>
            </w:r>
          </w:p>
        </w:tc>
        <w:tc>
          <w:tcPr>
            <w:tcW w:w="501" w:type="pct"/>
            <w:vAlign w:val="center"/>
          </w:tcPr>
          <w:p w14:paraId="261EDAD6" w14:textId="77777777" w:rsidR="007407D0" w:rsidRPr="00510BB2" w:rsidRDefault="007407D0" w:rsidP="007407D0">
            <w:pPr>
              <w:pStyle w:val="TAC"/>
              <w:rPr>
                <w:rFonts w:cs="Arial"/>
                <w:szCs w:val="18"/>
              </w:rPr>
            </w:pPr>
            <w:r w:rsidRPr="00510BB2">
              <w:rPr>
                <w:rFonts w:cs="Arial"/>
                <w:szCs w:val="18"/>
              </w:rPr>
              <w:t>288400</w:t>
            </w:r>
          </w:p>
        </w:tc>
        <w:tc>
          <w:tcPr>
            <w:tcW w:w="522" w:type="pct"/>
            <w:vAlign w:val="center"/>
          </w:tcPr>
          <w:p w14:paraId="08BDFC2B" w14:textId="77777777" w:rsidR="007407D0" w:rsidRPr="00510BB2" w:rsidRDefault="007407D0" w:rsidP="007407D0">
            <w:pPr>
              <w:pStyle w:val="TAC"/>
              <w:rPr>
                <w:rFonts w:cs="Arial"/>
                <w:szCs w:val="18"/>
              </w:rPr>
            </w:pPr>
            <w:r w:rsidRPr="00510BB2">
              <w:rPr>
                <w:rFonts w:cs="Arial"/>
                <w:szCs w:val="18"/>
              </w:rPr>
              <w:t>1442</w:t>
            </w:r>
          </w:p>
        </w:tc>
        <w:tc>
          <w:tcPr>
            <w:tcW w:w="536" w:type="pct"/>
            <w:vMerge w:val="restart"/>
            <w:vAlign w:val="center"/>
          </w:tcPr>
          <w:p w14:paraId="7B7FA87A" w14:textId="77777777" w:rsidR="007407D0" w:rsidRPr="00510BB2" w:rsidRDefault="007407D0" w:rsidP="007407D0">
            <w:pPr>
              <w:pStyle w:val="TAC"/>
              <w:rPr>
                <w:rFonts w:cs="Arial"/>
                <w:szCs w:val="18"/>
                <w:lang w:eastAsia="zh-CN"/>
              </w:rPr>
            </w:pPr>
            <w:r w:rsidRPr="00510BB2">
              <w:rPr>
                <w:rFonts w:cs="Arial"/>
                <w:szCs w:val="18"/>
                <w:lang w:eastAsia="zh-CN"/>
              </w:rPr>
              <w:t>50@25</w:t>
            </w:r>
          </w:p>
        </w:tc>
        <w:tc>
          <w:tcPr>
            <w:tcW w:w="581" w:type="pct"/>
            <w:vMerge w:val="restart"/>
          </w:tcPr>
          <w:p w14:paraId="6B6F4CA0"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4E581D0A" w14:textId="77777777" w:rsidTr="00A04534">
        <w:trPr>
          <w:trHeight w:val="78"/>
          <w:jc w:val="center"/>
        </w:trPr>
        <w:tc>
          <w:tcPr>
            <w:tcW w:w="283" w:type="pct"/>
            <w:vMerge/>
            <w:vAlign w:val="center"/>
          </w:tcPr>
          <w:p w14:paraId="2A5D11B8" w14:textId="77777777" w:rsidR="007407D0" w:rsidRPr="00510BB2" w:rsidRDefault="007407D0" w:rsidP="007407D0">
            <w:pPr>
              <w:pStyle w:val="TAC"/>
              <w:rPr>
                <w:rFonts w:cs="Arial"/>
                <w:szCs w:val="18"/>
                <w:lang w:eastAsia="zh-CN"/>
              </w:rPr>
            </w:pPr>
          </w:p>
        </w:tc>
        <w:tc>
          <w:tcPr>
            <w:tcW w:w="443" w:type="pct"/>
            <w:vMerge/>
            <w:vAlign w:val="center"/>
          </w:tcPr>
          <w:p w14:paraId="4F7D7D6F" w14:textId="77777777" w:rsidR="007407D0" w:rsidRPr="00510BB2" w:rsidRDefault="007407D0" w:rsidP="007407D0">
            <w:pPr>
              <w:pStyle w:val="TAC"/>
              <w:rPr>
                <w:rFonts w:cs="Arial"/>
                <w:szCs w:val="18"/>
                <w:lang w:eastAsia="zh-CN"/>
              </w:rPr>
            </w:pPr>
          </w:p>
        </w:tc>
        <w:tc>
          <w:tcPr>
            <w:tcW w:w="279" w:type="pct"/>
            <w:vMerge/>
            <w:vAlign w:val="center"/>
          </w:tcPr>
          <w:p w14:paraId="1C41F101" w14:textId="77777777" w:rsidR="007407D0" w:rsidRPr="00510BB2" w:rsidRDefault="007407D0" w:rsidP="007407D0">
            <w:pPr>
              <w:jc w:val="center"/>
              <w:rPr>
                <w:rFonts w:ascii="Arial" w:hAnsi="Arial" w:cs="Arial"/>
                <w:sz w:val="18"/>
                <w:szCs w:val="18"/>
                <w:lang w:eastAsia="zh-CN"/>
              </w:rPr>
            </w:pPr>
          </w:p>
        </w:tc>
        <w:tc>
          <w:tcPr>
            <w:tcW w:w="505" w:type="pct"/>
            <w:vMerge/>
            <w:vAlign w:val="center"/>
          </w:tcPr>
          <w:p w14:paraId="28C7797F" w14:textId="77777777" w:rsidR="007407D0" w:rsidRPr="00510BB2" w:rsidRDefault="007407D0" w:rsidP="007407D0">
            <w:pPr>
              <w:spacing w:after="0"/>
              <w:rPr>
                <w:rFonts w:ascii="Arial" w:hAnsi="Arial" w:cs="Arial"/>
                <w:sz w:val="18"/>
                <w:szCs w:val="18"/>
                <w:lang w:eastAsia="zh-CN"/>
              </w:rPr>
            </w:pPr>
          </w:p>
        </w:tc>
        <w:tc>
          <w:tcPr>
            <w:tcW w:w="326" w:type="pct"/>
          </w:tcPr>
          <w:p w14:paraId="078CD79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501" w:type="pct"/>
          </w:tcPr>
          <w:p w14:paraId="41370575" w14:textId="77777777" w:rsidR="007407D0" w:rsidRPr="00510BB2" w:rsidRDefault="007407D0" w:rsidP="007407D0">
            <w:pPr>
              <w:pStyle w:val="TAC"/>
              <w:rPr>
                <w:rFonts w:cs="Arial"/>
                <w:szCs w:val="18"/>
              </w:rPr>
            </w:pPr>
            <w:r w:rsidRPr="00510BB2">
              <w:rPr>
                <w:rFonts w:cs="Arial"/>
                <w:szCs w:val="18"/>
              </w:rPr>
              <w:t>294900</w:t>
            </w:r>
          </w:p>
        </w:tc>
        <w:tc>
          <w:tcPr>
            <w:tcW w:w="522" w:type="pct"/>
          </w:tcPr>
          <w:p w14:paraId="76D93849" w14:textId="77777777" w:rsidR="007407D0" w:rsidRPr="00510BB2" w:rsidRDefault="007407D0" w:rsidP="007407D0">
            <w:pPr>
              <w:pStyle w:val="TAC"/>
              <w:rPr>
                <w:rFonts w:cs="Arial"/>
                <w:szCs w:val="18"/>
              </w:rPr>
            </w:pPr>
            <w:r w:rsidRPr="00510BB2">
              <w:rPr>
                <w:rFonts w:cs="Arial"/>
                <w:szCs w:val="18"/>
              </w:rPr>
              <w:t>1474.5</w:t>
            </w:r>
          </w:p>
        </w:tc>
        <w:tc>
          <w:tcPr>
            <w:tcW w:w="501" w:type="pct"/>
            <w:vAlign w:val="center"/>
          </w:tcPr>
          <w:p w14:paraId="0651401C" w14:textId="77777777" w:rsidR="007407D0" w:rsidRPr="00510BB2" w:rsidRDefault="007407D0" w:rsidP="007407D0">
            <w:pPr>
              <w:pStyle w:val="TAC"/>
              <w:rPr>
                <w:rFonts w:cs="Arial"/>
                <w:szCs w:val="18"/>
              </w:rPr>
            </w:pPr>
            <w:r w:rsidRPr="00510BB2">
              <w:rPr>
                <w:rFonts w:cs="Arial"/>
                <w:szCs w:val="18"/>
              </w:rPr>
              <w:t>294900</w:t>
            </w:r>
          </w:p>
        </w:tc>
        <w:tc>
          <w:tcPr>
            <w:tcW w:w="522" w:type="pct"/>
            <w:vAlign w:val="center"/>
          </w:tcPr>
          <w:p w14:paraId="761521C0" w14:textId="77777777" w:rsidR="007407D0" w:rsidRPr="00510BB2" w:rsidRDefault="007407D0" w:rsidP="007407D0">
            <w:pPr>
              <w:pStyle w:val="TAC"/>
              <w:rPr>
                <w:rFonts w:cs="Arial"/>
                <w:szCs w:val="18"/>
              </w:rPr>
            </w:pPr>
            <w:r w:rsidRPr="00510BB2">
              <w:rPr>
                <w:rFonts w:cs="Arial"/>
                <w:szCs w:val="18"/>
              </w:rPr>
              <w:t>1474.5</w:t>
            </w:r>
          </w:p>
        </w:tc>
        <w:tc>
          <w:tcPr>
            <w:tcW w:w="536" w:type="pct"/>
            <w:vMerge/>
            <w:vAlign w:val="center"/>
          </w:tcPr>
          <w:p w14:paraId="23BCA9B4" w14:textId="77777777" w:rsidR="007407D0" w:rsidRPr="00510BB2" w:rsidRDefault="007407D0" w:rsidP="007407D0">
            <w:pPr>
              <w:pStyle w:val="TAC"/>
              <w:rPr>
                <w:rFonts w:cs="Arial"/>
                <w:szCs w:val="18"/>
                <w:lang w:eastAsia="zh-CN"/>
              </w:rPr>
            </w:pPr>
          </w:p>
        </w:tc>
        <w:tc>
          <w:tcPr>
            <w:tcW w:w="581" w:type="pct"/>
            <w:vMerge/>
          </w:tcPr>
          <w:p w14:paraId="17C7280C" w14:textId="77777777" w:rsidR="007407D0" w:rsidRPr="00510BB2" w:rsidRDefault="007407D0" w:rsidP="007407D0">
            <w:pPr>
              <w:pStyle w:val="TAC"/>
              <w:rPr>
                <w:rFonts w:cs="Arial"/>
                <w:szCs w:val="18"/>
                <w:lang w:eastAsia="zh-CN"/>
              </w:rPr>
            </w:pPr>
          </w:p>
        </w:tc>
      </w:tr>
      <w:tr w:rsidR="007407D0" w:rsidRPr="00510BB2" w14:paraId="3250C92F" w14:textId="77777777" w:rsidTr="00A04534">
        <w:trPr>
          <w:trHeight w:val="78"/>
          <w:jc w:val="center"/>
        </w:trPr>
        <w:tc>
          <w:tcPr>
            <w:tcW w:w="283" w:type="pct"/>
            <w:vMerge/>
            <w:vAlign w:val="center"/>
          </w:tcPr>
          <w:p w14:paraId="255EE9D1" w14:textId="77777777" w:rsidR="007407D0" w:rsidRPr="00510BB2" w:rsidRDefault="007407D0" w:rsidP="007407D0">
            <w:pPr>
              <w:pStyle w:val="TAC"/>
              <w:rPr>
                <w:rFonts w:cs="Arial"/>
                <w:szCs w:val="18"/>
                <w:lang w:eastAsia="zh-CN"/>
              </w:rPr>
            </w:pPr>
          </w:p>
        </w:tc>
        <w:tc>
          <w:tcPr>
            <w:tcW w:w="443" w:type="pct"/>
            <w:vMerge/>
            <w:vAlign w:val="center"/>
          </w:tcPr>
          <w:p w14:paraId="453CC0F4" w14:textId="77777777" w:rsidR="007407D0" w:rsidRPr="00510BB2" w:rsidRDefault="007407D0" w:rsidP="007407D0">
            <w:pPr>
              <w:pStyle w:val="TAC"/>
              <w:rPr>
                <w:rFonts w:cs="Arial"/>
                <w:szCs w:val="18"/>
                <w:lang w:eastAsia="zh-CN"/>
              </w:rPr>
            </w:pPr>
          </w:p>
        </w:tc>
        <w:tc>
          <w:tcPr>
            <w:tcW w:w="279" w:type="pct"/>
            <w:vMerge/>
            <w:vAlign w:val="center"/>
          </w:tcPr>
          <w:p w14:paraId="46C33C2A" w14:textId="77777777" w:rsidR="007407D0" w:rsidRPr="00510BB2" w:rsidRDefault="007407D0" w:rsidP="007407D0">
            <w:pPr>
              <w:jc w:val="center"/>
              <w:rPr>
                <w:rFonts w:ascii="Arial" w:hAnsi="Arial" w:cs="Arial"/>
                <w:sz w:val="18"/>
                <w:szCs w:val="18"/>
                <w:lang w:eastAsia="zh-CN"/>
              </w:rPr>
            </w:pPr>
          </w:p>
        </w:tc>
        <w:tc>
          <w:tcPr>
            <w:tcW w:w="505" w:type="pct"/>
            <w:vMerge/>
            <w:vAlign w:val="center"/>
          </w:tcPr>
          <w:p w14:paraId="4AE7E3D6" w14:textId="77777777" w:rsidR="007407D0" w:rsidRPr="00510BB2" w:rsidRDefault="007407D0" w:rsidP="007407D0">
            <w:pPr>
              <w:spacing w:after="0"/>
              <w:rPr>
                <w:rFonts w:ascii="Arial" w:hAnsi="Arial" w:cs="Arial"/>
                <w:sz w:val="18"/>
                <w:szCs w:val="18"/>
                <w:lang w:eastAsia="zh-CN"/>
              </w:rPr>
            </w:pPr>
          </w:p>
        </w:tc>
        <w:tc>
          <w:tcPr>
            <w:tcW w:w="326" w:type="pct"/>
          </w:tcPr>
          <w:p w14:paraId="3D1C54A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501" w:type="pct"/>
          </w:tcPr>
          <w:p w14:paraId="02E817DC" w14:textId="77777777" w:rsidR="007407D0" w:rsidRPr="00510BB2" w:rsidRDefault="007407D0" w:rsidP="007407D0">
            <w:pPr>
              <w:pStyle w:val="TAC"/>
              <w:rPr>
                <w:rFonts w:cs="Arial"/>
                <w:szCs w:val="18"/>
              </w:rPr>
            </w:pPr>
            <w:r w:rsidRPr="00510BB2">
              <w:rPr>
                <w:rFonts w:cs="Arial"/>
                <w:szCs w:val="18"/>
              </w:rPr>
              <w:t>301400</w:t>
            </w:r>
          </w:p>
        </w:tc>
        <w:tc>
          <w:tcPr>
            <w:tcW w:w="522" w:type="pct"/>
          </w:tcPr>
          <w:p w14:paraId="1CE80534" w14:textId="77777777" w:rsidR="007407D0" w:rsidRPr="00510BB2" w:rsidRDefault="007407D0" w:rsidP="007407D0">
            <w:pPr>
              <w:pStyle w:val="TAC"/>
              <w:rPr>
                <w:rFonts w:cs="Arial"/>
                <w:szCs w:val="18"/>
              </w:rPr>
            </w:pPr>
            <w:r w:rsidRPr="00510BB2">
              <w:rPr>
                <w:rFonts w:cs="Arial"/>
                <w:szCs w:val="18"/>
              </w:rPr>
              <w:t>1507</w:t>
            </w:r>
          </w:p>
        </w:tc>
        <w:tc>
          <w:tcPr>
            <w:tcW w:w="501" w:type="pct"/>
            <w:vAlign w:val="center"/>
          </w:tcPr>
          <w:p w14:paraId="0C1C4ACD" w14:textId="77777777" w:rsidR="007407D0" w:rsidRPr="00510BB2" w:rsidRDefault="007407D0" w:rsidP="007407D0">
            <w:pPr>
              <w:pStyle w:val="TAC"/>
              <w:rPr>
                <w:rFonts w:cs="Arial"/>
                <w:szCs w:val="18"/>
              </w:rPr>
            </w:pPr>
            <w:r w:rsidRPr="00510BB2">
              <w:rPr>
                <w:rFonts w:cs="Arial"/>
                <w:szCs w:val="18"/>
              </w:rPr>
              <w:t>301400</w:t>
            </w:r>
          </w:p>
        </w:tc>
        <w:tc>
          <w:tcPr>
            <w:tcW w:w="522" w:type="pct"/>
            <w:vAlign w:val="center"/>
          </w:tcPr>
          <w:p w14:paraId="346E59B7" w14:textId="77777777" w:rsidR="007407D0" w:rsidRPr="00510BB2" w:rsidRDefault="007407D0" w:rsidP="007407D0">
            <w:pPr>
              <w:pStyle w:val="TAC"/>
              <w:rPr>
                <w:rFonts w:cs="Arial"/>
                <w:szCs w:val="18"/>
              </w:rPr>
            </w:pPr>
            <w:r w:rsidRPr="00510BB2">
              <w:rPr>
                <w:rFonts w:cs="Arial"/>
                <w:szCs w:val="18"/>
              </w:rPr>
              <w:t>1507</w:t>
            </w:r>
          </w:p>
        </w:tc>
        <w:tc>
          <w:tcPr>
            <w:tcW w:w="536" w:type="pct"/>
            <w:vMerge/>
            <w:vAlign w:val="center"/>
          </w:tcPr>
          <w:p w14:paraId="087480A6" w14:textId="77777777" w:rsidR="007407D0" w:rsidRPr="00510BB2" w:rsidRDefault="007407D0" w:rsidP="007407D0">
            <w:pPr>
              <w:pStyle w:val="TAC"/>
              <w:rPr>
                <w:rFonts w:cs="Arial"/>
                <w:szCs w:val="18"/>
                <w:lang w:eastAsia="zh-CN"/>
              </w:rPr>
            </w:pPr>
          </w:p>
        </w:tc>
        <w:tc>
          <w:tcPr>
            <w:tcW w:w="581" w:type="pct"/>
            <w:vMerge/>
          </w:tcPr>
          <w:p w14:paraId="7878187F" w14:textId="77777777" w:rsidR="007407D0" w:rsidRPr="00510BB2" w:rsidRDefault="007407D0" w:rsidP="007407D0">
            <w:pPr>
              <w:pStyle w:val="TAC"/>
              <w:rPr>
                <w:rFonts w:cs="Arial"/>
                <w:szCs w:val="18"/>
                <w:lang w:eastAsia="zh-CN"/>
              </w:rPr>
            </w:pPr>
          </w:p>
        </w:tc>
      </w:tr>
      <w:tr w:rsidR="007407D0" w:rsidRPr="00510BB2" w14:paraId="546D486D" w14:textId="77777777" w:rsidTr="00A04534">
        <w:trPr>
          <w:trHeight w:val="78"/>
          <w:jc w:val="center"/>
        </w:trPr>
        <w:tc>
          <w:tcPr>
            <w:tcW w:w="283" w:type="pct"/>
            <w:vMerge w:val="restart"/>
            <w:vAlign w:val="center"/>
            <w:hideMark/>
          </w:tcPr>
          <w:p w14:paraId="6042CC17" w14:textId="77777777" w:rsidR="007407D0" w:rsidRPr="00510BB2" w:rsidRDefault="007407D0" w:rsidP="007407D0">
            <w:pPr>
              <w:pStyle w:val="TAC"/>
              <w:rPr>
                <w:rFonts w:eastAsia="Yu Mincho" w:cs="Arial"/>
                <w:szCs w:val="18"/>
                <w:lang w:eastAsia="en-GB"/>
              </w:rPr>
            </w:pPr>
            <w:r w:rsidRPr="00510BB2">
              <w:rPr>
                <w:rFonts w:eastAsia="Yu Mincho" w:cs="Arial"/>
                <w:szCs w:val="18"/>
              </w:rPr>
              <w:t>n51</w:t>
            </w:r>
          </w:p>
        </w:tc>
        <w:tc>
          <w:tcPr>
            <w:tcW w:w="443" w:type="pct"/>
            <w:vMerge w:val="restart"/>
            <w:vAlign w:val="center"/>
            <w:hideMark/>
          </w:tcPr>
          <w:p w14:paraId="7D9C7B26" w14:textId="77777777" w:rsidR="007407D0" w:rsidRPr="00510BB2" w:rsidRDefault="007407D0" w:rsidP="007407D0">
            <w:pPr>
              <w:pStyle w:val="TAC"/>
              <w:rPr>
                <w:rFonts w:eastAsia="Yu Mincho" w:cs="Arial"/>
                <w:szCs w:val="18"/>
              </w:rPr>
            </w:pPr>
            <w:r w:rsidRPr="00510BB2">
              <w:rPr>
                <w:rFonts w:eastAsia="Yu Mincho" w:cs="Arial"/>
                <w:szCs w:val="18"/>
              </w:rPr>
              <w:t>5</w:t>
            </w:r>
          </w:p>
        </w:tc>
        <w:tc>
          <w:tcPr>
            <w:tcW w:w="279" w:type="pct"/>
            <w:vMerge w:val="restart"/>
            <w:vAlign w:val="center"/>
          </w:tcPr>
          <w:p w14:paraId="772D571D"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05" w:type="pct"/>
            <w:vMerge w:val="restart"/>
            <w:vAlign w:val="center"/>
          </w:tcPr>
          <w:p w14:paraId="2173EC8C"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74677D2"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26" w:type="pct"/>
          </w:tcPr>
          <w:p w14:paraId="656F9FA2"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501" w:type="pct"/>
            <w:vMerge w:val="restart"/>
            <w:vAlign w:val="center"/>
          </w:tcPr>
          <w:p w14:paraId="064BFCDF" w14:textId="77777777" w:rsidR="007407D0" w:rsidRPr="00510BB2" w:rsidRDefault="007407D0" w:rsidP="007407D0">
            <w:pPr>
              <w:pStyle w:val="TAC"/>
              <w:rPr>
                <w:rFonts w:eastAsia="Yu Mincho" w:cs="Arial"/>
                <w:szCs w:val="18"/>
              </w:rPr>
            </w:pPr>
            <w:r w:rsidRPr="00510BB2">
              <w:rPr>
                <w:rFonts w:cs="Arial"/>
                <w:szCs w:val="18"/>
              </w:rPr>
              <w:t>285900</w:t>
            </w:r>
          </w:p>
        </w:tc>
        <w:tc>
          <w:tcPr>
            <w:tcW w:w="522" w:type="pct"/>
            <w:vMerge w:val="restart"/>
            <w:vAlign w:val="center"/>
          </w:tcPr>
          <w:p w14:paraId="2C30A385" w14:textId="77777777" w:rsidR="007407D0" w:rsidRPr="00510BB2" w:rsidRDefault="007407D0" w:rsidP="007407D0">
            <w:pPr>
              <w:pStyle w:val="TAC"/>
              <w:rPr>
                <w:rFonts w:eastAsia="Yu Mincho" w:cs="Arial"/>
                <w:szCs w:val="18"/>
              </w:rPr>
            </w:pPr>
            <w:r w:rsidRPr="00510BB2">
              <w:rPr>
                <w:rFonts w:cs="Arial"/>
                <w:szCs w:val="18"/>
              </w:rPr>
              <w:t>1429.5</w:t>
            </w:r>
          </w:p>
        </w:tc>
        <w:tc>
          <w:tcPr>
            <w:tcW w:w="501" w:type="pct"/>
            <w:vMerge w:val="restart"/>
            <w:vAlign w:val="center"/>
          </w:tcPr>
          <w:p w14:paraId="60FDFB1C" w14:textId="77777777" w:rsidR="007407D0" w:rsidRPr="00510BB2" w:rsidRDefault="007407D0" w:rsidP="007407D0">
            <w:pPr>
              <w:pStyle w:val="TAC"/>
              <w:rPr>
                <w:rFonts w:eastAsia="Yu Mincho" w:cs="Arial"/>
                <w:szCs w:val="18"/>
              </w:rPr>
            </w:pPr>
            <w:r w:rsidRPr="00510BB2">
              <w:rPr>
                <w:rFonts w:cs="Arial"/>
                <w:szCs w:val="18"/>
              </w:rPr>
              <w:t>285900</w:t>
            </w:r>
          </w:p>
        </w:tc>
        <w:tc>
          <w:tcPr>
            <w:tcW w:w="522" w:type="pct"/>
            <w:vMerge w:val="restart"/>
            <w:vAlign w:val="center"/>
          </w:tcPr>
          <w:p w14:paraId="0A973A31" w14:textId="77777777" w:rsidR="007407D0" w:rsidRPr="00510BB2" w:rsidRDefault="007407D0" w:rsidP="007407D0">
            <w:pPr>
              <w:pStyle w:val="TAC"/>
              <w:rPr>
                <w:rFonts w:eastAsia="Yu Mincho" w:cs="Arial"/>
                <w:szCs w:val="18"/>
              </w:rPr>
            </w:pPr>
            <w:r w:rsidRPr="00510BB2">
              <w:rPr>
                <w:rFonts w:cs="Arial"/>
                <w:szCs w:val="18"/>
              </w:rPr>
              <w:t>1429.5</w:t>
            </w:r>
          </w:p>
        </w:tc>
        <w:tc>
          <w:tcPr>
            <w:tcW w:w="536" w:type="pct"/>
            <w:vMerge w:val="restart"/>
            <w:vAlign w:val="center"/>
          </w:tcPr>
          <w:p w14:paraId="66A0152F" w14:textId="77777777" w:rsidR="007407D0" w:rsidRPr="00510BB2" w:rsidRDefault="007407D0" w:rsidP="007407D0">
            <w:pPr>
              <w:pStyle w:val="TAC"/>
              <w:rPr>
                <w:rFonts w:eastAsia="Yu Mincho" w:cs="Arial"/>
                <w:szCs w:val="18"/>
              </w:rPr>
            </w:pPr>
            <w:r w:rsidRPr="00510BB2">
              <w:rPr>
                <w:rFonts w:cs="Arial"/>
                <w:szCs w:val="18"/>
                <w:lang w:eastAsia="zh-CN"/>
              </w:rPr>
              <w:t>12@6</w:t>
            </w:r>
          </w:p>
        </w:tc>
        <w:tc>
          <w:tcPr>
            <w:tcW w:w="581" w:type="pct"/>
            <w:vMerge w:val="restart"/>
          </w:tcPr>
          <w:p w14:paraId="26598C6F"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2BD0AB5A" w14:textId="77777777" w:rsidTr="00A04534">
        <w:trPr>
          <w:trHeight w:val="78"/>
          <w:jc w:val="center"/>
        </w:trPr>
        <w:tc>
          <w:tcPr>
            <w:tcW w:w="283" w:type="pct"/>
            <w:vMerge/>
            <w:vAlign w:val="center"/>
          </w:tcPr>
          <w:p w14:paraId="7F807016" w14:textId="77777777" w:rsidR="007407D0" w:rsidRPr="00510BB2" w:rsidRDefault="007407D0" w:rsidP="007407D0">
            <w:pPr>
              <w:pStyle w:val="TAC"/>
              <w:rPr>
                <w:rFonts w:eastAsia="Yu Mincho" w:cs="Arial"/>
                <w:szCs w:val="18"/>
              </w:rPr>
            </w:pPr>
          </w:p>
        </w:tc>
        <w:tc>
          <w:tcPr>
            <w:tcW w:w="443" w:type="pct"/>
            <w:vMerge/>
            <w:vAlign w:val="center"/>
          </w:tcPr>
          <w:p w14:paraId="7D58EACF" w14:textId="77777777" w:rsidR="007407D0" w:rsidRPr="00510BB2" w:rsidRDefault="007407D0" w:rsidP="007407D0">
            <w:pPr>
              <w:pStyle w:val="TAC"/>
              <w:rPr>
                <w:rFonts w:eastAsia="Yu Mincho" w:cs="Arial"/>
                <w:szCs w:val="18"/>
              </w:rPr>
            </w:pPr>
          </w:p>
        </w:tc>
        <w:tc>
          <w:tcPr>
            <w:tcW w:w="279" w:type="pct"/>
            <w:vMerge/>
            <w:vAlign w:val="center"/>
          </w:tcPr>
          <w:p w14:paraId="5734F9EA" w14:textId="77777777" w:rsidR="007407D0" w:rsidRPr="00510BB2" w:rsidRDefault="007407D0" w:rsidP="007407D0">
            <w:pPr>
              <w:jc w:val="center"/>
              <w:rPr>
                <w:rFonts w:ascii="Arial" w:hAnsi="Arial" w:cs="Arial"/>
                <w:sz w:val="18"/>
                <w:szCs w:val="18"/>
                <w:lang w:eastAsia="zh-CN"/>
              </w:rPr>
            </w:pPr>
          </w:p>
        </w:tc>
        <w:tc>
          <w:tcPr>
            <w:tcW w:w="505" w:type="pct"/>
            <w:vMerge/>
            <w:vAlign w:val="center"/>
          </w:tcPr>
          <w:p w14:paraId="26646372" w14:textId="77777777" w:rsidR="007407D0" w:rsidRPr="00510BB2" w:rsidRDefault="007407D0" w:rsidP="007407D0">
            <w:pPr>
              <w:spacing w:after="0"/>
              <w:rPr>
                <w:rFonts w:ascii="Arial" w:hAnsi="Arial" w:cs="Arial"/>
                <w:sz w:val="18"/>
                <w:szCs w:val="18"/>
                <w:lang w:eastAsia="zh-CN"/>
              </w:rPr>
            </w:pPr>
          </w:p>
        </w:tc>
        <w:tc>
          <w:tcPr>
            <w:tcW w:w="326" w:type="pct"/>
          </w:tcPr>
          <w:p w14:paraId="7447D34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501" w:type="pct"/>
            <w:vMerge/>
            <w:vAlign w:val="center"/>
          </w:tcPr>
          <w:p w14:paraId="0281DE02" w14:textId="77777777" w:rsidR="007407D0" w:rsidRPr="00510BB2" w:rsidRDefault="007407D0" w:rsidP="007407D0">
            <w:pPr>
              <w:pStyle w:val="TAC"/>
              <w:rPr>
                <w:rFonts w:eastAsia="Yu Mincho" w:cs="Arial"/>
                <w:szCs w:val="18"/>
              </w:rPr>
            </w:pPr>
          </w:p>
        </w:tc>
        <w:tc>
          <w:tcPr>
            <w:tcW w:w="522" w:type="pct"/>
            <w:vMerge/>
            <w:vAlign w:val="center"/>
          </w:tcPr>
          <w:p w14:paraId="4B2EACA5" w14:textId="77777777" w:rsidR="007407D0" w:rsidRPr="00510BB2" w:rsidRDefault="007407D0" w:rsidP="007407D0">
            <w:pPr>
              <w:pStyle w:val="TAC"/>
              <w:rPr>
                <w:rFonts w:eastAsia="Yu Mincho" w:cs="Arial"/>
                <w:szCs w:val="18"/>
              </w:rPr>
            </w:pPr>
          </w:p>
        </w:tc>
        <w:tc>
          <w:tcPr>
            <w:tcW w:w="501" w:type="pct"/>
            <w:vMerge/>
          </w:tcPr>
          <w:p w14:paraId="58A21F71" w14:textId="77777777" w:rsidR="007407D0" w:rsidRPr="00510BB2" w:rsidRDefault="007407D0" w:rsidP="007407D0">
            <w:pPr>
              <w:pStyle w:val="TAC"/>
              <w:rPr>
                <w:rFonts w:eastAsia="Yu Mincho" w:cs="Arial"/>
                <w:szCs w:val="18"/>
              </w:rPr>
            </w:pPr>
          </w:p>
        </w:tc>
        <w:tc>
          <w:tcPr>
            <w:tcW w:w="522" w:type="pct"/>
            <w:vMerge/>
          </w:tcPr>
          <w:p w14:paraId="5E9D194D" w14:textId="77777777" w:rsidR="007407D0" w:rsidRPr="00510BB2" w:rsidRDefault="007407D0" w:rsidP="007407D0">
            <w:pPr>
              <w:pStyle w:val="TAC"/>
              <w:rPr>
                <w:rFonts w:eastAsia="Yu Mincho" w:cs="Arial"/>
                <w:szCs w:val="18"/>
              </w:rPr>
            </w:pPr>
          </w:p>
        </w:tc>
        <w:tc>
          <w:tcPr>
            <w:tcW w:w="536" w:type="pct"/>
            <w:vMerge/>
            <w:vAlign w:val="center"/>
          </w:tcPr>
          <w:p w14:paraId="4BE0845A" w14:textId="77777777" w:rsidR="007407D0" w:rsidRPr="00510BB2" w:rsidRDefault="007407D0" w:rsidP="007407D0">
            <w:pPr>
              <w:pStyle w:val="TAC"/>
              <w:rPr>
                <w:rFonts w:eastAsia="Yu Mincho" w:cs="Arial"/>
                <w:szCs w:val="18"/>
              </w:rPr>
            </w:pPr>
          </w:p>
        </w:tc>
        <w:tc>
          <w:tcPr>
            <w:tcW w:w="581" w:type="pct"/>
            <w:vMerge/>
          </w:tcPr>
          <w:p w14:paraId="7F424151" w14:textId="77777777" w:rsidR="007407D0" w:rsidRPr="00510BB2" w:rsidRDefault="007407D0" w:rsidP="007407D0">
            <w:pPr>
              <w:pStyle w:val="TAC"/>
              <w:rPr>
                <w:rFonts w:eastAsia="Yu Mincho" w:cs="Arial"/>
                <w:szCs w:val="18"/>
              </w:rPr>
            </w:pPr>
          </w:p>
        </w:tc>
      </w:tr>
      <w:tr w:rsidR="007407D0" w:rsidRPr="00510BB2" w14:paraId="5A786AA8" w14:textId="77777777" w:rsidTr="00A04534">
        <w:trPr>
          <w:trHeight w:val="78"/>
          <w:jc w:val="center"/>
        </w:trPr>
        <w:tc>
          <w:tcPr>
            <w:tcW w:w="283" w:type="pct"/>
            <w:vMerge/>
            <w:vAlign w:val="center"/>
          </w:tcPr>
          <w:p w14:paraId="7F4A56F6" w14:textId="77777777" w:rsidR="007407D0" w:rsidRPr="00510BB2" w:rsidRDefault="007407D0" w:rsidP="007407D0">
            <w:pPr>
              <w:pStyle w:val="TAC"/>
              <w:rPr>
                <w:rFonts w:eastAsia="Yu Mincho" w:cs="Arial"/>
                <w:szCs w:val="18"/>
              </w:rPr>
            </w:pPr>
          </w:p>
        </w:tc>
        <w:tc>
          <w:tcPr>
            <w:tcW w:w="443" w:type="pct"/>
            <w:vMerge/>
            <w:vAlign w:val="center"/>
          </w:tcPr>
          <w:p w14:paraId="61F70F34" w14:textId="77777777" w:rsidR="007407D0" w:rsidRPr="00510BB2" w:rsidRDefault="007407D0" w:rsidP="007407D0">
            <w:pPr>
              <w:pStyle w:val="TAC"/>
              <w:rPr>
                <w:rFonts w:eastAsia="Yu Mincho" w:cs="Arial"/>
                <w:szCs w:val="18"/>
              </w:rPr>
            </w:pPr>
          </w:p>
        </w:tc>
        <w:tc>
          <w:tcPr>
            <w:tcW w:w="279" w:type="pct"/>
            <w:vMerge/>
            <w:vAlign w:val="center"/>
          </w:tcPr>
          <w:p w14:paraId="5E0F3733" w14:textId="77777777" w:rsidR="007407D0" w:rsidRPr="00510BB2" w:rsidRDefault="007407D0" w:rsidP="007407D0">
            <w:pPr>
              <w:jc w:val="center"/>
              <w:rPr>
                <w:rFonts w:ascii="Arial" w:hAnsi="Arial" w:cs="Arial"/>
                <w:sz w:val="18"/>
                <w:szCs w:val="18"/>
                <w:lang w:eastAsia="zh-CN"/>
              </w:rPr>
            </w:pPr>
          </w:p>
        </w:tc>
        <w:tc>
          <w:tcPr>
            <w:tcW w:w="505" w:type="pct"/>
            <w:vMerge/>
            <w:vAlign w:val="center"/>
          </w:tcPr>
          <w:p w14:paraId="08C57C4B" w14:textId="77777777" w:rsidR="007407D0" w:rsidRPr="00510BB2" w:rsidRDefault="007407D0" w:rsidP="007407D0">
            <w:pPr>
              <w:spacing w:after="0"/>
              <w:rPr>
                <w:rFonts w:ascii="Arial" w:hAnsi="Arial" w:cs="Arial"/>
                <w:sz w:val="18"/>
                <w:szCs w:val="18"/>
                <w:lang w:eastAsia="zh-CN"/>
              </w:rPr>
            </w:pPr>
          </w:p>
        </w:tc>
        <w:tc>
          <w:tcPr>
            <w:tcW w:w="326" w:type="pct"/>
          </w:tcPr>
          <w:p w14:paraId="1B3DF7C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501" w:type="pct"/>
            <w:vMerge/>
            <w:vAlign w:val="center"/>
          </w:tcPr>
          <w:p w14:paraId="33575F6A" w14:textId="77777777" w:rsidR="007407D0" w:rsidRPr="00510BB2" w:rsidRDefault="007407D0" w:rsidP="007407D0">
            <w:pPr>
              <w:pStyle w:val="TAC"/>
              <w:rPr>
                <w:rFonts w:eastAsia="Yu Mincho" w:cs="Arial"/>
                <w:szCs w:val="18"/>
              </w:rPr>
            </w:pPr>
          </w:p>
        </w:tc>
        <w:tc>
          <w:tcPr>
            <w:tcW w:w="522" w:type="pct"/>
            <w:vMerge/>
            <w:vAlign w:val="center"/>
          </w:tcPr>
          <w:p w14:paraId="39F44258" w14:textId="77777777" w:rsidR="007407D0" w:rsidRPr="00510BB2" w:rsidRDefault="007407D0" w:rsidP="007407D0">
            <w:pPr>
              <w:pStyle w:val="TAC"/>
              <w:rPr>
                <w:rFonts w:eastAsia="Yu Mincho" w:cs="Arial"/>
                <w:szCs w:val="18"/>
              </w:rPr>
            </w:pPr>
          </w:p>
        </w:tc>
        <w:tc>
          <w:tcPr>
            <w:tcW w:w="501" w:type="pct"/>
            <w:vMerge/>
          </w:tcPr>
          <w:p w14:paraId="6AA205D4" w14:textId="77777777" w:rsidR="007407D0" w:rsidRPr="00510BB2" w:rsidRDefault="007407D0" w:rsidP="007407D0">
            <w:pPr>
              <w:pStyle w:val="TAC"/>
              <w:rPr>
                <w:rFonts w:eastAsia="Yu Mincho" w:cs="Arial"/>
                <w:szCs w:val="18"/>
              </w:rPr>
            </w:pPr>
          </w:p>
        </w:tc>
        <w:tc>
          <w:tcPr>
            <w:tcW w:w="522" w:type="pct"/>
            <w:vMerge/>
          </w:tcPr>
          <w:p w14:paraId="64C68A61" w14:textId="77777777" w:rsidR="007407D0" w:rsidRPr="00510BB2" w:rsidRDefault="007407D0" w:rsidP="007407D0">
            <w:pPr>
              <w:pStyle w:val="TAC"/>
              <w:rPr>
                <w:rFonts w:eastAsia="Yu Mincho" w:cs="Arial"/>
                <w:szCs w:val="18"/>
              </w:rPr>
            </w:pPr>
          </w:p>
        </w:tc>
        <w:tc>
          <w:tcPr>
            <w:tcW w:w="536" w:type="pct"/>
            <w:vMerge/>
            <w:vAlign w:val="center"/>
          </w:tcPr>
          <w:p w14:paraId="2FB78873" w14:textId="77777777" w:rsidR="007407D0" w:rsidRPr="00510BB2" w:rsidRDefault="007407D0" w:rsidP="007407D0">
            <w:pPr>
              <w:pStyle w:val="TAC"/>
              <w:rPr>
                <w:rFonts w:eastAsia="Yu Mincho" w:cs="Arial"/>
                <w:szCs w:val="18"/>
              </w:rPr>
            </w:pPr>
          </w:p>
        </w:tc>
        <w:tc>
          <w:tcPr>
            <w:tcW w:w="581" w:type="pct"/>
            <w:vMerge/>
          </w:tcPr>
          <w:p w14:paraId="2EFA7C1F" w14:textId="77777777" w:rsidR="007407D0" w:rsidRPr="00510BB2" w:rsidRDefault="007407D0" w:rsidP="007407D0">
            <w:pPr>
              <w:pStyle w:val="TAC"/>
              <w:rPr>
                <w:rFonts w:eastAsia="Yu Mincho" w:cs="Arial"/>
                <w:szCs w:val="18"/>
              </w:rPr>
            </w:pPr>
          </w:p>
        </w:tc>
      </w:tr>
      <w:tr w:rsidR="007407D0" w:rsidRPr="00510BB2" w14:paraId="3277CBEA" w14:textId="77777777" w:rsidTr="00A04534">
        <w:trPr>
          <w:trHeight w:val="78"/>
          <w:jc w:val="center"/>
        </w:trPr>
        <w:tc>
          <w:tcPr>
            <w:tcW w:w="283" w:type="pct"/>
            <w:vMerge w:val="restart"/>
            <w:vAlign w:val="center"/>
            <w:hideMark/>
          </w:tcPr>
          <w:p w14:paraId="58A08E1D" w14:textId="77777777" w:rsidR="007407D0" w:rsidRPr="00510BB2" w:rsidRDefault="007407D0" w:rsidP="007407D0">
            <w:pPr>
              <w:keepNext/>
              <w:keepLines/>
              <w:spacing w:after="0"/>
              <w:jc w:val="center"/>
              <w:rPr>
                <w:rFonts w:ascii="Arial" w:eastAsia="Yu Mincho" w:hAnsi="Arial" w:cs="Arial"/>
                <w:sz w:val="18"/>
                <w:szCs w:val="18"/>
              </w:rPr>
            </w:pPr>
            <w:r w:rsidRPr="00510BB2">
              <w:rPr>
                <w:rFonts w:ascii="Arial" w:eastAsia="Yu Mincho" w:hAnsi="Arial" w:cs="Arial"/>
                <w:sz w:val="18"/>
                <w:szCs w:val="18"/>
              </w:rPr>
              <w:t>n53</w:t>
            </w:r>
          </w:p>
        </w:tc>
        <w:tc>
          <w:tcPr>
            <w:tcW w:w="443" w:type="pct"/>
            <w:vMerge w:val="restart"/>
            <w:vAlign w:val="center"/>
            <w:hideMark/>
          </w:tcPr>
          <w:p w14:paraId="2278DBA2" w14:textId="77777777" w:rsidR="007407D0" w:rsidRPr="00510BB2" w:rsidRDefault="007407D0" w:rsidP="007407D0">
            <w:pPr>
              <w:keepNext/>
              <w:keepLines/>
              <w:spacing w:after="0"/>
              <w:jc w:val="center"/>
              <w:rPr>
                <w:rFonts w:ascii="Arial" w:eastAsia="Yu Mincho" w:hAnsi="Arial" w:cs="Arial"/>
                <w:sz w:val="18"/>
                <w:szCs w:val="18"/>
              </w:rPr>
            </w:pPr>
            <w:r w:rsidRPr="00510BB2">
              <w:rPr>
                <w:rFonts w:ascii="Arial" w:eastAsia="Yu Mincho" w:hAnsi="Arial" w:cs="Arial"/>
                <w:sz w:val="18"/>
                <w:szCs w:val="18"/>
              </w:rPr>
              <w:t>10</w:t>
            </w:r>
          </w:p>
        </w:tc>
        <w:tc>
          <w:tcPr>
            <w:tcW w:w="279" w:type="pct"/>
            <w:vMerge w:val="restart"/>
            <w:vAlign w:val="center"/>
          </w:tcPr>
          <w:p w14:paraId="118E9B50"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05" w:type="pct"/>
            <w:vMerge w:val="restart"/>
            <w:vAlign w:val="center"/>
          </w:tcPr>
          <w:p w14:paraId="26E90E27"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5D0A996"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26" w:type="pct"/>
          </w:tcPr>
          <w:p w14:paraId="4106BAE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501" w:type="pct"/>
          </w:tcPr>
          <w:p w14:paraId="3A3D20D6" w14:textId="77777777" w:rsidR="007407D0" w:rsidRPr="00510BB2" w:rsidRDefault="007407D0" w:rsidP="007407D0">
            <w:pPr>
              <w:pStyle w:val="TAC"/>
              <w:rPr>
                <w:rFonts w:cs="Arial"/>
                <w:szCs w:val="18"/>
                <w:lang w:eastAsia="en-GB"/>
              </w:rPr>
            </w:pPr>
            <w:r w:rsidRPr="00510BB2">
              <w:rPr>
                <w:rFonts w:cs="Arial"/>
                <w:szCs w:val="18"/>
              </w:rPr>
              <w:t>497700</w:t>
            </w:r>
          </w:p>
        </w:tc>
        <w:tc>
          <w:tcPr>
            <w:tcW w:w="522" w:type="pct"/>
          </w:tcPr>
          <w:p w14:paraId="56218151" w14:textId="77777777" w:rsidR="007407D0" w:rsidRPr="00510BB2" w:rsidRDefault="007407D0" w:rsidP="007407D0">
            <w:pPr>
              <w:pStyle w:val="TAC"/>
              <w:rPr>
                <w:rFonts w:cs="Arial"/>
                <w:szCs w:val="18"/>
                <w:lang w:eastAsia="en-GB"/>
              </w:rPr>
            </w:pPr>
            <w:r w:rsidRPr="00510BB2">
              <w:rPr>
                <w:rFonts w:cs="Arial"/>
                <w:szCs w:val="18"/>
              </w:rPr>
              <w:t>2488.5</w:t>
            </w:r>
          </w:p>
        </w:tc>
        <w:tc>
          <w:tcPr>
            <w:tcW w:w="501" w:type="pct"/>
            <w:vAlign w:val="center"/>
          </w:tcPr>
          <w:p w14:paraId="5E6AD684" w14:textId="77777777" w:rsidR="007407D0" w:rsidRPr="00510BB2" w:rsidRDefault="007407D0" w:rsidP="007407D0">
            <w:pPr>
              <w:pStyle w:val="TAC"/>
              <w:rPr>
                <w:rFonts w:cs="Arial"/>
                <w:szCs w:val="18"/>
                <w:lang w:eastAsia="en-GB"/>
              </w:rPr>
            </w:pPr>
            <w:r w:rsidRPr="00510BB2">
              <w:rPr>
                <w:rFonts w:cs="Arial"/>
                <w:szCs w:val="18"/>
              </w:rPr>
              <w:t>497700</w:t>
            </w:r>
          </w:p>
        </w:tc>
        <w:tc>
          <w:tcPr>
            <w:tcW w:w="522" w:type="pct"/>
            <w:vAlign w:val="center"/>
          </w:tcPr>
          <w:p w14:paraId="43B47AD7" w14:textId="77777777" w:rsidR="007407D0" w:rsidRPr="00510BB2" w:rsidRDefault="007407D0" w:rsidP="007407D0">
            <w:pPr>
              <w:pStyle w:val="TAC"/>
              <w:rPr>
                <w:rFonts w:cs="Arial"/>
                <w:szCs w:val="18"/>
                <w:lang w:eastAsia="en-GB"/>
              </w:rPr>
            </w:pPr>
            <w:r w:rsidRPr="00510BB2">
              <w:rPr>
                <w:rFonts w:cs="Arial"/>
                <w:szCs w:val="18"/>
              </w:rPr>
              <w:t>2488.5</w:t>
            </w:r>
          </w:p>
        </w:tc>
        <w:tc>
          <w:tcPr>
            <w:tcW w:w="536" w:type="pct"/>
            <w:vMerge w:val="restart"/>
            <w:vAlign w:val="center"/>
          </w:tcPr>
          <w:p w14:paraId="7DD971BA" w14:textId="77777777" w:rsidR="007407D0" w:rsidRPr="00510BB2" w:rsidRDefault="007407D0" w:rsidP="007407D0">
            <w:pPr>
              <w:keepNext/>
              <w:keepLines/>
              <w:spacing w:after="0"/>
              <w:jc w:val="center"/>
              <w:rPr>
                <w:rFonts w:ascii="Arial" w:eastAsia="Yu Mincho" w:hAnsi="Arial" w:cs="Arial"/>
                <w:sz w:val="18"/>
                <w:szCs w:val="18"/>
              </w:rPr>
            </w:pPr>
            <w:r w:rsidRPr="00510BB2">
              <w:rPr>
                <w:rFonts w:ascii="Arial" w:hAnsi="Arial" w:cs="Arial"/>
                <w:sz w:val="18"/>
                <w:szCs w:val="18"/>
                <w:lang w:eastAsia="zh-CN"/>
              </w:rPr>
              <w:t>25@12</w:t>
            </w:r>
          </w:p>
        </w:tc>
        <w:tc>
          <w:tcPr>
            <w:tcW w:w="581" w:type="pct"/>
            <w:vMerge w:val="restart"/>
          </w:tcPr>
          <w:p w14:paraId="19ECF4CB"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7BB86CEC" w14:textId="77777777" w:rsidTr="00A04534">
        <w:trPr>
          <w:trHeight w:val="78"/>
          <w:jc w:val="center"/>
        </w:trPr>
        <w:tc>
          <w:tcPr>
            <w:tcW w:w="283" w:type="pct"/>
            <w:vMerge/>
            <w:vAlign w:val="center"/>
          </w:tcPr>
          <w:p w14:paraId="38D6A461" w14:textId="77777777" w:rsidR="007407D0" w:rsidRPr="00510BB2" w:rsidRDefault="007407D0" w:rsidP="007407D0">
            <w:pPr>
              <w:keepNext/>
              <w:keepLines/>
              <w:spacing w:after="0"/>
              <w:jc w:val="center"/>
              <w:rPr>
                <w:rFonts w:ascii="Arial" w:eastAsia="Yu Mincho" w:hAnsi="Arial" w:cs="Arial"/>
                <w:sz w:val="18"/>
                <w:szCs w:val="18"/>
              </w:rPr>
            </w:pPr>
          </w:p>
        </w:tc>
        <w:tc>
          <w:tcPr>
            <w:tcW w:w="443" w:type="pct"/>
            <w:vMerge/>
            <w:vAlign w:val="center"/>
          </w:tcPr>
          <w:p w14:paraId="1D6CE4F2" w14:textId="77777777" w:rsidR="007407D0" w:rsidRPr="00510BB2" w:rsidRDefault="007407D0" w:rsidP="007407D0">
            <w:pPr>
              <w:keepNext/>
              <w:keepLines/>
              <w:spacing w:after="0"/>
              <w:jc w:val="center"/>
              <w:rPr>
                <w:rFonts w:ascii="Arial" w:eastAsia="Yu Mincho" w:hAnsi="Arial" w:cs="Arial"/>
                <w:sz w:val="18"/>
                <w:szCs w:val="18"/>
              </w:rPr>
            </w:pPr>
          </w:p>
        </w:tc>
        <w:tc>
          <w:tcPr>
            <w:tcW w:w="279" w:type="pct"/>
            <w:vMerge/>
            <w:vAlign w:val="center"/>
          </w:tcPr>
          <w:p w14:paraId="7597EB3B" w14:textId="77777777" w:rsidR="007407D0" w:rsidRPr="00510BB2" w:rsidRDefault="007407D0" w:rsidP="007407D0">
            <w:pPr>
              <w:jc w:val="center"/>
              <w:rPr>
                <w:rFonts w:ascii="Arial" w:hAnsi="Arial" w:cs="Arial"/>
                <w:sz w:val="18"/>
                <w:szCs w:val="18"/>
                <w:lang w:eastAsia="zh-CN"/>
              </w:rPr>
            </w:pPr>
          </w:p>
        </w:tc>
        <w:tc>
          <w:tcPr>
            <w:tcW w:w="505" w:type="pct"/>
            <w:vMerge/>
            <w:vAlign w:val="center"/>
          </w:tcPr>
          <w:p w14:paraId="60283609" w14:textId="77777777" w:rsidR="007407D0" w:rsidRPr="00510BB2" w:rsidRDefault="007407D0" w:rsidP="007407D0">
            <w:pPr>
              <w:spacing w:after="0"/>
              <w:rPr>
                <w:rFonts w:ascii="Arial" w:hAnsi="Arial" w:cs="Arial"/>
                <w:sz w:val="18"/>
                <w:szCs w:val="18"/>
                <w:lang w:eastAsia="zh-CN"/>
              </w:rPr>
            </w:pPr>
          </w:p>
        </w:tc>
        <w:tc>
          <w:tcPr>
            <w:tcW w:w="326" w:type="pct"/>
          </w:tcPr>
          <w:p w14:paraId="01ADDE00"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501" w:type="pct"/>
          </w:tcPr>
          <w:p w14:paraId="062A5A9B" w14:textId="77777777" w:rsidR="007407D0" w:rsidRPr="00510BB2" w:rsidRDefault="007407D0" w:rsidP="007407D0">
            <w:pPr>
              <w:pStyle w:val="TAC"/>
              <w:rPr>
                <w:rFonts w:cs="Arial"/>
                <w:szCs w:val="18"/>
              </w:rPr>
            </w:pPr>
            <w:r w:rsidRPr="00510BB2">
              <w:rPr>
                <w:rFonts w:cs="Arial"/>
                <w:szCs w:val="18"/>
              </w:rPr>
              <w:t>497860</w:t>
            </w:r>
          </w:p>
        </w:tc>
        <w:tc>
          <w:tcPr>
            <w:tcW w:w="522" w:type="pct"/>
          </w:tcPr>
          <w:p w14:paraId="21E28D0F" w14:textId="77777777" w:rsidR="007407D0" w:rsidRPr="00510BB2" w:rsidRDefault="007407D0" w:rsidP="007407D0">
            <w:pPr>
              <w:pStyle w:val="TAC"/>
              <w:rPr>
                <w:rFonts w:cs="Arial"/>
                <w:szCs w:val="18"/>
              </w:rPr>
            </w:pPr>
            <w:r w:rsidRPr="00510BB2">
              <w:rPr>
                <w:rFonts w:cs="Arial"/>
                <w:szCs w:val="18"/>
              </w:rPr>
              <w:t>2489.3</w:t>
            </w:r>
          </w:p>
        </w:tc>
        <w:tc>
          <w:tcPr>
            <w:tcW w:w="501" w:type="pct"/>
            <w:vAlign w:val="center"/>
          </w:tcPr>
          <w:p w14:paraId="0B4A2B05" w14:textId="77777777" w:rsidR="007407D0" w:rsidRPr="00510BB2" w:rsidRDefault="007407D0" w:rsidP="007407D0">
            <w:pPr>
              <w:pStyle w:val="TAC"/>
              <w:rPr>
                <w:rFonts w:cs="Arial"/>
                <w:szCs w:val="18"/>
              </w:rPr>
            </w:pPr>
            <w:r w:rsidRPr="00510BB2">
              <w:rPr>
                <w:rFonts w:cs="Arial"/>
                <w:szCs w:val="18"/>
              </w:rPr>
              <w:t>497860</w:t>
            </w:r>
          </w:p>
        </w:tc>
        <w:tc>
          <w:tcPr>
            <w:tcW w:w="522" w:type="pct"/>
            <w:vAlign w:val="center"/>
          </w:tcPr>
          <w:p w14:paraId="37611A59" w14:textId="77777777" w:rsidR="007407D0" w:rsidRPr="00510BB2" w:rsidRDefault="007407D0" w:rsidP="007407D0">
            <w:pPr>
              <w:pStyle w:val="TAC"/>
              <w:rPr>
                <w:rFonts w:cs="Arial"/>
                <w:szCs w:val="18"/>
              </w:rPr>
            </w:pPr>
            <w:r w:rsidRPr="00510BB2">
              <w:rPr>
                <w:rFonts w:cs="Arial"/>
                <w:szCs w:val="18"/>
              </w:rPr>
              <w:t>2489.3</w:t>
            </w:r>
          </w:p>
        </w:tc>
        <w:tc>
          <w:tcPr>
            <w:tcW w:w="536" w:type="pct"/>
            <w:vMerge/>
            <w:vAlign w:val="center"/>
          </w:tcPr>
          <w:p w14:paraId="233C9B04" w14:textId="77777777" w:rsidR="007407D0" w:rsidRPr="00510BB2" w:rsidRDefault="007407D0" w:rsidP="007407D0">
            <w:pPr>
              <w:keepNext/>
              <w:keepLines/>
              <w:spacing w:after="0"/>
              <w:jc w:val="center"/>
              <w:rPr>
                <w:rFonts w:ascii="Arial" w:eastAsia="Yu Mincho" w:hAnsi="Arial" w:cs="Arial"/>
                <w:sz w:val="18"/>
                <w:szCs w:val="18"/>
              </w:rPr>
            </w:pPr>
          </w:p>
        </w:tc>
        <w:tc>
          <w:tcPr>
            <w:tcW w:w="581" w:type="pct"/>
            <w:vMerge/>
          </w:tcPr>
          <w:p w14:paraId="6713BFF8" w14:textId="77777777" w:rsidR="007407D0" w:rsidRPr="00510BB2" w:rsidRDefault="007407D0" w:rsidP="007407D0">
            <w:pPr>
              <w:keepNext/>
              <w:keepLines/>
              <w:spacing w:after="0"/>
              <w:jc w:val="center"/>
              <w:rPr>
                <w:rFonts w:ascii="Arial" w:eastAsia="Yu Mincho" w:hAnsi="Arial" w:cs="Arial"/>
                <w:sz w:val="18"/>
                <w:szCs w:val="18"/>
              </w:rPr>
            </w:pPr>
          </w:p>
        </w:tc>
      </w:tr>
      <w:tr w:rsidR="007407D0" w:rsidRPr="00510BB2" w14:paraId="269CA866" w14:textId="77777777" w:rsidTr="00A04534">
        <w:trPr>
          <w:trHeight w:val="78"/>
          <w:jc w:val="center"/>
        </w:trPr>
        <w:tc>
          <w:tcPr>
            <w:tcW w:w="283" w:type="pct"/>
            <w:vMerge/>
            <w:vAlign w:val="center"/>
          </w:tcPr>
          <w:p w14:paraId="6D37A626" w14:textId="77777777" w:rsidR="007407D0" w:rsidRPr="00510BB2" w:rsidRDefault="007407D0" w:rsidP="007407D0">
            <w:pPr>
              <w:keepNext/>
              <w:keepLines/>
              <w:spacing w:after="0"/>
              <w:jc w:val="center"/>
              <w:rPr>
                <w:rFonts w:ascii="Arial" w:eastAsia="Yu Mincho" w:hAnsi="Arial" w:cs="Arial"/>
                <w:sz w:val="18"/>
                <w:szCs w:val="18"/>
              </w:rPr>
            </w:pPr>
          </w:p>
        </w:tc>
        <w:tc>
          <w:tcPr>
            <w:tcW w:w="443" w:type="pct"/>
            <w:vMerge/>
            <w:vAlign w:val="center"/>
          </w:tcPr>
          <w:p w14:paraId="0AEDE8EF" w14:textId="77777777" w:rsidR="007407D0" w:rsidRPr="00510BB2" w:rsidRDefault="007407D0" w:rsidP="007407D0">
            <w:pPr>
              <w:keepNext/>
              <w:keepLines/>
              <w:spacing w:after="0"/>
              <w:jc w:val="center"/>
              <w:rPr>
                <w:rFonts w:ascii="Arial" w:eastAsia="Yu Mincho" w:hAnsi="Arial" w:cs="Arial"/>
                <w:sz w:val="18"/>
                <w:szCs w:val="18"/>
              </w:rPr>
            </w:pPr>
          </w:p>
        </w:tc>
        <w:tc>
          <w:tcPr>
            <w:tcW w:w="279" w:type="pct"/>
            <w:vMerge/>
            <w:vAlign w:val="center"/>
          </w:tcPr>
          <w:p w14:paraId="640DC64E" w14:textId="77777777" w:rsidR="007407D0" w:rsidRPr="00510BB2" w:rsidRDefault="007407D0" w:rsidP="007407D0">
            <w:pPr>
              <w:jc w:val="center"/>
              <w:rPr>
                <w:rFonts w:ascii="Arial" w:hAnsi="Arial" w:cs="Arial"/>
                <w:sz w:val="18"/>
                <w:szCs w:val="18"/>
                <w:lang w:eastAsia="zh-CN"/>
              </w:rPr>
            </w:pPr>
          </w:p>
        </w:tc>
        <w:tc>
          <w:tcPr>
            <w:tcW w:w="505" w:type="pct"/>
            <w:vMerge/>
            <w:vAlign w:val="center"/>
          </w:tcPr>
          <w:p w14:paraId="7F7D81FD" w14:textId="77777777" w:rsidR="007407D0" w:rsidRPr="00510BB2" w:rsidRDefault="007407D0" w:rsidP="007407D0">
            <w:pPr>
              <w:spacing w:after="0"/>
              <w:rPr>
                <w:rFonts w:ascii="Arial" w:hAnsi="Arial" w:cs="Arial"/>
                <w:sz w:val="18"/>
                <w:szCs w:val="18"/>
                <w:lang w:eastAsia="zh-CN"/>
              </w:rPr>
            </w:pPr>
          </w:p>
        </w:tc>
        <w:tc>
          <w:tcPr>
            <w:tcW w:w="326" w:type="pct"/>
          </w:tcPr>
          <w:p w14:paraId="0CF0B71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501" w:type="pct"/>
          </w:tcPr>
          <w:p w14:paraId="09AC50F6" w14:textId="77777777" w:rsidR="007407D0" w:rsidRPr="00510BB2" w:rsidRDefault="007407D0" w:rsidP="007407D0">
            <w:pPr>
              <w:pStyle w:val="TAC"/>
              <w:rPr>
                <w:rFonts w:cs="Arial"/>
                <w:szCs w:val="18"/>
              </w:rPr>
            </w:pPr>
            <w:r w:rsidRPr="00510BB2">
              <w:rPr>
                <w:rFonts w:cs="Arial"/>
                <w:szCs w:val="18"/>
              </w:rPr>
              <w:t>498000</w:t>
            </w:r>
          </w:p>
        </w:tc>
        <w:tc>
          <w:tcPr>
            <w:tcW w:w="522" w:type="pct"/>
          </w:tcPr>
          <w:p w14:paraId="32AAA6EA" w14:textId="77777777" w:rsidR="007407D0" w:rsidRPr="00510BB2" w:rsidRDefault="007407D0" w:rsidP="007407D0">
            <w:pPr>
              <w:pStyle w:val="TAC"/>
              <w:rPr>
                <w:rFonts w:cs="Arial"/>
                <w:szCs w:val="18"/>
              </w:rPr>
            </w:pPr>
            <w:r w:rsidRPr="00510BB2">
              <w:rPr>
                <w:rFonts w:cs="Arial"/>
                <w:szCs w:val="18"/>
              </w:rPr>
              <w:t>2490</w:t>
            </w:r>
          </w:p>
        </w:tc>
        <w:tc>
          <w:tcPr>
            <w:tcW w:w="501" w:type="pct"/>
            <w:vAlign w:val="center"/>
          </w:tcPr>
          <w:p w14:paraId="57D225AA" w14:textId="77777777" w:rsidR="007407D0" w:rsidRPr="00510BB2" w:rsidRDefault="007407D0" w:rsidP="007407D0">
            <w:pPr>
              <w:pStyle w:val="TAC"/>
              <w:rPr>
                <w:rFonts w:cs="Arial"/>
                <w:szCs w:val="18"/>
              </w:rPr>
            </w:pPr>
            <w:r w:rsidRPr="00510BB2">
              <w:rPr>
                <w:rFonts w:cs="Arial"/>
                <w:szCs w:val="18"/>
              </w:rPr>
              <w:t>498000</w:t>
            </w:r>
          </w:p>
        </w:tc>
        <w:tc>
          <w:tcPr>
            <w:tcW w:w="522" w:type="pct"/>
            <w:vAlign w:val="center"/>
          </w:tcPr>
          <w:p w14:paraId="33FBCF9D" w14:textId="77777777" w:rsidR="007407D0" w:rsidRPr="00510BB2" w:rsidRDefault="007407D0" w:rsidP="007407D0">
            <w:pPr>
              <w:pStyle w:val="TAC"/>
              <w:rPr>
                <w:rFonts w:cs="Arial"/>
                <w:szCs w:val="18"/>
              </w:rPr>
            </w:pPr>
            <w:r w:rsidRPr="00510BB2">
              <w:rPr>
                <w:rFonts w:cs="Arial"/>
                <w:szCs w:val="18"/>
              </w:rPr>
              <w:t>2490</w:t>
            </w:r>
          </w:p>
        </w:tc>
        <w:tc>
          <w:tcPr>
            <w:tcW w:w="536" w:type="pct"/>
            <w:vMerge/>
            <w:vAlign w:val="center"/>
          </w:tcPr>
          <w:p w14:paraId="5E58803E" w14:textId="77777777" w:rsidR="007407D0" w:rsidRPr="00510BB2" w:rsidRDefault="007407D0" w:rsidP="007407D0">
            <w:pPr>
              <w:keepNext/>
              <w:keepLines/>
              <w:spacing w:after="0"/>
              <w:jc w:val="center"/>
              <w:rPr>
                <w:rFonts w:ascii="Arial" w:eastAsia="Yu Mincho" w:hAnsi="Arial" w:cs="Arial"/>
                <w:sz w:val="18"/>
                <w:szCs w:val="18"/>
              </w:rPr>
            </w:pPr>
          </w:p>
        </w:tc>
        <w:tc>
          <w:tcPr>
            <w:tcW w:w="581" w:type="pct"/>
            <w:vMerge/>
          </w:tcPr>
          <w:p w14:paraId="043CABEF" w14:textId="77777777" w:rsidR="007407D0" w:rsidRPr="00510BB2" w:rsidRDefault="007407D0" w:rsidP="007407D0">
            <w:pPr>
              <w:keepNext/>
              <w:keepLines/>
              <w:spacing w:after="0"/>
              <w:jc w:val="center"/>
              <w:rPr>
                <w:rFonts w:ascii="Arial" w:eastAsia="Yu Mincho" w:hAnsi="Arial" w:cs="Arial"/>
                <w:sz w:val="18"/>
                <w:szCs w:val="18"/>
              </w:rPr>
            </w:pPr>
          </w:p>
        </w:tc>
      </w:tr>
      <w:tr w:rsidR="007407D0" w:rsidRPr="00510BB2" w14:paraId="35E63C9D" w14:textId="77777777" w:rsidTr="00A04534">
        <w:trPr>
          <w:trHeight w:val="78"/>
          <w:jc w:val="center"/>
        </w:trPr>
        <w:tc>
          <w:tcPr>
            <w:tcW w:w="283" w:type="pct"/>
            <w:vMerge w:val="restart"/>
            <w:vAlign w:val="center"/>
            <w:hideMark/>
          </w:tcPr>
          <w:p w14:paraId="62F509D9"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n65</w:t>
            </w:r>
          </w:p>
        </w:tc>
        <w:tc>
          <w:tcPr>
            <w:tcW w:w="443" w:type="pct"/>
            <w:vMerge w:val="restart"/>
            <w:vAlign w:val="center"/>
            <w:hideMark/>
          </w:tcPr>
          <w:p w14:paraId="6D87BDE5"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15</w:t>
            </w:r>
          </w:p>
        </w:tc>
        <w:tc>
          <w:tcPr>
            <w:tcW w:w="279" w:type="pct"/>
            <w:vMerge w:val="restart"/>
            <w:vAlign w:val="center"/>
          </w:tcPr>
          <w:p w14:paraId="0B8CE1E5"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05" w:type="pct"/>
            <w:vMerge w:val="restart"/>
            <w:vAlign w:val="center"/>
          </w:tcPr>
          <w:p w14:paraId="36C2D0A7"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6ACB74ED"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26" w:type="pct"/>
          </w:tcPr>
          <w:p w14:paraId="1A51954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501" w:type="pct"/>
            <w:vAlign w:val="center"/>
          </w:tcPr>
          <w:p w14:paraId="46D84491" w14:textId="77777777" w:rsidR="007407D0" w:rsidRPr="00510BB2" w:rsidRDefault="007407D0" w:rsidP="007407D0">
            <w:pPr>
              <w:pStyle w:val="TAC"/>
              <w:rPr>
                <w:rFonts w:cs="Arial"/>
                <w:szCs w:val="18"/>
                <w:lang w:eastAsia="en-GB"/>
              </w:rPr>
            </w:pPr>
            <w:r w:rsidRPr="00510BB2">
              <w:rPr>
                <w:rFonts w:cs="Arial"/>
                <w:szCs w:val="18"/>
              </w:rPr>
              <w:t>423500</w:t>
            </w:r>
          </w:p>
        </w:tc>
        <w:tc>
          <w:tcPr>
            <w:tcW w:w="522" w:type="pct"/>
            <w:vAlign w:val="center"/>
          </w:tcPr>
          <w:p w14:paraId="71CB59F8" w14:textId="77777777" w:rsidR="007407D0" w:rsidRPr="00510BB2" w:rsidRDefault="007407D0" w:rsidP="007407D0">
            <w:pPr>
              <w:pStyle w:val="TAC"/>
              <w:rPr>
                <w:rFonts w:cs="Arial"/>
                <w:szCs w:val="18"/>
                <w:lang w:eastAsia="en-GB"/>
              </w:rPr>
            </w:pPr>
            <w:r w:rsidRPr="00510BB2">
              <w:rPr>
                <w:rFonts w:cs="Arial"/>
                <w:szCs w:val="18"/>
              </w:rPr>
              <w:t>2117.5</w:t>
            </w:r>
          </w:p>
        </w:tc>
        <w:tc>
          <w:tcPr>
            <w:tcW w:w="501" w:type="pct"/>
            <w:vAlign w:val="center"/>
          </w:tcPr>
          <w:p w14:paraId="2147837F" w14:textId="77777777" w:rsidR="007407D0" w:rsidRPr="00510BB2" w:rsidRDefault="007407D0" w:rsidP="007407D0">
            <w:pPr>
              <w:pStyle w:val="TAC"/>
              <w:rPr>
                <w:rFonts w:cs="Arial"/>
                <w:szCs w:val="18"/>
                <w:lang w:eastAsia="en-GB"/>
              </w:rPr>
            </w:pPr>
            <w:r w:rsidRPr="00510BB2">
              <w:rPr>
                <w:rFonts w:cs="Arial"/>
                <w:szCs w:val="18"/>
              </w:rPr>
              <w:t>423500</w:t>
            </w:r>
          </w:p>
        </w:tc>
        <w:tc>
          <w:tcPr>
            <w:tcW w:w="522" w:type="pct"/>
            <w:vAlign w:val="center"/>
          </w:tcPr>
          <w:p w14:paraId="4F8C511D" w14:textId="77777777" w:rsidR="007407D0" w:rsidRPr="00510BB2" w:rsidRDefault="007407D0" w:rsidP="007407D0">
            <w:pPr>
              <w:pStyle w:val="TAC"/>
              <w:rPr>
                <w:rFonts w:cs="Arial"/>
                <w:szCs w:val="18"/>
                <w:lang w:eastAsia="en-GB"/>
              </w:rPr>
            </w:pPr>
            <w:r w:rsidRPr="00510BB2">
              <w:rPr>
                <w:rFonts w:cs="Arial"/>
                <w:szCs w:val="18"/>
              </w:rPr>
              <w:t>2117.5</w:t>
            </w:r>
          </w:p>
        </w:tc>
        <w:tc>
          <w:tcPr>
            <w:tcW w:w="536" w:type="pct"/>
            <w:vMerge w:val="restart"/>
            <w:vAlign w:val="center"/>
          </w:tcPr>
          <w:p w14:paraId="5510A54B"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36@18</w:t>
            </w:r>
          </w:p>
        </w:tc>
        <w:tc>
          <w:tcPr>
            <w:tcW w:w="581" w:type="pct"/>
            <w:vMerge w:val="restart"/>
          </w:tcPr>
          <w:p w14:paraId="7AA20D54"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36697874" w14:textId="77777777" w:rsidTr="00A04534">
        <w:trPr>
          <w:trHeight w:val="78"/>
          <w:jc w:val="center"/>
        </w:trPr>
        <w:tc>
          <w:tcPr>
            <w:tcW w:w="283" w:type="pct"/>
            <w:vMerge/>
            <w:vAlign w:val="center"/>
          </w:tcPr>
          <w:p w14:paraId="5CB0187E"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443" w:type="pct"/>
            <w:vMerge/>
            <w:vAlign w:val="center"/>
          </w:tcPr>
          <w:p w14:paraId="6AA88239"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279" w:type="pct"/>
            <w:vMerge/>
            <w:vAlign w:val="center"/>
          </w:tcPr>
          <w:p w14:paraId="5D98A67D" w14:textId="77777777" w:rsidR="007407D0" w:rsidRPr="00510BB2" w:rsidRDefault="007407D0" w:rsidP="007407D0">
            <w:pPr>
              <w:jc w:val="center"/>
              <w:rPr>
                <w:rFonts w:ascii="Arial" w:hAnsi="Arial" w:cs="Arial"/>
                <w:sz w:val="18"/>
                <w:szCs w:val="18"/>
                <w:lang w:eastAsia="zh-CN"/>
              </w:rPr>
            </w:pPr>
          </w:p>
        </w:tc>
        <w:tc>
          <w:tcPr>
            <w:tcW w:w="505" w:type="pct"/>
            <w:vMerge/>
            <w:vAlign w:val="center"/>
          </w:tcPr>
          <w:p w14:paraId="4437E4D3" w14:textId="77777777" w:rsidR="007407D0" w:rsidRPr="00510BB2" w:rsidRDefault="007407D0" w:rsidP="007407D0">
            <w:pPr>
              <w:spacing w:after="0"/>
              <w:rPr>
                <w:rFonts w:ascii="Arial" w:hAnsi="Arial" w:cs="Arial"/>
                <w:sz w:val="18"/>
                <w:szCs w:val="18"/>
                <w:lang w:eastAsia="zh-CN"/>
              </w:rPr>
            </w:pPr>
          </w:p>
        </w:tc>
        <w:tc>
          <w:tcPr>
            <w:tcW w:w="326" w:type="pct"/>
          </w:tcPr>
          <w:p w14:paraId="2F523D3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501" w:type="pct"/>
            <w:vAlign w:val="center"/>
          </w:tcPr>
          <w:p w14:paraId="0102E9D5" w14:textId="77777777" w:rsidR="007407D0" w:rsidRPr="00510BB2" w:rsidRDefault="007407D0" w:rsidP="007407D0">
            <w:pPr>
              <w:pStyle w:val="TAC"/>
              <w:rPr>
                <w:rFonts w:cs="Arial"/>
                <w:szCs w:val="18"/>
              </w:rPr>
            </w:pPr>
            <w:r w:rsidRPr="00510BB2">
              <w:rPr>
                <w:rFonts w:cs="Arial"/>
                <w:szCs w:val="18"/>
              </w:rPr>
              <w:t>431000</w:t>
            </w:r>
          </w:p>
        </w:tc>
        <w:tc>
          <w:tcPr>
            <w:tcW w:w="522" w:type="pct"/>
            <w:vAlign w:val="center"/>
          </w:tcPr>
          <w:p w14:paraId="67D1401B" w14:textId="77777777" w:rsidR="007407D0" w:rsidRPr="00510BB2" w:rsidRDefault="007407D0" w:rsidP="007407D0">
            <w:pPr>
              <w:pStyle w:val="TAC"/>
              <w:rPr>
                <w:rFonts w:cs="Arial"/>
                <w:szCs w:val="18"/>
              </w:rPr>
            </w:pPr>
            <w:r w:rsidRPr="00510BB2">
              <w:rPr>
                <w:rFonts w:cs="Arial"/>
                <w:szCs w:val="18"/>
              </w:rPr>
              <w:t>2155</w:t>
            </w:r>
          </w:p>
        </w:tc>
        <w:tc>
          <w:tcPr>
            <w:tcW w:w="501" w:type="pct"/>
            <w:vAlign w:val="center"/>
          </w:tcPr>
          <w:p w14:paraId="619540B2" w14:textId="77777777" w:rsidR="007407D0" w:rsidRPr="00510BB2" w:rsidRDefault="007407D0" w:rsidP="007407D0">
            <w:pPr>
              <w:pStyle w:val="TAC"/>
              <w:rPr>
                <w:rFonts w:cs="Arial"/>
                <w:szCs w:val="18"/>
              </w:rPr>
            </w:pPr>
            <w:r w:rsidRPr="00510BB2">
              <w:rPr>
                <w:rFonts w:cs="Arial"/>
                <w:szCs w:val="18"/>
              </w:rPr>
              <w:t>431000</w:t>
            </w:r>
          </w:p>
        </w:tc>
        <w:tc>
          <w:tcPr>
            <w:tcW w:w="522" w:type="pct"/>
            <w:vAlign w:val="center"/>
          </w:tcPr>
          <w:p w14:paraId="35DFDFC1" w14:textId="77777777" w:rsidR="007407D0" w:rsidRPr="00510BB2" w:rsidRDefault="007407D0" w:rsidP="007407D0">
            <w:pPr>
              <w:pStyle w:val="TAC"/>
              <w:rPr>
                <w:rFonts w:cs="Arial"/>
                <w:szCs w:val="18"/>
              </w:rPr>
            </w:pPr>
            <w:r w:rsidRPr="00510BB2">
              <w:rPr>
                <w:rFonts w:cs="Arial"/>
                <w:szCs w:val="18"/>
              </w:rPr>
              <w:t>2155</w:t>
            </w:r>
          </w:p>
        </w:tc>
        <w:tc>
          <w:tcPr>
            <w:tcW w:w="536" w:type="pct"/>
            <w:vMerge/>
            <w:vAlign w:val="center"/>
          </w:tcPr>
          <w:p w14:paraId="6897C8F3"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581" w:type="pct"/>
            <w:vMerge/>
          </w:tcPr>
          <w:p w14:paraId="22050A51" w14:textId="77777777" w:rsidR="007407D0" w:rsidRPr="00510BB2" w:rsidRDefault="007407D0" w:rsidP="007407D0">
            <w:pPr>
              <w:keepNext/>
              <w:keepLines/>
              <w:spacing w:after="0"/>
              <w:jc w:val="center"/>
              <w:rPr>
                <w:rFonts w:ascii="Arial" w:eastAsia="宋体" w:hAnsi="Arial" w:cs="Arial"/>
                <w:sz w:val="18"/>
                <w:szCs w:val="18"/>
                <w:lang w:eastAsia="zh-CN"/>
              </w:rPr>
            </w:pPr>
          </w:p>
        </w:tc>
      </w:tr>
      <w:tr w:rsidR="007407D0" w:rsidRPr="00510BB2" w14:paraId="746A6B73" w14:textId="77777777" w:rsidTr="00A04534">
        <w:trPr>
          <w:trHeight w:val="78"/>
          <w:jc w:val="center"/>
        </w:trPr>
        <w:tc>
          <w:tcPr>
            <w:tcW w:w="283" w:type="pct"/>
            <w:vMerge/>
            <w:vAlign w:val="center"/>
          </w:tcPr>
          <w:p w14:paraId="073EC85F"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443" w:type="pct"/>
            <w:vMerge/>
            <w:vAlign w:val="center"/>
          </w:tcPr>
          <w:p w14:paraId="0E9989E7"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279" w:type="pct"/>
            <w:vMerge/>
            <w:vAlign w:val="center"/>
          </w:tcPr>
          <w:p w14:paraId="334C2EE5" w14:textId="77777777" w:rsidR="007407D0" w:rsidRPr="00510BB2" w:rsidRDefault="007407D0" w:rsidP="007407D0">
            <w:pPr>
              <w:jc w:val="center"/>
              <w:rPr>
                <w:rFonts w:ascii="Arial" w:hAnsi="Arial" w:cs="Arial"/>
                <w:sz w:val="18"/>
                <w:szCs w:val="18"/>
                <w:lang w:eastAsia="zh-CN"/>
              </w:rPr>
            </w:pPr>
          </w:p>
        </w:tc>
        <w:tc>
          <w:tcPr>
            <w:tcW w:w="505" w:type="pct"/>
            <w:vMerge/>
            <w:vAlign w:val="center"/>
          </w:tcPr>
          <w:p w14:paraId="0CAFE814" w14:textId="77777777" w:rsidR="007407D0" w:rsidRPr="00510BB2" w:rsidRDefault="007407D0" w:rsidP="007407D0">
            <w:pPr>
              <w:spacing w:after="0"/>
              <w:rPr>
                <w:rFonts w:ascii="Arial" w:hAnsi="Arial" w:cs="Arial"/>
                <w:sz w:val="18"/>
                <w:szCs w:val="18"/>
                <w:lang w:eastAsia="zh-CN"/>
              </w:rPr>
            </w:pPr>
          </w:p>
        </w:tc>
        <w:tc>
          <w:tcPr>
            <w:tcW w:w="326" w:type="pct"/>
          </w:tcPr>
          <w:p w14:paraId="5366F56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501" w:type="pct"/>
            <w:vAlign w:val="center"/>
          </w:tcPr>
          <w:p w14:paraId="2FE205E1" w14:textId="77777777" w:rsidR="007407D0" w:rsidRPr="00510BB2" w:rsidRDefault="007407D0" w:rsidP="007407D0">
            <w:pPr>
              <w:pStyle w:val="TAC"/>
              <w:rPr>
                <w:rFonts w:cs="Arial"/>
                <w:szCs w:val="18"/>
              </w:rPr>
            </w:pPr>
            <w:r w:rsidRPr="00510BB2">
              <w:rPr>
                <w:rFonts w:cs="Arial"/>
                <w:szCs w:val="18"/>
              </w:rPr>
              <w:t>438500</w:t>
            </w:r>
          </w:p>
        </w:tc>
        <w:tc>
          <w:tcPr>
            <w:tcW w:w="522" w:type="pct"/>
            <w:vAlign w:val="center"/>
          </w:tcPr>
          <w:p w14:paraId="0D0853D2" w14:textId="77777777" w:rsidR="007407D0" w:rsidRPr="00510BB2" w:rsidRDefault="007407D0" w:rsidP="007407D0">
            <w:pPr>
              <w:pStyle w:val="TAC"/>
              <w:rPr>
                <w:rFonts w:cs="Arial"/>
                <w:szCs w:val="18"/>
              </w:rPr>
            </w:pPr>
            <w:r w:rsidRPr="00510BB2">
              <w:rPr>
                <w:rFonts w:cs="Arial"/>
                <w:szCs w:val="18"/>
              </w:rPr>
              <w:t>2192.5</w:t>
            </w:r>
          </w:p>
        </w:tc>
        <w:tc>
          <w:tcPr>
            <w:tcW w:w="501" w:type="pct"/>
            <w:vAlign w:val="center"/>
          </w:tcPr>
          <w:p w14:paraId="138452EB" w14:textId="77777777" w:rsidR="007407D0" w:rsidRPr="00510BB2" w:rsidRDefault="007407D0" w:rsidP="007407D0">
            <w:pPr>
              <w:pStyle w:val="TAC"/>
              <w:rPr>
                <w:rFonts w:cs="Arial"/>
                <w:szCs w:val="18"/>
              </w:rPr>
            </w:pPr>
            <w:r w:rsidRPr="00510BB2">
              <w:rPr>
                <w:rFonts w:cs="Arial"/>
                <w:szCs w:val="18"/>
              </w:rPr>
              <w:t>438500</w:t>
            </w:r>
          </w:p>
        </w:tc>
        <w:tc>
          <w:tcPr>
            <w:tcW w:w="522" w:type="pct"/>
            <w:vAlign w:val="center"/>
          </w:tcPr>
          <w:p w14:paraId="566DBA9E" w14:textId="77777777" w:rsidR="007407D0" w:rsidRPr="00510BB2" w:rsidRDefault="007407D0" w:rsidP="007407D0">
            <w:pPr>
              <w:pStyle w:val="TAC"/>
              <w:rPr>
                <w:rFonts w:cs="Arial"/>
                <w:szCs w:val="18"/>
              </w:rPr>
            </w:pPr>
            <w:r w:rsidRPr="00510BB2">
              <w:rPr>
                <w:rFonts w:cs="Arial"/>
                <w:szCs w:val="18"/>
              </w:rPr>
              <w:t>2192.5</w:t>
            </w:r>
          </w:p>
        </w:tc>
        <w:tc>
          <w:tcPr>
            <w:tcW w:w="536" w:type="pct"/>
            <w:vMerge/>
            <w:vAlign w:val="center"/>
          </w:tcPr>
          <w:p w14:paraId="4A9D108C"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581" w:type="pct"/>
            <w:vMerge/>
          </w:tcPr>
          <w:p w14:paraId="069099D6" w14:textId="77777777" w:rsidR="007407D0" w:rsidRPr="00510BB2" w:rsidRDefault="007407D0" w:rsidP="007407D0">
            <w:pPr>
              <w:keepNext/>
              <w:keepLines/>
              <w:spacing w:after="0"/>
              <w:jc w:val="center"/>
              <w:rPr>
                <w:rFonts w:ascii="Arial" w:eastAsia="宋体" w:hAnsi="Arial" w:cs="Arial"/>
                <w:sz w:val="18"/>
                <w:szCs w:val="18"/>
                <w:lang w:eastAsia="zh-CN"/>
              </w:rPr>
            </w:pPr>
          </w:p>
        </w:tc>
      </w:tr>
      <w:tr w:rsidR="007407D0" w:rsidRPr="00510BB2" w14:paraId="154AC492" w14:textId="77777777" w:rsidTr="00A04534">
        <w:trPr>
          <w:trHeight w:val="78"/>
          <w:jc w:val="center"/>
        </w:trPr>
        <w:tc>
          <w:tcPr>
            <w:tcW w:w="283" w:type="pct"/>
            <w:vMerge w:val="restart"/>
            <w:vAlign w:val="center"/>
            <w:hideMark/>
          </w:tcPr>
          <w:p w14:paraId="31A90A46" w14:textId="77777777" w:rsidR="007407D0" w:rsidRPr="00510BB2" w:rsidRDefault="007407D0" w:rsidP="007407D0">
            <w:pPr>
              <w:pStyle w:val="TAC"/>
              <w:rPr>
                <w:rFonts w:eastAsia="Yu Mincho" w:cs="Arial"/>
                <w:szCs w:val="18"/>
                <w:lang w:eastAsia="en-GB"/>
              </w:rPr>
            </w:pPr>
            <w:r w:rsidRPr="00510BB2">
              <w:rPr>
                <w:rFonts w:eastAsia="Yu Mincho" w:cs="Arial"/>
                <w:szCs w:val="18"/>
              </w:rPr>
              <w:t>n66</w:t>
            </w:r>
          </w:p>
        </w:tc>
        <w:tc>
          <w:tcPr>
            <w:tcW w:w="443" w:type="pct"/>
            <w:vMerge w:val="restart"/>
            <w:vAlign w:val="center"/>
            <w:hideMark/>
          </w:tcPr>
          <w:p w14:paraId="3CFBDDB2" w14:textId="77777777" w:rsidR="007407D0" w:rsidRPr="00510BB2" w:rsidRDefault="007407D0" w:rsidP="007407D0">
            <w:pPr>
              <w:pStyle w:val="TAC"/>
              <w:rPr>
                <w:rFonts w:eastAsia="Yu Mincho" w:cs="Arial"/>
                <w:szCs w:val="18"/>
              </w:rPr>
            </w:pPr>
            <w:r w:rsidRPr="00510BB2">
              <w:rPr>
                <w:rFonts w:eastAsia="Yu Mincho" w:cs="Arial"/>
                <w:szCs w:val="18"/>
              </w:rPr>
              <w:t>20 (20+20)</w:t>
            </w:r>
          </w:p>
        </w:tc>
        <w:tc>
          <w:tcPr>
            <w:tcW w:w="279" w:type="pct"/>
            <w:vMerge w:val="restart"/>
            <w:vAlign w:val="center"/>
          </w:tcPr>
          <w:p w14:paraId="2574CD55"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05" w:type="pct"/>
            <w:vMerge w:val="restart"/>
            <w:vAlign w:val="center"/>
          </w:tcPr>
          <w:p w14:paraId="0CF5FD4A"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402B754"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26" w:type="pct"/>
          </w:tcPr>
          <w:p w14:paraId="073FFB3E"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501" w:type="pct"/>
          </w:tcPr>
          <w:p w14:paraId="3C963850" w14:textId="77777777" w:rsidR="007407D0" w:rsidRPr="00510BB2" w:rsidRDefault="007407D0" w:rsidP="007407D0">
            <w:pPr>
              <w:pStyle w:val="TAC"/>
              <w:rPr>
                <w:rFonts w:cs="Arial"/>
                <w:szCs w:val="18"/>
                <w:lang w:eastAsia="en-GB"/>
              </w:rPr>
            </w:pPr>
            <w:r w:rsidRPr="00510BB2">
              <w:rPr>
                <w:rFonts w:cs="Arial"/>
                <w:szCs w:val="18"/>
              </w:rPr>
              <w:t>344000</w:t>
            </w:r>
          </w:p>
        </w:tc>
        <w:tc>
          <w:tcPr>
            <w:tcW w:w="522" w:type="pct"/>
          </w:tcPr>
          <w:p w14:paraId="69FB3724" w14:textId="77777777" w:rsidR="007407D0" w:rsidRPr="00510BB2" w:rsidRDefault="007407D0" w:rsidP="007407D0">
            <w:pPr>
              <w:pStyle w:val="TAC"/>
              <w:rPr>
                <w:rFonts w:cs="Arial"/>
                <w:szCs w:val="18"/>
                <w:lang w:eastAsia="en-GB"/>
              </w:rPr>
            </w:pPr>
            <w:r w:rsidRPr="00510BB2">
              <w:rPr>
                <w:rFonts w:cs="Arial"/>
                <w:szCs w:val="18"/>
              </w:rPr>
              <w:t>1720</w:t>
            </w:r>
          </w:p>
        </w:tc>
        <w:tc>
          <w:tcPr>
            <w:tcW w:w="501" w:type="pct"/>
          </w:tcPr>
          <w:p w14:paraId="657F575D" w14:textId="77777777" w:rsidR="007407D0" w:rsidRPr="00510BB2" w:rsidRDefault="007407D0" w:rsidP="007407D0">
            <w:pPr>
              <w:pStyle w:val="TAC"/>
              <w:rPr>
                <w:lang w:eastAsia="en-GB"/>
              </w:rPr>
            </w:pPr>
            <w:r w:rsidRPr="00510BB2">
              <w:t>424000</w:t>
            </w:r>
          </w:p>
        </w:tc>
        <w:tc>
          <w:tcPr>
            <w:tcW w:w="522" w:type="pct"/>
          </w:tcPr>
          <w:p w14:paraId="61476B37" w14:textId="77777777" w:rsidR="007407D0" w:rsidRPr="00510BB2" w:rsidRDefault="007407D0" w:rsidP="007407D0">
            <w:pPr>
              <w:pStyle w:val="TAC"/>
              <w:rPr>
                <w:lang w:eastAsia="en-GB"/>
              </w:rPr>
            </w:pPr>
            <w:r w:rsidRPr="00510BB2">
              <w:t>2120</w:t>
            </w:r>
          </w:p>
        </w:tc>
        <w:tc>
          <w:tcPr>
            <w:tcW w:w="536" w:type="pct"/>
            <w:vMerge w:val="restart"/>
            <w:vAlign w:val="center"/>
          </w:tcPr>
          <w:p w14:paraId="0BE9146B" w14:textId="77777777" w:rsidR="007407D0" w:rsidRPr="00510BB2" w:rsidRDefault="007407D0" w:rsidP="007407D0">
            <w:pPr>
              <w:pStyle w:val="TAC"/>
              <w:rPr>
                <w:rFonts w:eastAsia="Yu Mincho" w:cs="Arial"/>
                <w:szCs w:val="18"/>
              </w:rPr>
            </w:pPr>
            <w:r w:rsidRPr="00510BB2">
              <w:rPr>
                <w:rFonts w:cs="Arial"/>
                <w:szCs w:val="18"/>
                <w:lang w:eastAsia="zh-CN"/>
              </w:rPr>
              <w:t>50@25</w:t>
            </w:r>
          </w:p>
        </w:tc>
        <w:tc>
          <w:tcPr>
            <w:tcW w:w="581" w:type="pct"/>
            <w:vMerge w:val="restart"/>
          </w:tcPr>
          <w:p w14:paraId="07C114E2"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3A8D297C" w14:textId="77777777" w:rsidTr="00A04534">
        <w:trPr>
          <w:trHeight w:val="78"/>
          <w:jc w:val="center"/>
        </w:trPr>
        <w:tc>
          <w:tcPr>
            <w:tcW w:w="283" w:type="pct"/>
            <w:vMerge/>
            <w:vAlign w:val="center"/>
          </w:tcPr>
          <w:p w14:paraId="7063DDCB" w14:textId="77777777" w:rsidR="007407D0" w:rsidRPr="00510BB2" w:rsidRDefault="007407D0" w:rsidP="007407D0">
            <w:pPr>
              <w:pStyle w:val="TAC"/>
              <w:rPr>
                <w:rFonts w:eastAsia="Yu Mincho" w:cs="Arial"/>
                <w:szCs w:val="18"/>
              </w:rPr>
            </w:pPr>
          </w:p>
        </w:tc>
        <w:tc>
          <w:tcPr>
            <w:tcW w:w="443" w:type="pct"/>
            <w:vMerge/>
            <w:vAlign w:val="center"/>
          </w:tcPr>
          <w:p w14:paraId="42409CE6" w14:textId="77777777" w:rsidR="007407D0" w:rsidRPr="00510BB2" w:rsidRDefault="007407D0" w:rsidP="007407D0">
            <w:pPr>
              <w:pStyle w:val="TAC"/>
              <w:rPr>
                <w:rFonts w:eastAsia="Yu Mincho" w:cs="Arial"/>
                <w:szCs w:val="18"/>
              </w:rPr>
            </w:pPr>
          </w:p>
        </w:tc>
        <w:tc>
          <w:tcPr>
            <w:tcW w:w="279" w:type="pct"/>
            <w:vMerge/>
            <w:vAlign w:val="center"/>
          </w:tcPr>
          <w:p w14:paraId="43CFE99D" w14:textId="77777777" w:rsidR="007407D0" w:rsidRPr="00510BB2" w:rsidRDefault="007407D0" w:rsidP="007407D0">
            <w:pPr>
              <w:jc w:val="center"/>
              <w:rPr>
                <w:rFonts w:ascii="Arial" w:hAnsi="Arial" w:cs="Arial"/>
                <w:sz w:val="18"/>
                <w:szCs w:val="18"/>
                <w:lang w:eastAsia="zh-CN"/>
              </w:rPr>
            </w:pPr>
          </w:p>
        </w:tc>
        <w:tc>
          <w:tcPr>
            <w:tcW w:w="505" w:type="pct"/>
            <w:vMerge/>
            <w:vAlign w:val="center"/>
          </w:tcPr>
          <w:p w14:paraId="1A41FF82" w14:textId="77777777" w:rsidR="007407D0" w:rsidRPr="00510BB2" w:rsidRDefault="007407D0" w:rsidP="007407D0">
            <w:pPr>
              <w:spacing w:after="0"/>
              <w:rPr>
                <w:rFonts w:ascii="Arial" w:hAnsi="Arial" w:cs="Arial"/>
                <w:sz w:val="18"/>
                <w:szCs w:val="18"/>
                <w:lang w:eastAsia="zh-CN"/>
              </w:rPr>
            </w:pPr>
          </w:p>
        </w:tc>
        <w:tc>
          <w:tcPr>
            <w:tcW w:w="326" w:type="pct"/>
          </w:tcPr>
          <w:p w14:paraId="70F3DF0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501" w:type="pct"/>
          </w:tcPr>
          <w:p w14:paraId="56C0610B" w14:textId="77777777" w:rsidR="007407D0" w:rsidRPr="00510BB2" w:rsidRDefault="007407D0" w:rsidP="007407D0">
            <w:pPr>
              <w:pStyle w:val="TAC"/>
              <w:rPr>
                <w:rFonts w:cs="Arial"/>
                <w:szCs w:val="18"/>
              </w:rPr>
            </w:pPr>
            <w:r w:rsidRPr="00510BB2">
              <w:rPr>
                <w:rFonts w:cs="Arial"/>
                <w:szCs w:val="18"/>
              </w:rPr>
              <w:t>349000</w:t>
            </w:r>
          </w:p>
        </w:tc>
        <w:tc>
          <w:tcPr>
            <w:tcW w:w="522" w:type="pct"/>
          </w:tcPr>
          <w:p w14:paraId="2D57B7BE" w14:textId="77777777" w:rsidR="007407D0" w:rsidRPr="00510BB2" w:rsidRDefault="007407D0" w:rsidP="007407D0">
            <w:pPr>
              <w:pStyle w:val="TAC"/>
              <w:rPr>
                <w:rFonts w:cs="Arial"/>
                <w:szCs w:val="18"/>
              </w:rPr>
            </w:pPr>
            <w:r w:rsidRPr="00510BB2">
              <w:rPr>
                <w:rFonts w:cs="Arial"/>
                <w:szCs w:val="18"/>
              </w:rPr>
              <w:t>1745</w:t>
            </w:r>
          </w:p>
        </w:tc>
        <w:tc>
          <w:tcPr>
            <w:tcW w:w="501" w:type="pct"/>
          </w:tcPr>
          <w:p w14:paraId="1930B836" w14:textId="77777777" w:rsidR="007407D0" w:rsidRPr="00510BB2" w:rsidRDefault="007407D0" w:rsidP="007407D0">
            <w:pPr>
              <w:pStyle w:val="TAC"/>
            </w:pPr>
            <w:r w:rsidRPr="00510BB2">
              <w:t>429000</w:t>
            </w:r>
          </w:p>
        </w:tc>
        <w:tc>
          <w:tcPr>
            <w:tcW w:w="522" w:type="pct"/>
          </w:tcPr>
          <w:p w14:paraId="7D17AE54" w14:textId="77777777" w:rsidR="007407D0" w:rsidRPr="00510BB2" w:rsidRDefault="007407D0" w:rsidP="007407D0">
            <w:pPr>
              <w:pStyle w:val="TAC"/>
            </w:pPr>
            <w:r w:rsidRPr="00510BB2">
              <w:t>2145</w:t>
            </w:r>
          </w:p>
        </w:tc>
        <w:tc>
          <w:tcPr>
            <w:tcW w:w="536" w:type="pct"/>
            <w:vMerge/>
            <w:vAlign w:val="center"/>
          </w:tcPr>
          <w:p w14:paraId="1087CDFF" w14:textId="77777777" w:rsidR="007407D0" w:rsidRPr="00510BB2" w:rsidRDefault="007407D0" w:rsidP="007407D0">
            <w:pPr>
              <w:pStyle w:val="TAC"/>
              <w:rPr>
                <w:rFonts w:eastAsia="Yu Mincho" w:cs="Arial"/>
                <w:szCs w:val="18"/>
              </w:rPr>
            </w:pPr>
          </w:p>
        </w:tc>
        <w:tc>
          <w:tcPr>
            <w:tcW w:w="581" w:type="pct"/>
            <w:vMerge/>
          </w:tcPr>
          <w:p w14:paraId="44F65E51" w14:textId="77777777" w:rsidR="007407D0" w:rsidRPr="00510BB2" w:rsidRDefault="007407D0" w:rsidP="007407D0">
            <w:pPr>
              <w:pStyle w:val="TAC"/>
              <w:rPr>
                <w:rFonts w:eastAsia="Yu Mincho" w:cs="Arial"/>
                <w:szCs w:val="18"/>
              </w:rPr>
            </w:pPr>
          </w:p>
        </w:tc>
      </w:tr>
      <w:tr w:rsidR="007407D0" w:rsidRPr="00510BB2" w14:paraId="1574B753" w14:textId="77777777" w:rsidTr="00A04534">
        <w:trPr>
          <w:trHeight w:val="78"/>
          <w:jc w:val="center"/>
        </w:trPr>
        <w:tc>
          <w:tcPr>
            <w:tcW w:w="283" w:type="pct"/>
            <w:vMerge/>
            <w:vAlign w:val="center"/>
          </w:tcPr>
          <w:p w14:paraId="547D4EA4" w14:textId="77777777" w:rsidR="007407D0" w:rsidRPr="00510BB2" w:rsidRDefault="007407D0" w:rsidP="007407D0">
            <w:pPr>
              <w:pStyle w:val="TAC"/>
              <w:rPr>
                <w:rFonts w:eastAsia="Yu Mincho" w:cs="Arial"/>
                <w:szCs w:val="18"/>
              </w:rPr>
            </w:pPr>
          </w:p>
        </w:tc>
        <w:tc>
          <w:tcPr>
            <w:tcW w:w="443" w:type="pct"/>
            <w:vMerge/>
            <w:vAlign w:val="center"/>
          </w:tcPr>
          <w:p w14:paraId="663EC630" w14:textId="77777777" w:rsidR="007407D0" w:rsidRPr="00510BB2" w:rsidRDefault="007407D0" w:rsidP="007407D0">
            <w:pPr>
              <w:pStyle w:val="TAC"/>
              <w:rPr>
                <w:rFonts w:eastAsia="Yu Mincho" w:cs="Arial"/>
                <w:szCs w:val="18"/>
              </w:rPr>
            </w:pPr>
          </w:p>
        </w:tc>
        <w:tc>
          <w:tcPr>
            <w:tcW w:w="279" w:type="pct"/>
            <w:vMerge/>
            <w:vAlign w:val="center"/>
          </w:tcPr>
          <w:p w14:paraId="11460CC3" w14:textId="77777777" w:rsidR="007407D0" w:rsidRPr="00510BB2" w:rsidRDefault="007407D0" w:rsidP="007407D0">
            <w:pPr>
              <w:jc w:val="center"/>
              <w:rPr>
                <w:rFonts w:ascii="Arial" w:hAnsi="Arial" w:cs="Arial"/>
                <w:sz w:val="18"/>
                <w:szCs w:val="18"/>
                <w:lang w:eastAsia="zh-CN"/>
              </w:rPr>
            </w:pPr>
          </w:p>
        </w:tc>
        <w:tc>
          <w:tcPr>
            <w:tcW w:w="505" w:type="pct"/>
            <w:vMerge/>
            <w:vAlign w:val="center"/>
          </w:tcPr>
          <w:p w14:paraId="476448D7" w14:textId="77777777" w:rsidR="007407D0" w:rsidRPr="00510BB2" w:rsidRDefault="007407D0" w:rsidP="007407D0">
            <w:pPr>
              <w:spacing w:after="0"/>
              <w:rPr>
                <w:rFonts w:ascii="Arial" w:hAnsi="Arial" w:cs="Arial"/>
                <w:sz w:val="18"/>
                <w:szCs w:val="18"/>
                <w:lang w:eastAsia="zh-CN"/>
              </w:rPr>
            </w:pPr>
          </w:p>
        </w:tc>
        <w:tc>
          <w:tcPr>
            <w:tcW w:w="326" w:type="pct"/>
          </w:tcPr>
          <w:p w14:paraId="6D4B3C3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501" w:type="pct"/>
          </w:tcPr>
          <w:p w14:paraId="7A5106B4" w14:textId="77777777" w:rsidR="007407D0" w:rsidRPr="00510BB2" w:rsidRDefault="007407D0" w:rsidP="007407D0">
            <w:pPr>
              <w:pStyle w:val="TAC"/>
              <w:rPr>
                <w:rFonts w:cs="Arial"/>
                <w:szCs w:val="18"/>
              </w:rPr>
            </w:pPr>
            <w:r w:rsidRPr="00510BB2">
              <w:rPr>
                <w:rFonts w:cs="Arial"/>
                <w:szCs w:val="18"/>
              </w:rPr>
              <w:t>354000</w:t>
            </w:r>
          </w:p>
        </w:tc>
        <w:tc>
          <w:tcPr>
            <w:tcW w:w="522" w:type="pct"/>
          </w:tcPr>
          <w:p w14:paraId="117B1E9B" w14:textId="77777777" w:rsidR="007407D0" w:rsidRPr="00510BB2" w:rsidRDefault="007407D0" w:rsidP="007407D0">
            <w:pPr>
              <w:pStyle w:val="TAC"/>
              <w:rPr>
                <w:rFonts w:cs="Arial"/>
                <w:szCs w:val="18"/>
              </w:rPr>
            </w:pPr>
            <w:r w:rsidRPr="00510BB2">
              <w:rPr>
                <w:rFonts w:cs="Arial"/>
                <w:szCs w:val="18"/>
              </w:rPr>
              <w:t>1770</w:t>
            </w:r>
          </w:p>
        </w:tc>
        <w:tc>
          <w:tcPr>
            <w:tcW w:w="501" w:type="pct"/>
          </w:tcPr>
          <w:p w14:paraId="3B51D37C" w14:textId="77777777" w:rsidR="007407D0" w:rsidRPr="00510BB2" w:rsidRDefault="007407D0" w:rsidP="007407D0">
            <w:pPr>
              <w:pStyle w:val="TAC"/>
            </w:pPr>
            <w:r w:rsidRPr="00510BB2">
              <w:t>434000</w:t>
            </w:r>
          </w:p>
        </w:tc>
        <w:tc>
          <w:tcPr>
            <w:tcW w:w="522" w:type="pct"/>
          </w:tcPr>
          <w:p w14:paraId="4D2B1835" w14:textId="77777777" w:rsidR="007407D0" w:rsidRPr="00510BB2" w:rsidRDefault="007407D0" w:rsidP="007407D0">
            <w:pPr>
              <w:pStyle w:val="TAC"/>
            </w:pPr>
            <w:r w:rsidRPr="00510BB2">
              <w:t>2170</w:t>
            </w:r>
          </w:p>
        </w:tc>
        <w:tc>
          <w:tcPr>
            <w:tcW w:w="536" w:type="pct"/>
            <w:vMerge/>
            <w:vAlign w:val="center"/>
          </w:tcPr>
          <w:p w14:paraId="094C9322" w14:textId="77777777" w:rsidR="007407D0" w:rsidRPr="00510BB2" w:rsidRDefault="007407D0" w:rsidP="007407D0">
            <w:pPr>
              <w:pStyle w:val="TAC"/>
              <w:rPr>
                <w:rFonts w:eastAsia="Yu Mincho" w:cs="Arial"/>
                <w:szCs w:val="18"/>
              </w:rPr>
            </w:pPr>
          </w:p>
        </w:tc>
        <w:tc>
          <w:tcPr>
            <w:tcW w:w="581" w:type="pct"/>
            <w:vMerge/>
          </w:tcPr>
          <w:p w14:paraId="59B525B7" w14:textId="77777777" w:rsidR="007407D0" w:rsidRPr="00510BB2" w:rsidRDefault="007407D0" w:rsidP="007407D0">
            <w:pPr>
              <w:pStyle w:val="TAC"/>
              <w:rPr>
                <w:rFonts w:eastAsia="Yu Mincho" w:cs="Arial"/>
                <w:szCs w:val="18"/>
              </w:rPr>
            </w:pPr>
          </w:p>
        </w:tc>
      </w:tr>
      <w:tr w:rsidR="007407D0" w:rsidRPr="00510BB2" w14:paraId="7C8F59F9" w14:textId="77777777" w:rsidTr="00A04534">
        <w:trPr>
          <w:trHeight w:val="78"/>
          <w:jc w:val="center"/>
        </w:trPr>
        <w:tc>
          <w:tcPr>
            <w:tcW w:w="283" w:type="pct"/>
            <w:vMerge w:val="restart"/>
            <w:vAlign w:val="center"/>
            <w:hideMark/>
          </w:tcPr>
          <w:p w14:paraId="39A99676" w14:textId="77777777" w:rsidR="007407D0" w:rsidRPr="00510BB2" w:rsidRDefault="007407D0" w:rsidP="007407D0">
            <w:pPr>
              <w:pStyle w:val="TAC"/>
              <w:rPr>
                <w:rFonts w:eastAsia="Yu Mincho" w:cs="Arial"/>
                <w:szCs w:val="18"/>
              </w:rPr>
            </w:pPr>
            <w:r w:rsidRPr="00510BB2">
              <w:rPr>
                <w:rFonts w:eastAsia="Yu Mincho" w:cs="Arial"/>
                <w:szCs w:val="18"/>
              </w:rPr>
              <w:t>n70</w:t>
            </w:r>
          </w:p>
        </w:tc>
        <w:tc>
          <w:tcPr>
            <w:tcW w:w="443" w:type="pct"/>
            <w:vMerge w:val="restart"/>
            <w:vAlign w:val="center"/>
            <w:hideMark/>
          </w:tcPr>
          <w:p w14:paraId="39FE0642" w14:textId="77777777" w:rsidR="007407D0" w:rsidRPr="00510BB2" w:rsidRDefault="007407D0" w:rsidP="007407D0">
            <w:pPr>
              <w:pStyle w:val="TAC"/>
              <w:rPr>
                <w:rFonts w:eastAsia="Yu Mincho" w:cs="Arial"/>
                <w:szCs w:val="18"/>
              </w:rPr>
            </w:pPr>
            <w:r w:rsidRPr="00510BB2">
              <w:rPr>
                <w:rFonts w:eastAsia="Yu Mincho" w:cs="Arial"/>
                <w:szCs w:val="18"/>
              </w:rPr>
              <w:t>15(15+15)</w:t>
            </w:r>
          </w:p>
        </w:tc>
        <w:tc>
          <w:tcPr>
            <w:tcW w:w="279" w:type="pct"/>
            <w:vMerge w:val="restart"/>
            <w:vAlign w:val="center"/>
          </w:tcPr>
          <w:p w14:paraId="6142E033"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05" w:type="pct"/>
            <w:vMerge w:val="restart"/>
            <w:vAlign w:val="center"/>
          </w:tcPr>
          <w:p w14:paraId="5D9FF6A4"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CC5E3EB"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26" w:type="pct"/>
          </w:tcPr>
          <w:p w14:paraId="2EC58F4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501" w:type="pct"/>
            <w:vMerge w:val="restart"/>
            <w:vAlign w:val="center"/>
          </w:tcPr>
          <w:p w14:paraId="6C158521" w14:textId="77777777" w:rsidR="007407D0" w:rsidRPr="00510BB2" w:rsidRDefault="007407D0" w:rsidP="007407D0">
            <w:pPr>
              <w:pStyle w:val="TAC"/>
              <w:rPr>
                <w:rFonts w:eastAsia="Yu Mincho" w:cs="Arial"/>
                <w:szCs w:val="18"/>
              </w:rPr>
            </w:pPr>
            <w:r w:rsidRPr="00510BB2">
              <w:t>340500</w:t>
            </w:r>
          </w:p>
        </w:tc>
        <w:tc>
          <w:tcPr>
            <w:tcW w:w="522" w:type="pct"/>
            <w:vMerge w:val="restart"/>
            <w:vAlign w:val="center"/>
          </w:tcPr>
          <w:p w14:paraId="10A13EFF" w14:textId="77777777" w:rsidR="007407D0" w:rsidRPr="00510BB2" w:rsidRDefault="007407D0" w:rsidP="007407D0">
            <w:pPr>
              <w:pStyle w:val="TAC"/>
              <w:rPr>
                <w:rFonts w:eastAsia="Yu Mincho" w:cs="Arial"/>
                <w:szCs w:val="18"/>
              </w:rPr>
            </w:pPr>
            <w:r w:rsidRPr="00510BB2">
              <w:t>1702.5</w:t>
            </w:r>
          </w:p>
        </w:tc>
        <w:tc>
          <w:tcPr>
            <w:tcW w:w="501" w:type="pct"/>
            <w:vMerge w:val="restart"/>
            <w:vAlign w:val="center"/>
          </w:tcPr>
          <w:p w14:paraId="14FA87CB" w14:textId="77777777" w:rsidR="007407D0" w:rsidRPr="00510BB2" w:rsidRDefault="007407D0" w:rsidP="007407D0">
            <w:pPr>
              <w:pStyle w:val="TAC"/>
              <w:rPr>
                <w:rFonts w:cs="Arial"/>
                <w:szCs w:val="18"/>
                <w:lang w:eastAsia="zh-CN"/>
              </w:rPr>
            </w:pPr>
            <w:r w:rsidRPr="00510BB2">
              <w:t>400500</w:t>
            </w:r>
          </w:p>
        </w:tc>
        <w:tc>
          <w:tcPr>
            <w:tcW w:w="522" w:type="pct"/>
            <w:vMerge w:val="restart"/>
            <w:vAlign w:val="center"/>
          </w:tcPr>
          <w:p w14:paraId="6A383156" w14:textId="77777777" w:rsidR="007407D0" w:rsidRPr="00510BB2" w:rsidRDefault="007407D0" w:rsidP="007407D0">
            <w:pPr>
              <w:pStyle w:val="TAC"/>
              <w:rPr>
                <w:rFonts w:cs="Arial"/>
                <w:szCs w:val="18"/>
                <w:lang w:eastAsia="zh-CN"/>
              </w:rPr>
            </w:pPr>
            <w:r w:rsidRPr="00510BB2">
              <w:t>2002.5</w:t>
            </w:r>
          </w:p>
        </w:tc>
        <w:tc>
          <w:tcPr>
            <w:tcW w:w="536" w:type="pct"/>
            <w:vMerge w:val="restart"/>
            <w:vAlign w:val="center"/>
          </w:tcPr>
          <w:p w14:paraId="08C9B219"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581" w:type="pct"/>
            <w:vMerge w:val="restart"/>
          </w:tcPr>
          <w:p w14:paraId="3CC2143E"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1FFAB21C" w14:textId="77777777" w:rsidTr="00A04534">
        <w:trPr>
          <w:trHeight w:val="78"/>
          <w:jc w:val="center"/>
        </w:trPr>
        <w:tc>
          <w:tcPr>
            <w:tcW w:w="283" w:type="pct"/>
            <w:vMerge/>
            <w:vAlign w:val="center"/>
          </w:tcPr>
          <w:p w14:paraId="227BA24A" w14:textId="77777777" w:rsidR="007407D0" w:rsidRPr="00510BB2" w:rsidRDefault="007407D0" w:rsidP="007407D0">
            <w:pPr>
              <w:pStyle w:val="TAC"/>
              <w:rPr>
                <w:rFonts w:eastAsia="Yu Mincho" w:cs="Arial"/>
                <w:szCs w:val="18"/>
              </w:rPr>
            </w:pPr>
          </w:p>
        </w:tc>
        <w:tc>
          <w:tcPr>
            <w:tcW w:w="443" w:type="pct"/>
            <w:vMerge/>
            <w:vAlign w:val="center"/>
          </w:tcPr>
          <w:p w14:paraId="7C0DBC08" w14:textId="77777777" w:rsidR="007407D0" w:rsidRPr="00510BB2" w:rsidRDefault="007407D0" w:rsidP="007407D0">
            <w:pPr>
              <w:pStyle w:val="TAC"/>
              <w:rPr>
                <w:rFonts w:eastAsia="Yu Mincho" w:cs="Arial"/>
                <w:szCs w:val="18"/>
              </w:rPr>
            </w:pPr>
          </w:p>
        </w:tc>
        <w:tc>
          <w:tcPr>
            <w:tcW w:w="279" w:type="pct"/>
            <w:vMerge/>
            <w:vAlign w:val="center"/>
          </w:tcPr>
          <w:p w14:paraId="35F3863A" w14:textId="77777777" w:rsidR="007407D0" w:rsidRPr="00510BB2" w:rsidRDefault="007407D0" w:rsidP="007407D0">
            <w:pPr>
              <w:jc w:val="center"/>
              <w:rPr>
                <w:rFonts w:ascii="Arial" w:hAnsi="Arial" w:cs="Arial"/>
                <w:sz w:val="18"/>
                <w:szCs w:val="18"/>
                <w:lang w:eastAsia="zh-CN"/>
              </w:rPr>
            </w:pPr>
          </w:p>
        </w:tc>
        <w:tc>
          <w:tcPr>
            <w:tcW w:w="505" w:type="pct"/>
            <w:vMerge/>
            <w:vAlign w:val="center"/>
          </w:tcPr>
          <w:p w14:paraId="5A713AB5" w14:textId="77777777" w:rsidR="007407D0" w:rsidRPr="00510BB2" w:rsidRDefault="007407D0" w:rsidP="007407D0">
            <w:pPr>
              <w:spacing w:after="0"/>
              <w:rPr>
                <w:rFonts w:ascii="Arial" w:hAnsi="Arial" w:cs="Arial"/>
                <w:sz w:val="18"/>
                <w:szCs w:val="18"/>
                <w:lang w:eastAsia="zh-CN"/>
              </w:rPr>
            </w:pPr>
          </w:p>
        </w:tc>
        <w:tc>
          <w:tcPr>
            <w:tcW w:w="326" w:type="pct"/>
          </w:tcPr>
          <w:p w14:paraId="44E6113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501" w:type="pct"/>
            <w:vMerge/>
            <w:vAlign w:val="center"/>
          </w:tcPr>
          <w:p w14:paraId="492F2E31" w14:textId="77777777" w:rsidR="007407D0" w:rsidRPr="00510BB2" w:rsidRDefault="007407D0" w:rsidP="007407D0">
            <w:pPr>
              <w:pStyle w:val="TAC"/>
              <w:rPr>
                <w:rFonts w:eastAsia="Yu Mincho" w:cs="Arial"/>
                <w:szCs w:val="18"/>
              </w:rPr>
            </w:pPr>
          </w:p>
        </w:tc>
        <w:tc>
          <w:tcPr>
            <w:tcW w:w="522" w:type="pct"/>
            <w:vMerge/>
            <w:vAlign w:val="center"/>
          </w:tcPr>
          <w:p w14:paraId="320BE505" w14:textId="77777777" w:rsidR="007407D0" w:rsidRPr="00510BB2" w:rsidRDefault="007407D0" w:rsidP="007407D0">
            <w:pPr>
              <w:pStyle w:val="TAC"/>
              <w:rPr>
                <w:rFonts w:eastAsia="Yu Mincho" w:cs="Arial"/>
                <w:szCs w:val="18"/>
              </w:rPr>
            </w:pPr>
          </w:p>
        </w:tc>
        <w:tc>
          <w:tcPr>
            <w:tcW w:w="501" w:type="pct"/>
            <w:vMerge/>
          </w:tcPr>
          <w:p w14:paraId="0D5DB4C8" w14:textId="77777777" w:rsidR="007407D0" w:rsidRPr="00510BB2" w:rsidRDefault="007407D0" w:rsidP="007407D0">
            <w:pPr>
              <w:pStyle w:val="TAC"/>
              <w:rPr>
                <w:rFonts w:eastAsia="Yu Mincho" w:cs="Arial"/>
                <w:szCs w:val="18"/>
              </w:rPr>
            </w:pPr>
          </w:p>
        </w:tc>
        <w:tc>
          <w:tcPr>
            <w:tcW w:w="522" w:type="pct"/>
            <w:vMerge/>
          </w:tcPr>
          <w:p w14:paraId="5EED0677" w14:textId="77777777" w:rsidR="007407D0" w:rsidRPr="00510BB2" w:rsidRDefault="007407D0" w:rsidP="007407D0">
            <w:pPr>
              <w:pStyle w:val="TAC"/>
              <w:rPr>
                <w:rFonts w:eastAsia="Yu Mincho" w:cs="Arial"/>
                <w:szCs w:val="18"/>
              </w:rPr>
            </w:pPr>
          </w:p>
        </w:tc>
        <w:tc>
          <w:tcPr>
            <w:tcW w:w="536" w:type="pct"/>
            <w:vMerge/>
            <w:vAlign w:val="center"/>
          </w:tcPr>
          <w:p w14:paraId="461DEAB5" w14:textId="77777777" w:rsidR="007407D0" w:rsidRPr="00510BB2" w:rsidRDefault="007407D0" w:rsidP="007407D0">
            <w:pPr>
              <w:pStyle w:val="TAC"/>
              <w:rPr>
                <w:rFonts w:eastAsia="Yu Mincho" w:cs="Arial"/>
                <w:szCs w:val="18"/>
              </w:rPr>
            </w:pPr>
          </w:p>
        </w:tc>
        <w:tc>
          <w:tcPr>
            <w:tcW w:w="581" w:type="pct"/>
            <w:vMerge/>
          </w:tcPr>
          <w:p w14:paraId="04C1F5AD" w14:textId="77777777" w:rsidR="007407D0" w:rsidRPr="00510BB2" w:rsidRDefault="007407D0" w:rsidP="007407D0">
            <w:pPr>
              <w:pStyle w:val="TAC"/>
              <w:rPr>
                <w:rFonts w:eastAsia="Yu Mincho" w:cs="Arial"/>
                <w:szCs w:val="18"/>
              </w:rPr>
            </w:pPr>
          </w:p>
        </w:tc>
      </w:tr>
      <w:tr w:rsidR="007407D0" w:rsidRPr="00510BB2" w14:paraId="21320D73" w14:textId="77777777" w:rsidTr="00A04534">
        <w:trPr>
          <w:trHeight w:val="78"/>
          <w:jc w:val="center"/>
        </w:trPr>
        <w:tc>
          <w:tcPr>
            <w:tcW w:w="283" w:type="pct"/>
            <w:vMerge/>
            <w:vAlign w:val="center"/>
          </w:tcPr>
          <w:p w14:paraId="6F8FA1DA" w14:textId="77777777" w:rsidR="007407D0" w:rsidRPr="00510BB2" w:rsidRDefault="007407D0" w:rsidP="007407D0">
            <w:pPr>
              <w:pStyle w:val="TAC"/>
              <w:rPr>
                <w:rFonts w:eastAsia="Yu Mincho" w:cs="Arial"/>
                <w:szCs w:val="18"/>
              </w:rPr>
            </w:pPr>
          </w:p>
        </w:tc>
        <w:tc>
          <w:tcPr>
            <w:tcW w:w="443" w:type="pct"/>
            <w:vMerge/>
            <w:vAlign w:val="center"/>
          </w:tcPr>
          <w:p w14:paraId="7441258C" w14:textId="77777777" w:rsidR="007407D0" w:rsidRPr="00510BB2" w:rsidRDefault="007407D0" w:rsidP="007407D0">
            <w:pPr>
              <w:pStyle w:val="TAC"/>
              <w:rPr>
                <w:rFonts w:eastAsia="Yu Mincho" w:cs="Arial"/>
                <w:szCs w:val="18"/>
              </w:rPr>
            </w:pPr>
          </w:p>
        </w:tc>
        <w:tc>
          <w:tcPr>
            <w:tcW w:w="279" w:type="pct"/>
            <w:vMerge/>
            <w:vAlign w:val="center"/>
          </w:tcPr>
          <w:p w14:paraId="024A67B8" w14:textId="77777777" w:rsidR="007407D0" w:rsidRPr="00510BB2" w:rsidRDefault="007407D0" w:rsidP="007407D0">
            <w:pPr>
              <w:jc w:val="center"/>
              <w:rPr>
                <w:rFonts w:ascii="Arial" w:hAnsi="Arial" w:cs="Arial"/>
                <w:sz w:val="18"/>
                <w:szCs w:val="18"/>
                <w:lang w:eastAsia="zh-CN"/>
              </w:rPr>
            </w:pPr>
          </w:p>
        </w:tc>
        <w:tc>
          <w:tcPr>
            <w:tcW w:w="505" w:type="pct"/>
            <w:vMerge/>
            <w:vAlign w:val="center"/>
          </w:tcPr>
          <w:p w14:paraId="7B79BB0F" w14:textId="77777777" w:rsidR="007407D0" w:rsidRPr="00510BB2" w:rsidRDefault="007407D0" w:rsidP="007407D0">
            <w:pPr>
              <w:spacing w:after="0"/>
              <w:rPr>
                <w:rFonts w:ascii="Arial" w:hAnsi="Arial" w:cs="Arial"/>
                <w:sz w:val="18"/>
                <w:szCs w:val="18"/>
                <w:lang w:eastAsia="zh-CN"/>
              </w:rPr>
            </w:pPr>
          </w:p>
        </w:tc>
        <w:tc>
          <w:tcPr>
            <w:tcW w:w="326" w:type="pct"/>
          </w:tcPr>
          <w:p w14:paraId="080A17A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501" w:type="pct"/>
            <w:vMerge/>
            <w:vAlign w:val="center"/>
          </w:tcPr>
          <w:p w14:paraId="063A2D20" w14:textId="77777777" w:rsidR="007407D0" w:rsidRPr="00510BB2" w:rsidRDefault="007407D0" w:rsidP="007407D0">
            <w:pPr>
              <w:pStyle w:val="TAC"/>
              <w:rPr>
                <w:rFonts w:eastAsia="Yu Mincho" w:cs="Arial"/>
                <w:szCs w:val="18"/>
              </w:rPr>
            </w:pPr>
          </w:p>
        </w:tc>
        <w:tc>
          <w:tcPr>
            <w:tcW w:w="522" w:type="pct"/>
            <w:vMerge/>
            <w:vAlign w:val="center"/>
          </w:tcPr>
          <w:p w14:paraId="00E1D4BC" w14:textId="77777777" w:rsidR="007407D0" w:rsidRPr="00510BB2" w:rsidRDefault="007407D0" w:rsidP="007407D0">
            <w:pPr>
              <w:pStyle w:val="TAC"/>
              <w:rPr>
                <w:rFonts w:eastAsia="Yu Mincho" w:cs="Arial"/>
                <w:szCs w:val="18"/>
              </w:rPr>
            </w:pPr>
          </w:p>
        </w:tc>
        <w:tc>
          <w:tcPr>
            <w:tcW w:w="501" w:type="pct"/>
            <w:vMerge/>
          </w:tcPr>
          <w:p w14:paraId="72AAD4EF" w14:textId="77777777" w:rsidR="007407D0" w:rsidRPr="00510BB2" w:rsidRDefault="007407D0" w:rsidP="007407D0">
            <w:pPr>
              <w:pStyle w:val="TAC"/>
              <w:rPr>
                <w:rFonts w:eastAsia="Yu Mincho" w:cs="Arial"/>
                <w:szCs w:val="18"/>
              </w:rPr>
            </w:pPr>
          </w:p>
        </w:tc>
        <w:tc>
          <w:tcPr>
            <w:tcW w:w="522" w:type="pct"/>
            <w:vMerge/>
          </w:tcPr>
          <w:p w14:paraId="1EB7CE36" w14:textId="77777777" w:rsidR="007407D0" w:rsidRPr="00510BB2" w:rsidRDefault="007407D0" w:rsidP="007407D0">
            <w:pPr>
              <w:pStyle w:val="TAC"/>
              <w:rPr>
                <w:rFonts w:eastAsia="Yu Mincho" w:cs="Arial"/>
                <w:szCs w:val="18"/>
              </w:rPr>
            </w:pPr>
          </w:p>
        </w:tc>
        <w:tc>
          <w:tcPr>
            <w:tcW w:w="536" w:type="pct"/>
            <w:vMerge/>
            <w:vAlign w:val="center"/>
          </w:tcPr>
          <w:p w14:paraId="0C6EB687" w14:textId="77777777" w:rsidR="007407D0" w:rsidRPr="00510BB2" w:rsidRDefault="007407D0" w:rsidP="007407D0">
            <w:pPr>
              <w:pStyle w:val="TAC"/>
              <w:rPr>
                <w:rFonts w:eastAsia="Yu Mincho" w:cs="Arial"/>
                <w:szCs w:val="18"/>
              </w:rPr>
            </w:pPr>
          </w:p>
        </w:tc>
        <w:tc>
          <w:tcPr>
            <w:tcW w:w="581" w:type="pct"/>
            <w:vMerge/>
          </w:tcPr>
          <w:p w14:paraId="0E5D0268" w14:textId="77777777" w:rsidR="007407D0" w:rsidRPr="00510BB2" w:rsidRDefault="007407D0" w:rsidP="007407D0">
            <w:pPr>
              <w:pStyle w:val="TAC"/>
              <w:rPr>
                <w:rFonts w:eastAsia="Yu Mincho" w:cs="Arial"/>
                <w:szCs w:val="18"/>
              </w:rPr>
            </w:pPr>
          </w:p>
        </w:tc>
      </w:tr>
      <w:tr w:rsidR="007407D0" w:rsidRPr="00510BB2" w14:paraId="39940399" w14:textId="77777777" w:rsidTr="00A04534">
        <w:trPr>
          <w:trHeight w:val="78"/>
          <w:jc w:val="center"/>
        </w:trPr>
        <w:tc>
          <w:tcPr>
            <w:tcW w:w="283" w:type="pct"/>
            <w:vMerge w:val="restart"/>
            <w:vAlign w:val="center"/>
            <w:hideMark/>
          </w:tcPr>
          <w:p w14:paraId="183ABB10" w14:textId="77777777" w:rsidR="007407D0" w:rsidRPr="00510BB2" w:rsidRDefault="007407D0" w:rsidP="007407D0">
            <w:pPr>
              <w:pStyle w:val="TAC"/>
              <w:rPr>
                <w:rFonts w:eastAsia="Yu Mincho" w:cs="Arial"/>
                <w:szCs w:val="18"/>
              </w:rPr>
            </w:pPr>
            <w:r w:rsidRPr="00510BB2">
              <w:rPr>
                <w:rFonts w:eastAsia="Yu Mincho" w:cs="Arial"/>
                <w:szCs w:val="18"/>
              </w:rPr>
              <w:t>n71</w:t>
            </w:r>
          </w:p>
        </w:tc>
        <w:tc>
          <w:tcPr>
            <w:tcW w:w="443" w:type="pct"/>
            <w:vMerge w:val="restart"/>
            <w:vAlign w:val="center"/>
            <w:hideMark/>
          </w:tcPr>
          <w:p w14:paraId="202716D4" w14:textId="77777777" w:rsidR="007407D0" w:rsidRPr="00510BB2" w:rsidRDefault="007407D0" w:rsidP="007407D0">
            <w:pPr>
              <w:pStyle w:val="TAC"/>
              <w:rPr>
                <w:rFonts w:eastAsia="Yu Mincho" w:cs="Arial"/>
                <w:szCs w:val="18"/>
              </w:rPr>
            </w:pPr>
            <w:r w:rsidRPr="00510BB2">
              <w:rPr>
                <w:rFonts w:eastAsia="Yu Mincho" w:cs="Arial"/>
                <w:szCs w:val="18"/>
              </w:rPr>
              <w:t>10</w:t>
            </w:r>
          </w:p>
        </w:tc>
        <w:tc>
          <w:tcPr>
            <w:tcW w:w="279" w:type="pct"/>
            <w:vMerge w:val="restart"/>
            <w:vAlign w:val="center"/>
          </w:tcPr>
          <w:p w14:paraId="16A37778"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05" w:type="pct"/>
            <w:vMerge w:val="restart"/>
            <w:vAlign w:val="center"/>
          </w:tcPr>
          <w:p w14:paraId="182AEFC4"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423CFC62"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26" w:type="pct"/>
          </w:tcPr>
          <w:p w14:paraId="38AB0EB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501" w:type="pct"/>
          </w:tcPr>
          <w:p w14:paraId="155FAD5D" w14:textId="77777777" w:rsidR="007407D0" w:rsidRPr="00510BB2" w:rsidRDefault="007407D0" w:rsidP="007407D0">
            <w:pPr>
              <w:pStyle w:val="TAC"/>
            </w:pPr>
            <w:r w:rsidRPr="00510BB2">
              <w:t>133600</w:t>
            </w:r>
          </w:p>
        </w:tc>
        <w:tc>
          <w:tcPr>
            <w:tcW w:w="522" w:type="pct"/>
          </w:tcPr>
          <w:p w14:paraId="128A9571" w14:textId="77777777" w:rsidR="007407D0" w:rsidRPr="00510BB2" w:rsidRDefault="007407D0" w:rsidP="007407D0">
            <w:pPr>
              <w:pStyle w:val="TAC"/>
            </w:pPr>
            <w:r w:rsidRPr="00510BB2">
              <w:t>668</w:t>
            </w:r>
          </w:p>
        </w:tc>
        <w:tc>
          <w:tcPr>
            <w:tcW w:w="501" w:type="pct"/>
          </w:tcPr>
          <w:p w14:paraId="6993BC8E" w14:textId="77777777" w:rsidR="007407D0" w:rsidRPr="00510BB2" w:rsidRDefault="007407D0" w:rsidP="007407D0">
            <w:pPr>
              <w:pStyle w:val="TAC"/>
            </w:pPr>
            <w:r w:rsidRPr="00510BB2">
              <w:t>124400</w:t>
            </w:r>
          </w:p>
        </w:tc>
        <w:tc>
          <w:tcPr>
            <w:tcW w:w="522" w:type="pct"/>
          </w:tcPr>
          <w:p w14:paraId="63B58FBE" w14:textId="77777777" w:rsidR="007407D0" w:rsidRPr="00510BB2" w:rsidRDefault="007407D0" w:rsidP="007407D0">
            <w:pPr>
              <w:pStyle w:val="TAC"/>
            </w:pPr>
            <w:r w:rsidRPr="00510BB2">
              <w:t>622</w:t>
            </w:r>
          </w:p>
        </w:tc>
        <w:tc>
          <w:tcPr>
            <w:tcW w:w="536" w:type="pct"/>
            <w:vMerge w:val="restart"/>
            <w:vAlign w:val="center"/>
          </w:tcPr>
          <w:p w14:paraId="4758450A" w14:textId="77777777" w:rsidR="007407D0" w:rsidRPr="00510BB2" w:rsidRDefault="007407D0" w:rsidP="007407D0">
            <w:pPr>
              <w:pStyle w:val="TAC"/>
              <w:rPr>
                <w:rFonts w:eastAsia="Yu Mincho" w:cs="Arial"/>
                <w:szCs w:val="18"/>
              </w:rPr>
            </w:pPr>
            <w:r w:rsidRPr="00510BB2">
              <w:rPr>
                <w:rFonts w:cs="Arial"/>
                <w:szCs w:val="18"/>
                <w:lang w:eastAsia="zh-CN"/>
              </w:rPr>
              <w:t>25@12</w:t>
            </w:r>
          </w:p>
        </w:tc>
        <w:tc>
          <w:tcPr>
            <w:tcW w:w="581" w:type="pct"/>
            <w:vMerge w:val="restart"/>
          </w:tcPr>
          <w:p w14:paraId="205D6262"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21866AE0" w14:textId="77777777" w:rsidTr="00A04534">
        <w:trPr>
          <w:trHeight w:val="78"/>
          <w:jc w:val="center"/>
        </w:trPr>
        <w:tc>
          <w:tcPr>
            <w:tcW w:w="283" w:type="pct"/>
            <w:vMerge/>
            <w:vAlign w:val="center"/>
          </w:tcPr>
          <w:p w14:paraId="7E5ACEAF" w14:textId="77777777" w:rsidR="007407D0" w:rsidRPr="00510BB2" w:rsidRDefault="007407D0" w:rsidP="007407D0">
            <w:pPr>
              <w:pStyle w:val="TAC"/>
              <w:rPr>
                <w:rFonts w:eastAsia="Yu Mincho" w:cs="Arial"/>
                <w:szCs w:val="18"/>
              </w:rPr>
            </w:pPr>
          </w:p>
        </w:tc>
        <w:tc>
          <w:tcPr>
            <w:tcW w:w="443" w:type="pct"/>
            <w:vMerge/>
            <w:vAlign w:val="center"/>
          </w:tcPr>
          <w:p w14:paraId="7CB80210" w14:textId="77777777" w:rsidR="007407D0" w:rsidRPr="00510BB2" w:rsidRDefault="007407D0" w:rsidP="007407D0">
            <w:pPr>
              <w:pStyle w:val="TAC"/>
              <w:rPr>
                <w:rFonts w:eastAsia="Yu Mincho" w:cs="Arial"/>
                <w:szCs w:val="18"/>
              </w:rPr>
            </w:pPr>
          </w:p>
        </w:tc>
        <w:tc>
          <w:tcPr>
            <w:tcW w:w="279" w:type="pct"/>
            <w:vMerge/>
            <w:vAlign w:val="center"/>
          </w:tcPr>
          <w:p w14:paraId="3A340EA2" w14:textId="77777777" w:rsidR="007407D0" w:rsidRPr="00510BB2" w:rsidRDefault="007407D0" w:rsidP="007407D0">
            <w:pPr>
              <w:jc w:val="center"/>
              <w:rPr>
                <w:rFonts w:ascii="Arial" w:hAnsi="Arial" w:cs="Arial"/>
                <w:sz w:val="18"/>
                <w:szCs w:val="18"/>
                <w:lang w:eastAsia="zh-CN"/>
              </w:rPr>
            </w:pPr>
          </w:p>
        </w:tc>
        <w:tc>
          <w:tcPr>
            <w:tcW w:w="505" w:type="pct"/>
            <w:vMerge/>
            <w:vAlign w:val="center"/>
          </w:tcPr>
          <w:p w14:paraId="7A222933" w14:textId="77777777" w:rsidR="007407D0" w:rsidRPr="00510BB2" w:rsidRDefault="007407D0" w:rsidP="007407D0">
            <w:pPr>
              <w:spacing w:after="0"/>
              <w:rPr>
                <w:rFonts w:ascii="Arial" w:hAnsi="Arial" w:cs="Arial"/>
                <w:sz w:val="18"/>
                <w:szCs w:val="18"/>
                <w:lang w:eastAsia="zh-CN"/>
              </w:rPr>
            </w:pPr>
          </w:p>
        </w:tc>
        <w:tc>
          <w:tcPr>
            <w:tcW w:w="326" w:type="pct"/>
          </w:tcPr>
          <w:p w14:paraId="0B938D4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501" w:type="pct"/>
          </w:tcPr>
          <w:p w14:paraId="369EB6AE" w14:textId="77777777" w:rsidR="007407D0" w:rsidRPr="00510BB2" w:rsidRDefault="007407D0" w:rsidP="007407D0">
            <w:pPr>
              <w:pStyle w:val="TAC"/>
            </w:pPr>
            <w:r w:rsidRPr="00510BB2">
              <w:t>136100</w:t>
            </w:r>
          </w:p>
        </w:tc>
        <w:tc>
          <w:tcPr>
            <w:tcW w:w="522" w:type="pct"/>
          </w:tcPr>
          <w:p w14:paraId="01D2F04E" w14:textId="77777777" w:rsidR="007407D0" w:rsidRPr="00510BB2" w:rsidRDefault="007407D0" w:rsidP="007407D0">
            <w:pPr>
              <w:pStyle w:val="TAC"/>
            </w:pPr>
            <w:r w:rsidRPr="00510BB2">
              <w:t>680.5</w:t>
            </w:r>
          </w:p>
        </w:tc>
        <w:tc>
          <w:tcPr>
            <w:tcW w:w="501" w:type="pct"/>
          </w:tcPr>
          <w:p w14:paraId="14599191" w14:textId="77777777" w:rsidR="007407D0" w:rsidRPr="00510BB2" w:rsidRDefault="007407D0" w:rsidP="007407D0">
            <w:pPr>
              <w:pStyle w:val="TAC"/>
            </w:pPr>
            <w:r w:rsidRPr="00510BB2">
              <w:t>126900</w:t>
            </w:r>
          </w:p>
        </w:tc>
        <w:tc>
          <w:tcPr>
            <w:tcW w:w="522" w:type="pct"/>
          </w:tcPr>
          <w:p w14:paraId="4B32281E" w14:textId="77777777" w:rsidR="007407D0" w:rsidRPr="00510BB2" w:rsidRDefault="007407D0" w:rsidP="007407D0">
            <w:pPr>
              <w:pStyle w:val="TAC"/>
            </w:pPr>
            <w:r w:rsidRPr="00510BB2">
              <w:t>634.5</w:t>
            </w:r>
          </w:p>
        </w:tc>
        <w:tc>
          <w:tcPr>
            <w:tcW w:w="536" w:type="pct"/>
            <w:vMerge/>
            <w:vAlign w:val="center"/>
          </w:tcPr>
          <w:p w14:paraId="5E39D978" w14:textId="77777777" w:rsidR="007407D0" w:rsidRPr="00510BB2" w:rsidRDefault="007407D0" w:rsidP="007407D0">
            <w:pPr>
              <w:pStyle w:val="TAC"/>
              <w:rPr>
                <w:rFonts w:eastAsia="Yu Mincho" w:cs="Arial"/>
                <w:szCs w:val="18"/>
              </w:rPr>
            </w:pPr>
          </w:p>
        </w:tc>
        <w:tc>
          <w:tcPr>
            <w:tcW w:w="581" w:type="pct"/>
            <w:vMerge/>
          </w:tcPr>
          <w:p w14:paraId="6C58B0E0" w14:textId="77777777" w:rsidR="007407D0" w:rsidRPr="00510BB2" w:rsidRDefault="007407D0" w:rsidP="007407D0">
            <w:pPr>
              <w:pStyle w:val="TAC"/>
              <w:rPr>
                <w:rFonts w:eastAsia="Yu Mincho" w:cs="Arial"/>
                <w:szCs w:val="18"/>
              </w:rPr>
            </w:pPr>
          </w:p>
        </w:tc>
      </w:tr>
      <w:tr w:rsidR="007407D0" w:rsidRPr="00510BB2" w14:paraId="1254F657" w14:textId="77777777" w:rsidTr="00A04534">
        <w:trPr>
          <w:trHeight w:val="78"/>
          <w:jc w:val="center"/>
        </w:trPr>
        <w:tc>
          <w:tcPr>
            <w:tcW w:w="283" w:type="pct"/>
            <w:vMerge/>
            <w:vAlign w:val="center"/>
          </w:tcPr>
          <w:p w14:paraId="3CBEE3A0" w14:textId="77777777" w:rsidR="007407D0" w:rsidRPr="00510BB2" w:rsidRDefault="007407D0" w:rsidP="007407D0">
            <w:pPr>
              <w:pStyle w:val="TAC"/>
              <w:rPr>
                <w:rFonts w:eastAsia="Yu Mincho" w:cs="Arial"/>
                <w:szCs w:val="18"/>
              </w:rPr>
            </w:pPr>
          </w:p>
        </w:tc>
        <w:tc>
          <w:tcPr>
            <w:tcW w:w="443" w:type="pct"/>
            <w:vMerge/>
            <w:vAlign w:val="center"/>
          </w:tcPr>
          <w:p w14:paraId="022F3936" w14:textId="77777777" w:rsidR="007407D0" w:rsidRPr="00510BB2" w:rsidRDefault="007407D0" w:rsidP="007407D0">
            <w:pPr>
              <w:pStyle w:val="TAC"/>
              <w:rPr>
                <w:rFonts w:eastAsia="Yu Mincho" w:cs="Arial"/>
                <w:szCs w:val="18"/>
              </w:rPr>
            </w:pPr>
          </w:p>
        </w:tc>
        <w:tc>
          <w:tcPr>
            <w:tcW w:w="279" w:type="pct"/>
            <w:vMerge/>
            <w:vAlign w:val="center"/>
          </w:tcPr>
          <w:p w14:paraId="68B2760D" w14:textId="77777777" w:rsidR="007407D0" w:rsidRPr="00510BB2" w:rsidRDefault="007407D0" w:rsidP="007407D0">
            <w:pPr>
              <w:jc w:val="center"/>
              <w:rPr>
                <w:rFonts w:ascii="Arial" w:hAnsi="Arial" w:cs="Arial"/>
                <w:sz w:val="18"/>
                <w:szCs w:val="18"/>
                <w:lang w:eastAsia="zh-CN"/>
              </w:rPr>
            </w:pPr>
          </w:p>
        </w:tc>
        <w:tc>
          <w:tcPr>
            <w:tcW w:w="505" w:type="pct"/>
            <w:vMerge/>
            <w:vAlign w:val="center"/>
          </w:tcPr>
          <w:p w14:paraId="2167BBBA" w14:textId="77777777" w:rsidR="007407D0" w:rsidRPr="00510BB2" w:rsidRDefault="007407D0" w:rsidP="007407D0">
            <w:pPr>
              <w:spacing w:after="0"/>
              <w:rPr>
                <w:rFonts w:ascii="Arial" w:hAnsi="Arial" w:cs="Arial"/>
                <w:sz w:val="18"/>
                <w:szCs w:val="18"/>
                <w:lang w:eastAsia="zh-CN"/>
              </w:rPr>
            </w:pPr>
          </w:p>
        </w:tc>
        <w:tc>
          <w:tcPr>
            <w:tcW w:w="326" w:type="pct"/>
          </w:tcPr>
          <w:p w14:paraId="23998160"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501" w:type="pct"/>
          </w:tcPr>
          <w:p w14:paraId="5304F932" w14:textId="77777777" w:rsidR="007407D0" w:rsidRPr="00510BB2" w:rsidRDefault="007407D0" w:rsidP="007407D0">
            <w:pPr>
              <w:pStyle w:val="TAC"/>
            </w:pPr>
            <w:r w:rsidRPr="00510BB2">
              <w:t>138600</w:t>
            </w:r>
          </w:p>
        </w:tc>
        <w:tc>
          <w:tcPr>
            <w:tcW w:w="522" w:type="pct"/>
          </w:tcPr>
          <w:p w14:paraId="00D8CB49" w14:textId="77777777" w:rsidR="007407D0" w:rsidRPr="00510BB2" w:rsidRDefault="007407D0" w:rsidP="007407D0">
            <w:pPr>
              <w:pStyle w:val="TAC"/>
            </w:pPr>
            <w:r w:rsidRPr="00510BB2">
              <w:t>693</w:t>
            </w:r>
          </w:p>
        </w:tc>
        <w:tc>
          <w:tcPr>
            <w:tcW w:w="501" w:type="pct"/>
          </w:tcPr>
          <w:p w14:paraId="17FB5403" w14:textId="77777777" w:rsidR="007407D0" w:rsidRPr="00510BB2" w:rsidRDefault="007407D0" w:rsidP="007407D0">
            <w:pPr>
              <w:pStyle w:val="TAC"/>
            </w:pPr>
            <w:r w:rsidRPr="00510BB2">
              <w:t>129400</w:t>
            </w:r>
          </w:p>
        </w:tc>
        <w:tc>
          <w:tcPr>
            <w:tcW w:w="522" w:type="pct"/>
          </w:tcPr>
          <w:p w14:paraId="1FD2BC2D" w14:textId="77777777" w:rsidR="007407D0" w:rsidRPr="00510BB2" w:rsidRDefault="007407D0" w:rsidP="007407D0">
            <w:pPr>
              <w:pStyle w:val="TAC"/>
            </w:pPr>
            <w:r w:rsidRPr="00510BB2">
              <w:t>647</w:t>
            </w:r>
          </w:p>
        </w:tc>
        <w:tc>
          <w:tcPr>
            <w:tcW w:w="536" w:type="pct"/>
            <w:vMerge/>
            <w:vAlign w:val="center"/>
          </w:tcPr>
          <w:p w14:paraId="7289DB74" w14:textId="77777777" w:rsidR="007407D0" w:rsidRPr="00510BB2" w:rsidRDefault="007407D0" w:rsidP="007407D0">
            <w:pPr>
              <w:pStyle w:val="TAC"/>
              <w:rPr>
                <w:rFonts w:eastAsia="Yu Mincho" w:cs="Arial"/>
                <w:szCs w:val="18"/>
              </w:rPr>
            </w:pPr>
          </w:p>
        </w:tc>
        <w:tc>
          <w:tcPr>
            <w:tcW w:w="581" w:type="pct"/>
            <w:vMerge/>
          </w:tcPr>
          <w:p w14:paraId="2DB4F62D" w14:textId="77777777" w:rsidR="007407D0" w:rsidRPr="00510BB2" w:rsidRDefault="007407D0" w:rsidP="007407D0">
            <w:pPr>
              <w:pStyle w:val="TAC"/>
              <w:rPr>
                <w:rFonts w:eastAsia="Yu Mincho" w:cs="Arial"/>
                <w:szCs w:val="18"/>
              </w:rPr>
            </w:pPr>
          </w:p>
        </w:tc>
      </w:tr>
      <w:tr w:rsidR="007407D0" w:rsidRPr="00510BB2" w14:paraId="066BE02C" w14:textId="77777777" w:rsidTr="00A04534">
        <w:trPr>
          <w:trHeight w:val="260"/>
          <w:jc w:val="center"/>
        </w:trPr>
        <w:tc>
          <w:tcPr>
            <w:tcW w:w="283" w:type="pct"/>
            <w:vMerge w:val="restart"/>
            <w:vAlign w:val="center"/>
            <w:hideMark/>
          </w:tcPr>
          <w:p w14:paraId="607B20D9" w14:textId="77777777" w:rsidR="007407D0" w:rsidRPr="00510BB2" w:rsidRDefault="007407D0" w:rsidP="007407D0">
            <w:pPr>
              <w:pStyle w:val="TAC"/>
              <w:rPr>
                <w:rFonts w:eastAsia="宋体" w:cs="Arial"/>
                <w:szCs w:val="18"/>
                <w:lang w:eastAsia="zh-CN"/>
              </w:rPr>
            </w:pPr>
            <w:r w:rsidRPr="00510BB2">
              <w:rPr>
                <w:rFonts w:cs="Arial"/>
                <w:szCs w:val="18"/>
                <w:lang w:eastAsia="zh-CN"/>
              </w:rPr>
              <w:t>n74</w:t>
            </w:r>
          </w:p>
        </w:tc>
        <w:tc>
          <w:tcPr>
            <w:tcW w:w="443" w:type="pct"/>
            <w:vMerge w:val="restart"/>
            <w:vAlign w:val="center"/>
            <w:hideMark/>
          </w:tcPr>
          <w:p w14:paraId="6EA81C57" w14:textId="77777777" w:rsidR="007407D0" w:rsidRPr="00510BB2" w:rsidRDefault="007407D0" w:rsidP="007407D0">
            <w:pPr>
              <w:pStyle w:val="TAC"/>
              <w:rPr>
                <w:rFonts w:eastAsia="宋体" w:cs="Arial"/>
                <w:szCs w:val="18"/>
                <w:lang w:eastAsia="zh-CN"/>
              </w:rPr>
            </w:pPr>
            <w:r w:rsidRPr="00510BB2">
              <w:rPr>
                <w:rFonts w:cs="Arial"/>
                <w:szCs w:val="18"/>
                <w:lang w:eastAsia="zh-CN"/>
              </w:rPr>
              <w:t>15</w:t>
            </w:r>
          </w:p>
        </w:tc>
        <w:tc>
          <w:tcPr>
            <w:tcW w:w="279" w:type="pct"/>
            <w:vMerge w:val="restart"/>
            <w:vAlign w:val="center"/>
          </w:tcPr>
          <w:p w14:paraId="42542AF2"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05" w:type="pct"/>
            <w:vMerge w:val="restart"/>
            <w:vAlign w:val="center"/>
          </w:tcPr>
          <w:p w14:paraId="32004AC6"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04164FF"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26" w:type="pct"/>
          </w:tcPr>
          <w:p w14:paraId="77CC670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501" w:type="pct"/>
          </w:tcPr>
          <w:p w14:paraId="77992998" w14:textId="77777777" w:rsidR="007407D0" w:rsidRPr="00510BB2" w:rsidRDefault="007407D0" w:rsidP="007407D0">
            <w:pPr>
              <w:pStyle w:val="TAC"/>
              <w:rPr>
                <w:rFonts w:cs="Arial"/>
                <w:szCs w:val="18"/>
              </w:rPr>
            </w:pPr>
            <w:r w:rsidRPr="00510BB2">
              <w:rPr>
                <w:rFonts w:cs="Arial"/>
                <w:szCs w:val="18"/>
              </w:rPr>
              <w:t>286900</w:t>
            </w:r>
          </w:p>
        </w:tc>
        <w:tc>
          <w:tcPr>
            <w:tcW w:w="522" w:type="pct"/>
          </w:tcPr>
          <w:p w14:paraId="49DD92F2" w14:textId="77777777" w:rsidR="007407D0" w:rsidRPr="00510BB2" w:rsidRDefault="007407D0" w:rsidP="007407D0">
            <w:pPr>
              <w:pStyle w:val="TAC"/>
            </w:pPr>
            <w:r w:rsidRPr="00510BB2">
              <w:t>1434.5</w:t>
            </w:r>
          </w:p>
        </w:tc>
        <w:tc>
          <w:tcPr>
            <w:tcW w:w="501" w:type="pct"/>
          </w:tcPr>
          <w:p w14:paraId="545B28F3" w14:textId="77777777" w:rsidR="007407D0" w:rsidRPr="00510BB2" w:rsidRDefault="007407D0" w:rsidP="007407D0">
            <w:pPr>
              <w:pStyle w:val="TAC"/>
            </w:pPr>
            <w:r w:rsidRPr="00510BB2">
              <w:t>296500</w:t>
            </w:r>
          </w:p>
        </w:tc>
        <w:tc>
          <w:tcPr>
            <w:tcW w:w="522" w:type="pct"/>
          </w:tcPr>
          <w:p w14:paraId="483EE6B7" w14:textId="77777777" w:rsidR="007407D0" w:rsidRPr="00510BB2" w:rsidRDefault="007407D0" w:rsidP="007407D0">
            <w:pPr>
              <w:pStyle w:val="TAC"/>
            </w:pPr>
            <w:r w:rsidRPr="00510BB2">
              <w:t>1482.5</w:t>
            </w:r>
          </w:p>
        </w:tc>
        <w:tc>
          <w:tcPr>
            <w:tcW w:w="536" w:type="pct"/>
            <w:vMerge w:val="restart"/>
            <w:vAlign w:val="center"/>
          </w:tcPr>
          <w:p w14:paraId="3025DEA9" w14:textId="77777777" w:rsidR="007407D0" w:rsidRPr="00510BB2" w:rsidRDefault="007407D0" w:rsidP="007407D0">
            <w:pPr>
              <w:pStyle w:val="TAC"/>
              <w:rPr>
                <w:rFonts w:cs="Arial"/>
                <w:szCs w:val="18"/>
                <w:lang w:eastAsia="zh-CN"/>
              </w:rPr>
            </w:pPr>
            <w:r w:rsidRPr="00510BB2">
              <w:rPr>
                <w:rFonts w:cs="Arial"/>
                <w:szCs w:val="18"/>
                <w:lang w:eastAsia="zh-CN"/>
              </w:rPr>
              <w:t>36@18</w:t>
            </w:r>
          </w:p>
        </w:tc>
        <w:tc>
          <w:tcPr>
            <w:tcW w:w="581" w:type="pct"/>
            <w:vMerge w:val="restart"/>
          </w:tcPr>
          <w:p w14:paraId="37DBCD9D"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7454D82D" w14:textId="77777777" w:rsidTr="00A04534">
        <w:trPr>
          <w:trHeight w:val="78"/>
          <w:jc w:val="center"/>
        </w:trPr>
        <w:tc>
          <w:tcPr>
            <w:tcW w:w="283" w:type="pct"/>
            <w:vMerge/>
            <w:vAlign w:val="center"/>
          </w:tcPr>
          <w:p w14:paraId="7383AD2E" w14:textId="77777777" w:rsidR="007407D0" w:rsidRPr="00510BB2" w:rsidRDefault="007407D0" w:rsidP="007407D0">
            <w:pPr>
              <w:pStyle w:val="TAC"/>
              <w:rPr>
                <w:rFonts w:cs="Arial"/>
                <w:szCs w:val="18"/>
                <w:lang w:eastAsia="zh-CN"/>
              </w:rPr>
            </w:pPr>
          </w:p>
        </w:tc>
        <w:tc>
          <w:tcPr>
            <w:tcW w:w="443" w:type="pct"/>
            <w:vMerge/>
            <w:vAlign w:val="center"/>
          </w:tcPr>
          <w:p w14:paraId="1D97BC91" w14:textId="77777777" w:rsidR="007407D0" w:rsidRPr="00510BB2" w:rsidRDefault="007407D0" w:rsidP="007407D0">
            <w:pPr>
              <w:pStyle w:val="TAC"/>
              <w:rPr>
                <w:rFonts w:cs="Arial"/>
                <w:szCs w:val="18"/>
                <w:lang w:eastAsia="zh-CN"/>
              </w:rPr>
            </w:pPr>
          </w:p>
        </w:tc>
        <w:tc>
          <w:tcPr>
            <w:tcW w:w="279" w:type="pct"/>
            <w:vMerge/>
            <w:vAlign w:val="center"/>
          </w:tcPr>
          <w:p w14:paraId="6129CE15" w14:textId="77777777" w:rsidR="007407D0" w:rsidRPr="00510BB2" w:rsidRDefault="007407D0" w:rsidP="007407D0">
            <w:pPr>
              <w:jc w:val="center"/>
              <w:rPr>
                <w:rFonts w:ascii="Arial" w:hAnsi="Arial" w:cs="Arial"/>
                <w:sz w:val="18"/>
                <w:szCs w:val="18"/>
                <w:lang w:eastAsia="zh-CN"/>
              </w:rPr>
            </w:pPr>
          </w:p>
        </w:tc>
        <w:tc>
          <w:tcPr>
            <w:tcW w:w="505" w:type="pct"/>
            <w:vMerge/>
            <w:vAlign w:val="center"/>
          </w:tcPr>
          <w:p w14:paraId="1BD3D971" w14:textId="77777777" w:rsidR="007407D0" w:rsidRPr="00510BB2" w:rsidRDefault="007407D0" w:rsidP="007407D0">
            <w:pPr>
              <w:spacing w:after="0"/>
              <w:rPr>
                <w:rFonts w:ascii="Arial" w:hAnsi="Arial" w:cs="Arial"/>
                <w:sz w:val="18"/>
                <w:szCs w:val="18"/>
                <w:lang w:eastAsia="zh-CN"/>
              </w:rPr>
            </w:pPr>
          </w:p>
        </w:tc>
        <w:tc>
          <w:tcPr>
            <w:tcW w:w="326" w:type="pct"/>
          </w:tcPr>
          <w:p w14:paraId="2949876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501" w:type="pct"/>
          </w:tcPr>
          <w:p w14:paraId="04DCAC4D" w14:textId="77777777" w:rsidR="007407D0" w:rsidRPr="00510BB2" w:rsidRDefault="007407D0" w:rsidP="007407D0">
            <w:pPr>
              <w:pStyle w:val="TAC"/>
              <w:rPr>
                <w:rFonts w:cs="Arial"/>
                <w:szCs w:val="18"/>
              </w:rPr>
            </w:pPr>
            <w:r w:rsidRPr="00510BB2">
              <w:rPr>
                <w:rFonts w:cs="Arial"/>
                <w:szCs w:val="18"/>
              </w:rPr>
              <w:t>289700</w:t>
            </w:r>
          </w:p>
        </w:tc>
        <w:tc>
          <w:tcPr>
            <w:tcW w:w="522" w:type="pct"/>
          </w:tcPr>
          <w:p w14:paraId="20CAC1B1" w14:textId="77777777" w:rsidR="007407D0" w:rsidRPr="00510BB2" w:rsidRDefault="007407D0" w:rsidP="007407D0">
            <w:pPr>
              <w:pStyle w:val="TAC"/>
            </w:pPr>
            <w:r w:rsidRPr="00510BB2">
              <w:t>1448.5</w:t>
            </w:r>
          </w:p>
        </w:tc>
        <w:tc>
          <w:tcPr>
            <w:tcW w:w="501" w:type="pct"/>
          </w:tcPr>
          <w:p w14:paraId="1D75743A" w14:textId="77777777" w:rsidR="007407D0" w:rsidRPr="00510BB2" w:rsidRDefault="007407D0" w:rsidP="007407D0">
            <w:pPr>
              <w:pStyle w:val="TAC"/>
            </w:pPr>
            <w:r w:rsidRPr="00510BB2">
              <w:t>299300</w:t>
            </w:r>
          </w:p>
        </w:tc>
        <w:tc>
          <w:tcPr>
            <w:tcW w:w="522" w:type="pct"/>
          </w:tcPr>
          <w:p w14:paraId="3DF88F24" w14:textId="77777777" w:rsidR="007407D0" w:rsidRPr="00510BB2" w:rsidRDefault="007407D0" w:rsidP="007407D0">
            <w:pPr>
              <w:pStyle w:val="TAC"/>
            </w:pPr>
            <w:r w:rsidRPr="00510BB2">
              <w:t>1496.5</w:t>
            </w:r>
          </w:p>
        </w:tc>
        <w:tc>
          <w:tcPr>
            <w:tcW w:w="536" w:type="pct"/>
            <w:vMerge/>
            <w:vAlign w:val="center"/>
          </w:tcPr>
          <w:p w14:paraId="03982928" w14:textId="77777777" w:rsidR="007407D0" w:rsidRPr="00510BB2" w:rsidRDefault="007407D0" w:rsidP="007407D0">
            <w:pPr>
              <w:pStyle w:val="TAC"/>
              <w:rPr>
                <w:rFonts w:cs="Arial"/>
                <w:szCs w:val="18"/>
                <w:lang w:eastAsia="zh-CN"/>
              </w:rPr>
            </w:pPr>
          </w:p>
        </w:tc>
        <w:tc>
          <w:tcPr>
            <w:tcW w:w="581" w:type="pct"/>
            <w:vMerge/>
          </w:tcPr>
          <w:p w14:paraId="7F6F852C" w14:textId="77777777" w:rsidR="007407D0" w:rsidRPr="00510BB2" w:rsidRDefault="007407D0" w:rsidP="007407D0">
            <w:pPr>
              <w:pStyle w:val="TAC"/>
              <w:rPr>
                <w:rFonts w:cs="Arial"/>
                <w:szCs w:val="18"/>
                <w:lang w:eastAsia="zh-CN"/>
              </w:rPr>
            </w:pPr>
          </w:p>
        </w:tc>
      </w:tr>
      <w:tr w:rsidR="007407D0" w:rsidRPr="00510BB2" w14:paraId="03E4A899" w14:textId="77777777" w:rsidTr="00A04534">
        <w:trPr>
          <w:trHeight w:val="78"/>
          <w:jc w:val="center"/>
        </w:trPr>
        <w:tc>
          <w:tcPr>
            <w:tcW w:w="283" w:type="pct"/>
            <w:vMerge/>
            <w:vAlign w:val="center"/>
          </w:tcPr>
          <w:p w14:paraId="75F62577" w14:textId="77777777" w:rsidR="007407D0" w:rsidRPr="00510BB2" w:rsidRDefault="007407D0" w:rsidP="007407D0">
            <w:pPr>
              <w:pStyle w:val="TAC"/>
              <w:rPr>
                <w:rFonts w:cs="Arial"/>
                <w:szCs w:val="18"/>
                <w:lang w:eastAsia="zh-CN"/>
              </w:rPr>
            </w:pPr>
          </w:p>
        </w:tc>
        <w:tc>
          <w:tcPr>
            <w:tcW w:w="443" w:type="pct"/>
            <w:vMerge/>
            <w:vAlign w:val="center"/>
          </w:tcPr>
          <w:p w14:paraId="7F082E74" w14:textId="77777777" w:rsidR="007407D0" w:rsidRPr="00510BB2" w:rsidRDefault="007407D0" w:rsidP="007407D0">
            <w:pPr>
              <w:pStyle w:val="TAC"/>
              <w:rPr>
                <w:rFonts w:cs="Arial"/>
                <w:szCs w:val="18"/>
                <w:lang w:eastAsia="zh-CN"/>
              </w:rPr>
            </w:pPr>
          </w:p>
        </w:tc>
        <w:tc>
          <w:tcPr>
            <w:tcW w:w="279" w:type="pct"/>
            <w:vMerge/>
            <w:vAlign w:val="center"/>
          </w:tcPr>
          <w:p w14:paraId="77EB0B74" w14:textId="77777777" w:rsidR="007407D0" w:rsidRPr="00510BB2" w:rsidRDefault="007407D0" w:rsidP="007407D0">
            <w:pPr>
              <w:jc w:val="center"/>
              <w:rPr>
                <w:rFonts w:ascii="Arial" w:hAnsi="Arial" w:cs="Arial"/>
                <w:sz w:val="18"/>
                <w:szCs w:val="18"/>
                <w:lang w:eastAsia="zh-CN"/>
              </w:rPr>
            </w:pPr>
          </w:p>
        </w:tc>
        <w:tc>
          <w:tcPr>
            <w:tcW w:w="505" w:type="pct"/>
            <w:vMerge/>
            <w:vAlign w:val="center"/>
          </w:tcPr>
          <w:p w14:paraId="0F234FF6" w14:textId="77777777" w:rsidR="007407D0" w:rsidRPr="00510BB2" w:rsidRDefault="007407D0" w:rsidP="007407D0">
            <w:pPr>
              <w:spacing w:after="0"/>
              <w:rPr>
                <w:rFonts w:ascii="Arial" w:hAnsi="Arial" w:cs="Arial"/>
                <w:sz w:val="18"/>
                <w:szCs w:val="18"/>
                <w:lang w:eastAsia="zh-CN"/>
              </w:rPr>
            </w:pPr>
          </w:p>
        </w:tc>
        <w:tc>
          <w:tcPr>
            <w:tcW w:w="326" w:type="pct"/>
          </w:tcPr>
          <w:p w14:paraId="58BF5CB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501" w:type="pct"/>
          </w:tcPr>
          <w:p w14:paraId="4054DC34" w14:textId="77777777" w:rsidR="007407D0" w:rsidRPr="00510BB2" w:rsidRDefault="007407D0" w:rsidP="007407D0">
            <w:pPr>
              <w:pStyle w:val="TAC"/>
              <w:rPr>
                <w:rFonts w:cs="Arial"/>
                <w:szCs w:val="18"/>
              </w:rPr>
            </w:pPr>
            <w:r w:rsidRPr="00510BB2">
              <w:rPr>
                <w:rFonts w:cs="Arial"/>
                <w:szCs w:val="18"/>
              </w:rPr>
              <w:t>292500</w:t>
            </w:r>
          </w:p>
        </w:tc>
        <w:tc>
          <w:tcPr>
            <w:tcW w:w="522" w:type="pct"/>
          </w:tcPr>
          <w:p w14:paraId="12909D2C" w14:textId="77777777" w:rsidR="007407D0" w:rsidRPr="00510BB2" w:rsidRDefault="007407D0" w:rsidP="007407D0">
            <w:pPr>
              <w:pStyle w:val="TAC"/>
            </w:pPr>
            <w:r w:rsidRPr="00510BB2">
              <w:t>1462.5</w:t>
            </w:r>
          </w:p>
        </w:tc>
        <w:tc>
          <w:tcPr>
            <w:tcW w:w="501" w:type="pct"/>
          </w:tcPr>
          <w:p w14:paraId="50EA5223" w14:textId="77777777" w:rsidR="007407D0" w:rsidRPr="00510BB2" w:rsidRDefault="007407D0" w:rsidP="007407D0">
            <w:pPr>
              <w:pStyle w:val="TAC"/>
            </w:pPr>
            <w:r w:rsidRPr="00510BB2">
              <w:t>302100</w:t>
            </w:r>
          </w:p>
        </w:tc>
        <w:tc>
          <w:tcPr>
            <w:tcW w:w="522" w:type="pct"/>
          </w:tcPr>
          <w:p w14:paraId="485DE88C" w14:textId="77777777" w:rsidR="007407D0" w:rsidRPr="00510BB2" w:rsidRDefault="007407D0" w:rsidP="007407D0">
            <w:pPr>
              <w:pStyle w:val="TAC"/>
            </w:pPr>
            <w:r w:rsidRPr="00510BB2">
              <w:t>1510.5</w:t>
            </w:r>
          </w:p>
        </w:tc>
        <w:tc>
          <w:tcPr>
            <w:tcW w:w="536" w:type="pct"/>
            <w:vMerge/>
            <w:vAlign w:val="center"/>
          </w:tcPr>
          <w:p w14:paraId="55AF28E9" w14:textId="77777777" w:rsidR="007407D0" w:rsidRPr="00510BB2" w:rsidRDefault="007407D0" w:rsidP="007407D0">
            <w:pPr>
              <w:pStyle w:val="TAC"/>
              <w:rPr>
                <w:rFonts w:cs="Arial"/>
                <w:szCs w:val="18"/>
                <w:lang w:eastAsia="zh-CN"/>
              </w:rPr>
            </w:pPr>
          </w:p>
        </w:tc>
        <w:tc>
          <w:tcPr>
            <w:tcW w:w="581" w:type="pct"/>
            <w:vMerge/>
          </w:tcPr>
          <w:p w14:paraId="3BC15B9F" w14:textId="77777777" w:rsidR="007407D0" w:rsidRPr="00510BB2" w:rsidRDefault="007407D0" w:rsidP="007407D0">
            <w:pPr>
              <w:pStyle w:val="TAC"/>
              <w:rPr>
                <w:rFonts w:cs="Arial"/>
                <w:szCs w:val="18"/>
                <w:lang w:eastAsia="zh-CN"/>
              </w:rPr>
            </w:pPr>
          </w:p>
        </w:tc>
      </w:tr>
      <w:tr w:rsidR="00A04534" w:rsidRPr="00510BB2" w14:paraId="5CDB1BFF" w14:textId="77777777" w:rsidTr="00A04534">
        <w:trPr>
          <w:trHeight w:val="78"/>
          <w:jc w:val="center"/>
        </w:trPr>
        <w:tc>
          <w:tcPr>
            <w:tcW w:w="283" w:type="pct"/>
            <w:vMerge w:val="restart"/>
            <w:vAlign w:val="center"/>
            <w:hideMark/>
          </w:tcPr>
          <w:p w14:paraId="7624B425" w14:textId="77777777" w:rsidR="00A04534" w:rsidRPr="00510BB2" w:rsidRDefault="00A04534" w:rsidP="00A04534">
            <w:pPr>
              <w:pStyle w:val="TAC"/>
              <w:rPr>
                <w:rFonts w:eastAsia="Yu Mincho" w:cs="Arial"/>
                <w:szCs w:val="18"/>
              </w:rPr>
            </w:pPr>
            <w:r w:rsidRPr="00510BB2">
              <w:rPr>
                <w:rFonts w:eastAsia="Yu Mincho" w:cs="Arial"/>
                <w:szCs w:val="18"/>
              </w:rPr>
              <w:t>n77</w:t>
            </w:r>
          </w:p>
        </w:tc>
        <w:tc>
          <w:tcPr>
            <w:tcW w:w="443" w:type="pct"/>
            <w:vMerge w:val="restart"/>
            <w:vAlign w:val="center"/>
            <w:hideMark/>
          </w:tcPr>
          <w:p w14:paraId="791FE2FA" w14:textId="77777777" w:rsidR="00A04534" w:rsidRPr="00510BB2" w:rsidRDefault="00A04534" w:rsidP="00A04534">
            <w:pPr>
              <w:pStyle w:val="TAC"/>
              <w:rPr>
                <w:rFonts w:eastAsia="Yu Mincho" w:cs="Arial"/>
                <w:szCs w:val="18"/>
              </w:rPr>
            </w:pPr>
            <w:r w:rsidRPr="00510BB2">
              <w:rPr>
                <w:rFonts w:eastAsia="Yu Mincho" w:cs="Arial"/>
                <w:szCs w:val="18"/>
              </w:rPr>
              <w:t>100</w:t>
            </w:r>
          </w:p>
        </w:tc>
        <w:tc>
          <w:tcPr>
            <w:tcW w:w="279" w:type="pct"/>
            <w:vMerge w:val="restart"/>
            <w:vAlign w:val="center"/>
          </w:tcPr>
          <w:p w14:paraId="5753949E" w14:textId="77777777" w:rsidR="00A04534" w:rsidRPr="00510BB2" w:rsidRDefault="00A04534" w:rsidP="00A04534">
            <w:pPr>
              <w:pStyle w:val="TAC"/>
              <w:rPr>
                <w:rFonts w:eastAsia="Yu Mincho" w:cs="Arial"/>
                <w:szCs w:val="18"/>
              </w:rPr>
            </w:pPr>
            <w:r w:rsidRPr="00510BB2">
              <w:rPr>
                <w:rFonts w:cs="Arial"/>
                <w:szCs w:val="18"/>
                <w:lang w:eastAsia="zh-CN"/>
              </w:rPr>
              <w:t>30</w:t>
            </w:r>
          </w:p>
        </w:tc>
        <w:tc>
          <w:tcPr>
            <w:tcW w:w="505" w:type="pct"/>
            <w:vMerge w:val="restart"/>
            <w:vAlign w:val="center"/>
          </w:tcPr>
          <w:p w14:paraId="3C795EB8" w14:textId="77777777" w:rsidR="00A04534" w:rsidRPr="00510BB2" w:rsidRDefault="00A04534" w:rsidP="00A04534">
            <w:pPr>
              <w:spacing w:after="0"/>
              <w:rPr>
                <w:rFonts w:ascii="Arial" w:hAnsi="Arial" w:cs="Arial"/>
                <w:sz w:val="18"/>
                <w:szCs w:val="18"/>
                <w:lang w:eastAsia="zh-CN"/>
              </w:rPr>
            </w:pPr>
            <w:r w:rsidRPr="00510BB2">
              <w:rPr>
                <w:rFonts w:ascii="Arial" w:hAnsi="Arial" w:cs="Arial"/>
                <w:sz w:val="18"/>
                <w:szCs w:val="18"/>
                <w:lang w:eastAsia="zh-CN"/>
              </w:rPr>
              <w:t>DFT-s-OFDM</w:t>
            </w:r>
          </w:p>
          <w:p w14:paraId="17339336" w14:textId="77777777" w:rsidR="00A04534" w:rsidRPr="00510BB2" w:rsidRDefault="00A04534" w:rsidP="00A04534">
            <w:pPr>
              <w:pStyle w:val="TAC"/>
              <w:rPr>
                <w:rFonts w:eastAsia="Yu Mincho" w:cs="Arial"/>
                <w:szCs w:val="18"/>
              </w:rPr>
            </w:pPr>
            <w:r w:rsidRPr="00510BB2">
              <w:rPr>
                <w:rFonts w:cs="Arial"/>
                <w:szCs w:val="18"/>
                <w:lang w:eastAsia="zh-CN"/>
              </w:rPr>
              <w:t>QPSK</w:t>
            </w:r>
          </w:p>
        </w:tc>
        <w:tc>
          <w:tcPr>
            <w:tcW w:w="326" w:type="pct"/>
          </w:tcPr>
          <w:p w14:paraId="30A33458"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501" w:type="pct"/>
          </w:tcPr>
          <w:p w14:paraId="001BD084" w14:textId="7721F2F2" w:rsidR="00A04534" w:rsidRPr="00510BB2" w:rsidRDefault="00A04534" w:rsidP="00A04534">
            <w:pPr>
              <w:keepNext/>
              <w:keepLines/>
              <w:spacing w:after="0"/>
              <w:jc w:val="center"/>
              <w:rPr>
                <w:rFonts w:ascii="Arial" w:hAnsi="Arial" w:cs="Arial"/>
                <w:sz w:val="18"/>
                <w:szCs w:val="18"/>
                <w:lang w:eastAsia="en-GB"/>
              </w:rPr>
            </w:pPr>
            <w:ins w:id="490" w:author="OPPO" w:date="2022-01-27T09:23:00Z">
              <w:r>
                <w:rPr>
                  <w:rFonts w:ascii="Arial" w:hAnsi="Arial"/>
                  <w:sz w:val="18"/>
                  <w:lang w:eastAsia="x-none"/>
                </w:rPr>
                <w:t>623334</w:t>
              </w:r>
            </w:ins>
            <w:del w:id="491" w:author="OPPO" w:date="2022-01-27T09:23:00Z">
              <w:r w:rsidRPr="00510BB2" w:rsidDel="005F0A55">
                <w:rPr>
                  <w:rFonts w:ascii="Arial" w:hAnsi="Arial" w:cs="Arial"/>
                  <w:sz w:val="18"/>
                  <w:szCs w:val="18"/>
                  <w:lang w:eastAsia="en-GB"/>
                </w:rPr>
                <w:delText>TBD</w:delText>
              </w:r>
            </w:del>
          </w:p>
        </w:tc>
        <w:tc>
          <w:tcPr>
            <w:tcW w:w="522" w:type="pct"/>
          </w:tcPr>
          <w:p w14:paraId="461B0270" w14:textId="7251D2CD" w:rsidR="00A04534" w:rsidRPr="00510BB2" w:rsidRDefault="00A04534" w:rsidP="00A04534">
            <w:pPr>
              <w:keepNext/>
              <w:keepLines/>
              <w:spacing w:after="0"/>
              <w:jc w:val="center"/>
              <w:rPr>
                <w:rFonts w:ascii="Arial" w:hAnsi="Arial" w:cs="Arial"/>
                <w:sz w:val="18"/>
                <w:szCs w:val="18"/>
                <w:lang w:eastAsia="en-GB"/>
              </w:rPr>
            </w:pPr>
            <w:ins w:id="492" w:author="OPPO" w:date="2022-01-27T09:23:00Z">
              <w:r>
                <w:rPr>
                  <w:rFonts w:ascii="Arial" w:hAnsi="Arial"/>
                  <w:sz w:val="18"/>
                  <w:lang w:eastAsia="x-none"/>
                </w:rPr>
                <w:t>3350.01</w:t>
              </w:r>
            </w:ins>
            <w:del w:id="493" w:author="OPPO" w:date="2022-01-27T09:23:00Z">
              <w:r w:rsidRPr="00510BB2" w:rsidDel="005F0A55">
                <w:rPr>
                  <w:rFonts w:ascii="Arial" w:hAnsi="Arial" w:cs="Arial"/>
                  <w:sz w:val="18"/>
                  <w:szCs w:val="18"/>
                  <w:lang w:eastAsia="en-GB"/>
                </w:rPr>
                <w:delText>TBD</w:delText>
              </w:r>
            </w:del>
          </w:p>
        </w:tc>
        <w:tc>
          <w:tcPr>
            <w:tcW w:w="501" w:type="pct"/>
          </w:tcPr>
          <w:p w14:paraId="15395C28" w14:textId="4B6D68F6" w:rsidR="00A04534" w:rsidRPr="00510BB2" w:rsidRDefault="00A04534" w:rsidP="00A04534">
            <w:pPr>
              <w:keepNext/>
              <w:keepLines/>
              <w:spacing w:after="0"/>
              <w:jc w:val="center"/>
              <w:rPr>
                <w:rFonts w:ascii="Arial" w:hAnsi="Arial" w:cs="Arial"/>
                <w:sz w:val="18"/>
                <w:szCs w:val="18"/>
                <w:lang w:eastAsia="en-GB"/>
              </w:rPr>
            </w:pPr>
            <w:ins w:id="494" w:author="OPPO" w:date="2022-01-27T09:23:00Z">
              <w:r>
                <w:rPr>
                  <w:rFonts w:ascii="Arial" w:hAnsi="Arial"/>
                  <w:sz w:val="18"/>
                  <w:lang w:eastAsia="x-none"/>
                </w:rPr>
                <w:t>623334</w:t>
              </w:r>
            </w:ins>
            <w:del w:id="495" w:author="OPPO" w:date="2022-01-27T09:23:00Z">
              <w:r w:rsidRPr="00510BB2" w:rsidDel="005F0A55">
                <w:rPr>
                  <w:rFonts w:ascii="Arial" w:hAnsi="Arial" w:cs="Arial"/>
                  <w:sz w:val="18"/>
                  <w:szCs w:val="18"/>
                  <w:lang w:eastAsia="en-GB"/>
                </w:rPr>
                <w:delText>TBD</w:delText>
              </w:r>
            </w:del>
          </w:p>
        </w:tc>
        <w:tc>
          <w:tcPr>
            <w:tcW w:w="522" w:type="pct"/>
          </w:tcPr>
          <w:p w14:paraId="549127BF" w14:textId="75F9AF08" w:rsidR="00A04534" w:rsidRPr="00510BB2" w:rsidRDefault="00A04534" w:rsidP="00A04534">
            <w:pPr>
              <w:keepNext/>
              <w:keepLines/>
              <w:spacing w:after="0"/>
              <w:jc w:val="center"/>
              <w:rPr>
                <w:rFonts w:ascii="Arial" w:hAnsi="Arial" w:cs="Arial"/>
                <w:sz w:val="18"/>
                <w:szCs w:val="18"/>
                <w:lang w:eastAsia="en-GB"/>
              </w:rPr>
            </w:pPr>
            <w:ins w:id="496" w:author="OPPO" w:date="2022-01-27T09:23:00Z">
              <w:r>
                <w:rPr>
                  <w:rFonts w:ascii="Arial" w:hAnsi="Arial"/>
                  <w:sz w:val="18"/>
                  <w:lang w:eastAsia="x-none"/>
                </w:rPr>
                <w:t>3350.01</w:t>
              </w:r>
            </w:ins>
            <w:del w:id="497" w:author="OPPO" w:date="2022-01-27T09:23:00Z">
              <w:r w:rsidRPr="00510BB2" w:rsidDel="005F0A55">
                <w:rPr>
                  <w:rFonts w:ascii="Arial" w:hAnsi="Arial" w:cs="Arial"/>
                  <w:sz w:val="18"/>
                  <w:szCs w:val="18"/>
                  <w:lang w:eastAsia="en-GB"/>
                </w:rPr>
                <w:delText>TBD</w:delText>
              </w:r>
            </w:del>
          </w:p>
        </w:tc>
        <w:tc>
          <w:tcPr>
            <w:tcW w:w="536" w:type="pct"/>
            <w:vMerge w:val="restart"/>
            <w:vAlign w:val="center"/>
          </w:tcPr>
          <w:p w14:paraId="5FAEB396" w14:textId="0F1A381C" w:rsidR="00A04534" w:rsidRPr="00510BB2" w:rsidRDefault="00A04534" w:rsidP="00A04534">
            <w:pPr>
              <w:pStyle w:val="TAC"/>
              <w:rPr>
                <w:rFonts w:eastAsia="Yu Mincho" w:cs="Arial"/>
                <w:szCs w:val="18"/>
              </w:rPr>
            </w:pPr>
            <w:ins w:id="498" w:author="OPPO" w:date="2022-01-27T09:23:00Z">
              <w:r>
                <w:rPr>
                  <w:lang w:eastAsia="zh-CN"/>
                </w:rPr>
                <w:t>135@67</w:t>
              </w:r>
            </w:ins>
            <w:del w:id="499" w:author="OPPO" w:date="2022-01-27T09:23:00Z">
              <w:r w:rsidRPr="00510BB2" w:rsidDel="006B0E9A">
                <w:rPr>
                  <w:rFonts w:eastAsia="Yu Mincho" w:cs="Arial"/>
                  <w:szCs w:val="18"/>
                </w:rPr>
                <w:delText>TBD</w:delText>
              </w:r>
            </w:del>
          </w:p>
        </w:tc>
        <w:tc>
          <w:tcPr>
            <w:tcW w:w="581" w:type="pct"/>
            <w:vMerge w:val="restart"/>
          </w:tcPr>
          <w:p w14:paraId="4C2C5C3B" w14:textId="77777777" w:rsidR="00A04534" w:rsidRPr="00510BB2" w:rsidRDefault="00A04534" w:rsidP="00A04534">
            <w:pPr>
              <w:jc w:val="center"/>
              <w:rPr>
                <w:rFonts w:ascii="Arial" w:hAnsi="Arial" w:cs="Arial"/>
                <w:sz w:val="18"/>
                <w:szCs w:val="18"/>
              </w:rPr>
            </w:pPr>
            <w:r w:rsidRPr="00510BB2">
              <w:rPr>
                <w:rFonts w:ascii="Arial" w:eastAsia="Yu Mincho" w:hAnsi="Arial" w:cs="Arial"/>
                <w:sz w:val="18"/>
                <w:szCs w:val="18"/>
              </w:rPr>
              <w:t>N/A</w:t>
            </w:r>
          </w:p>
        </w:tc>
      </w:tr>
      <w:tr w:rsidR="00A04534" w:rsidRPr="00510BB2" w14:paraId="0576520D" w14:textId="77777777" w:rsidTr="00A04534">
        <w:trPr>
          <w:trHeight w:val="78"/>
          <w:jc w:val="center"/>
        </w:trPr>
        <w:tc>
          <w:tcPr>
            <w:tcW w:w="283" w:type="pct"/>
            <w:vMerge/>
            <w:vAlign w:val="center"/>
          </w:tcPr>
          <w:p w14:paraId="5CCDFA4C" w14:textId="77777777" w:rsidR="00A04534" w:rsidRPr="00510BB2" w:rsidRDefault="00A04534" w:rsidP="00A04534">
            <w:pPr>
              <w:pStyle w:val="TAC"/>
              <w:rPr>
                <w:rFonts w:eastAsia="Yu Mincho" w:cs="Arial"/>
                <w:szCs w:val="18"/>
              </w:rPr>
            </w:pPr>
          </w:p>
        </w:tc>
        <w:tc>
          <w:tcPr>
            <w:tcW w:w="443" w:type="pct"/>
            <w:vMerge/>
            <w:vAlign w:val="center"/>
          </w:tcPr>
          <w:p w14:paraId="65082EB1" w14:textId="77777777" w:rsidR="00A04534" w:rsidRPr="00510BB2" w:rsidRDefault="00A04534" w:rsidP="00A04534">
            <w:pPr>
              <w:pStyle w:val="TAC"/>
              <w:rPr>
                <w:rFonts w:eastAsia="Yu Mincho" w:cs="Arial"/>
                <w:szCs w:val="18"/>
              </w:rPr>
            </w:pPr>
          </w:p>
        </w:tc>
        <w:tc>
          <w:tcPr>
            <w:tcW w:w="279" w:type="pct"/>
            <w:vMerge/>
            <w:vAlign w:val="center"/>
          </w:tcPr>
          <w:p w14:paraId="05F42A86" w14:textId="77777777" w:rsidR="00A04534" w:rsidRPr="00510BB2" w:rsidRDefault="00A04534" w:rsidP="00A04534">
            <w:pPr>
              <w:pStyle w:val="TAC"/>
              <w:rPr>
                <w:rFonts w:cs="Arial"/>
                <w:szCs w:val="18"/>
                <w:lang w:eastAsia="zh-CN"/>
              </w:rPr>
            </w:pPr>
          </w:p>
        </w:tc>
        <w:tc>
          <w:tcPr>
            <w:tcW w:w="505" w:type="pct"/>
            <w:vMerge/>
            <w:vAlign w:val="center"/>
          </w:tcPr>
          <w:p w14:paraId="03101194" w14:textId="77777777" w:rsidR="00A04534" w:rsidRPr="00510BB2" w:rsidRDefault="00A04534" w:rsidP="00A04534">
            <w:pPr>
              <w:spacing w:after="0"/>
              <w:rPr>
                <w:rFonts w:ascii="Arial" w:hAnsi="Arial" w:cs="Arial"/>
                <w:sz w:val="18"/>
                <w:szCs w:val="18"/>
                <w:lang w:eastAsia="zh-CN"/>
              </w:rPr>
            </w:pPr>
          </w:p>
        </w:tc>
        <w:tc>
          <w:tcPr>
            <w:tcW w:w="326" w:type="pct"/>
          </w:tcPr>
          <w:p w14:paraId="1A7F0567"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501" w:type="pct"/>
          </w:tcPr>
          <w:p w14:paraId="15FF0176" w14:textId="12E393AE" w:rsidR="00A04534" w:rsidRPr="00510BB2" w:rsidRDefault="00A04534" w:rsidP="00A04534">
            <w:pPr>
              <w:keepNext/>
              <w:keepLines/>
              <w:spacing w:after="0"/>
              <w:jc w:val="center"/>
              <w:rPr>
                <w:rFonts w:ascii="Arial" w:hAnsi="Arial" w:cs="Arial"/>
                <w:sz w:val="18"/>
                <w:szCs w:val="18"/>
              </w:rPr>
            </w:pPr>
            <w:ins w:id="500" w:author="OPPO" w:date="2022-01-27T09:23:00Z">
              <w:r>
                <w:rPr>
                  <w:rFonts w:ascii="Arial" w:hAnsi="Arial"/>
                  <w:sz w:val="18"/>
                  <w:lang w:eastAsia="x-none"/>
                </w:rPr>
                <w:t>650000</w:t>
              </w:r>
            </w:ins>
            <w:del w:id="501" w:author="OPPO" w:date="2022-01-27T09:23:00Z">
              <w:r w:rsidRPr="00510BB2" w:rsidDel="005F0A55">
                <w:rPr>
                  <w:rFonts w:ascii="Arial" w:hAnsi="Arial" w:cs="Arial"/>
                  <w:sz w:val="18"/>
                  <w:szCs w:val="18"/>
                  <w:lang w:eastAsia="en-GB"/>
                </w:rPr>
                <w:delText>TBD</w:delText>
              </w:r>
            </w:del>
          </w:p>
        </w:tc>
        <w:tc>
          <w:tcPr>
            <w:tcW w:w="522" w:type="pct"/>
          </w:tcPr>
          <w:p w14:paraId="72E7C975" w14:textId="3D63BB4B" w:rsidR="00A04534" w:rsidRPr="00510BB2" w:rsidRDefault="00A04534" w:rsidP="00A04534">
            <w:pPr>
              <w:keepNext/>
              <w:keepLines/>
              <w:spacing w:after="0"/>
              <w:jc w:val="center"/>
              <w:rPr>
                <w:rFonts w:ascii="Arial" w:hAnsi="Arial" w:cs="Arial"/>
                <w:sz w:val="18"/>
                <w:szCs w:val="18"/>
              </w:rPr>
            </w:pPr>
            <w:ins w:id="502" w:author="OPPO" w:date="2022-01-27T09:23:00Z">
              <w:r>
                <w:rPr>
                  <w:rFonts w:ascii="Arial" w:hAnsi="Arial"/>
                  <w:sz w:val="18"/>
                  <w:lang w:eastAsia="x-none"/>
                </w:rPr>
                <w:t>3750</w:t>
              </w:r>
            </w:ins>
            <w:del w:id="503" w:author="OPPO" w:date="2022-01-27T09:23:00Z">
              <w:r w:rsidRPr="00510BB2" w:rsidDel="005F0A55">
                <w:rPr>
                  <w:rFonts w:ascii="Arial" w:hAnsi="Arial" w:cs="Arial"/>
                  <w:sz w:val="18"/>
                  <w:szCs w:val="18"/>
                  <w:lang w:eastAsia="en-GB"/>
                </w:rPr>
                <w:delText>TBD</w:delText>
              </w:r>
            </w:del>
          </w:p>
        </w:tc>
        <w:tc>
          <w:tcPr>
            <w:tcW w:w="501" w:type="pct"/>
          </w:tcPr>
          <w:p w14:paraId="4128732F" w14:textId="5EB435E1" w:rsidR="00A04534" w:rsidRPr="00510BB2" w:rsidRDefault="00A04534" w:rsidP="00A04534">
            <w:pPr>
              <w:keepNext/>
              <w:keepLines/>
              <w:spacing w:after="0"/>
              <w:jc w:val="center"/>
              <w:rPr>
                <w:rFonts w:ascii="Arial" w:hAnsi="Arial" w:cs="Arial"/>
                <w:sz w:val="18"/>
                <w:szCs w:val="18"/>
              </w:rPr>
            </w:pPr>
            <w:ins w:id="504" w:author="OPPO" w:date="2022-01-27T09:23:00Z">
              <w:r>
                <w:rPr>
                  <w:rFonts w:ascii="Arial" w:hAnsi="Arial"/>
                  <w:sz w:val="18"/>
                  <w:lang w:eastAsia="x-none"/>
                </w:rPr>
                <w:t>650000</w:t>
              </w:r>
            </w:ins>
            <w:del w:id="505" w:author="OPPO" w:date="2022-01-27T09:23:00Z">
              <w:r w:rsidRPr="00510BB2" w:rsidDel="005F0A55">
                <w:rPr>
                  <w:rFonts w:ascii="Arial" w:hAnsi="Arial" w:cs="Arial"/>
                  <w:sz w:val="18"/>
                  <w:szCs w:val="18"/>
                  <w:lang w:eastAsia="en-GB"/>
                </w:rPr>
                <w:delText>TBD</w:delText>
              </w:r>
            </w:del>
          </w:p>
        </w:tc>
        <w:tc>
          <w:tcPr>
            <w:tcW w:w="522" w:type="pct"/>
          </w:tcPr>
          <w:p w14:paraId="47D79848" w14:textId="58ECCA03" w:rsidR="00A04534" w:rsidRPr="00510BB2" w:rsidRDefault="00A04534" w:rsidP="00A04534">
            <w:pPr>
              <w:keepNext/>
              <w:keepLines/>
              <w:spacing w:after="0"/>
              <w:jc w:val="center"/>
              <w:rPr>
                <w:rFonts w:ascii="Arial" w:hAnsi="Arial" w:cs="Arial"/>
                <w:sz w:val="18"/>
                <w:szCs w:val="18"/>
              </w:rPr>
            </w:pPr>
            <w:ins w:id="506" w:author="OPPO" w:date="2022-01-27T09:23:00Z">
              <w:r>
                <w:rPr>
                  <w:rFonts w:ascii="Arial" w:hAnsi="Arial"/>
                  <w:sz w:val="18"/>
                  <w:lang w:eastAsia="x-none"/>
                </w:rPr>
                <w:t>3750</w:t>
              </w:r>
            </w:ins>
            <w:del w:id="507" w:author="OPPO" w:date="2022-01-27T09:23:00Z">
              <w:r w:rsidRPr="00510BB2" w:rsidDel="005F0A55">
                <w:rPr>
                  <w:rFonts w:ascii="Arial" w:hAnsi="Arial" w:cs="Arial"/>
                  <w:sz w:val="18"/>
                  <w:szCs w:val="18"/>
                  <w:lang w:eastAsia="en-GB"/>
                </w:rPr>
                <w:delText>TBD</w:delText>
              </w:r>
            </w:del>
          </w:p>
        </w:tc>
        <w:tc>
          <w:tcPr>
            <w:tcW w:w="536" w:type="pct"/>
            <w:vMerge/>
            <w:vAlign w:val="center"/>
          </w:tcPr>
          <w:p w14:paraId="34F9E390" w14:textId="77777777" w:rsidR="00A04534" w:rsidRPr="00510BB2" w:rsidRDefault="00A04534" w:rsidP="00A04534">
            <w:pPr>
              <w:pStyle w:val="TAC"/>
              <w:rPr>
                <w:rFonts w:eastAsia="Yu Mincho" w:cs="Arial"/>
                <w:szCs w:val="18"/>
              </w:rPr>
            </w:pPr>
          </w:p>
        </w:tc>
        <w:tc>
          <w:tcPr>
            <w:tcW w:w="581" w:type="pct"/>
            <w:vMerge/>
          </w:tcPr>
          <w:p w14:paraId="719BEA3E" w14:textId="77777777" w:rsidR="00A04534" w:rsidRPr="00510BB2" w:rsidRDefault="00A04534" w:rsidP="00A04534">
            <w:pPr>
              <w:pStyle w:val="TAC"/>
              <w:rPr>
                <w:rFonts w:eastAsia="Yu Mincho" w:cs="Arial"/>
                <w:szCs w:val="18"/>
              </w:rPr>
            </w:pPr>
          </w:p>
        </w:tc>
      </w:tr>
      <w:tr w:rsidR="00A04534" w:rsidRPr="00510BB2" w14:paraId="3101B6C2" w14:textId="77777777" w:rsidTr="00A04534">
        <w:trPr>
          <w:trHeight w:val="78"/>
          <w:jc w:val="center"/>
        </w:trPr>
        <w:tc>
          <w:tcPr>
            <w:tcW w:w="283" w:type="pct"/>
            <w:vMerge/>
            <w:vAlign w:val="center"/>
          </w:tcPr>
          <w:p w14:paraId="27366436" w14:textId="77777777" w:rsidR="00A04534" w:rsidRPr="00510BB2" w:rsidRDefault="00A04534" w:rsidP="00A04534">
            <w:pPr>
              <w:pStyle w:val="TAC"/>
              <w:rPr>
                <w:rFonts w:eastAsia="Yu Mincho" w:cs="Arial"/>
                <w:szCs w:val="18"/>
              </w:rPr>
            </w:pPr>
          </w:p>
        </w:tc>
        <w:tc>
          <w:tcPr>
            <w:tcW w:w="443" w:type="pct"/>
            <w:vMerge/>
            <w:vAlign w:val="center"/>
          </w:tcPr>
          <w:p w14:paraId="6CAF3AE4" w14:textId="77777777" w:rsidR="00A04534" w:rsidRPr="00510BB2" w:rsidRDefault="00A04534" w:rsidP="00A04534">
            <w:pPr>
              <w:pStyle w:val="TAC"/>
              <w:rPr>
                <w:rFonts w:eastAsia="Yu Mincho" w:cs="Arial"/>
                <w:szCs w:val="18"/>
              </w:rPr>
            </w:pPr>
          </w:p>
        </w:tc>
        <w:tc>
          <w:tcPr>
            <w:tcW w:w="279" w:type="pct"/>
            <w:vMerge/>
            <w:vAlign w:val="center"/>
          </w:tcPr>
          <w:p w14:paraId="19731D6A" w14:textId="77777777" w:rsidR="00A04534" w:rsidRPr="00510BB2" w:rsidRDefault="00A04534" w:rsidP="00A04534">
            <w:pPr>
              <w:pStyle w:val="TAC"/>
              <w:rPr>
                <w:rFonts w:cs="Arial"/>
                <w:szCs w:val="18"/>
                <w:lang w:eastAsia="zh-CN"/>
              </w:rPr>
            </w:pPr>
          </w:p>
        </w:tc>
        <w:tc>
          <w:tcPr>
            <w:tcW w:w="505" w:type="pct"/>
            <w:vMerge/>
            <w:vAlign w:val="center"/>
          </w:tcPr>
          <w:p w14:paraId="703C243A" w14:textId="77777777" w:rsidR="00A04534" w:rsidRPr="00510BB2" w:rsidRDefault="00A04534" w:rsidP="00A04534">
            <w:pPr>
              <w:spacing w:after="0"/>
              <w:rPr>
                <w:rFonts w:ascii="Arial" w:hAnsi="Arial" w:cs="Arial"/>
                <w:sz w:val="18"/>
                <w:szCs w:val="18"/>
                <w:lang w:eastAsia="zh-CN"/>
              </w:rPr>
            </w:pPr>
          </w:p>
        </w:tc>
        <w:tc>
          <w:tcPr>
            <w:tcW w:w="326" w:type="pct"/>
          </w:tcPr>
          <w:p w14:paraId="4E46B22A"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501" w:type="pct"/>
          </w:tcPr>
          <w:p w14:paraId="092DE115" w14:textId="40B019C3" w:rsidR="00A04534" w:rsidRPr="00510BB2" w:rsidRDefault="00A04534" w:rsidP="00A04534">
            <w:pPr>
              <w:keepNext/>
              <w:keepLines/>
              <w:spacing w:after="0"/>
              <w:jc w:val="center"/>
              <w:rPr>
                <w:rFonts w:ascii="Arial" w:hAnsi="Arial" w:cs="Arial"/>
                <w:sz w:val="18"/>
                <w:szCs w:val="18"/>
              </w:rPr>
            </w:pPr>
            <w:ins w:id="508" w:author="OPPO" w:date="2022-01-27T09:23:00Z">
              <w:r>
                <w:rPr>
                  <w:rFonts w:ascii="Arial" w:hAnsi="Arial"/>
                  <w:sz w:val="18"/>
                  <w:lang w:eastAsia="x-none"/>
                </w:rPr>
                <w:t>676666</w:t>
              </w:r>
            </w:ins>
            <w:del w:id="509" w:author="OPPO" w:date="2022-01-27T09:23:00Z">
              <w:r w:rsidRPr="00510BB2" w:rsidDel="005F0A55">
                <w:rPr>
                  <w:rFonts w:ascii="Arial" w:hAnsi="Arial" w:cs="Arial"/>
                  <w:sz w:val="18"/>
                  <w:szCs w:val="18"/>
                  <w:lang w:eastAsia="en-GB"/>
                </w:rPr>
                <w:delText>TBD</w:delText>
              </w:r>
            </w:del>
          </w:p>
        </w:tc>
        <w:tc>
          <w:tcPr>
            <w:tcW w:w="522" w:type="pct"/>
          </w:tcPr>
          <w:p w14:paraId="4020A4B7" w14:textId="2DB41A49" w:rsidR="00A04534" w:rsidRPr="00510BB2" w:rsidRDefault="00A04534" w:rsidP="00A04534">
            <w:pPr>
              <w:keepNext/>
              <w:keepLines/>
              <w:spacing w:after="0"/>
              <w:jc w:val="center"/>
              <w:rPr>
                <w:rFonts w:ascii="Arial" w:hAnsi="Arial" w:cs="Arial"/>
                <w:sz w:val="18"/>
                <w:szCs w:val="18"/>
              </w:rPr>
            </w:pPr>
            <w:ins w:id="510" w:author="OPPO" w:date="2022-01-27T09:23:00Z">
              <w:r>
                <w:rPr>
                  <w:rFonts w:ascii="Arial" w:hAnsi="Arial"/>
                  <w:sz w:val="18"/>
                  <w:lang w:eastAsia="x-none"/>
                </w:rPr>
                <w:t>4149.99</w:t>
              </w:r>
            </w:ins>
            <w:del w:id="511" w:author="OPPO" w:date="2022-01-27T09:23:00Z">
              <w:r w:rsidRPr="00510BB2" w:rsidDel="005F0A55">
                <w:rPr>
                  <w:rFonts w:ascii="Arial" w:hAnsi="Arial" w:cs="Arial"/>
                  <w:sz w:val="18"/>
                  <w:szCs w:val="18"/>
                  <w:lang w:eastAsia="en-GB"/>
                </w:rPr>
                <w:delText>TBD</w:delText>
              </w:r>
            </w:del>
          </w:p>
        </w:tc>
        <w:tc>
          <w:tcPr>
            <w:tcW w:w="501" w:type="pct"/>
          </w:tcPr>
          <w:p w14:paraId="3F5BE243" w14:textId="3A9D43DC" w:rsidR="00A04534" w:rsidRPr="00510BB2" w:rsidRDefault="00A04534" w:rsidP="00A04534">
            <w:pPr>
              <w:keepNext/>
              <w:keepLines/>
              <w:spacing w:after="0"/>
              <w:jc w:val="center"/>
              <w:rPr>
                <w:rFonts w:ascii="Arial" w:hAnsi="Arial" w:cs="Arial"/>
                <w:sz w:val="18"/>
                <w:szCs w:val="18"/>
              </w:rPr>
            </w:pPr>
            <w:ins w:id="512" w:author="OPPO" w:date="2022-01-27T09:23:00Z">
              <w:r>
                <w:rPr>
                  <w:rFonts w:ascii="Arial" w:hAnsi="Arial"/>
                  <w:sz w:val="18"/>
                  <w:lang w:eastAsia="x-none"/>
                </w:rPr>
                <w:t>676666</w:t>
              </w:r>
            </w:ins>
            <w:del w:id="513" w:author="OPPO" w:date="2022-01-27T09:23:00Z">
              <w:r w:rsidRPr="00510BB2" w:rsidDel="005F0A55">
                <w:rPr>
                  <w:rFonts w:ascii="Arial" w:hAnsi="Arial" w:cs="Arial"/>
                  <w:sz w:val="18"/>
                  <w:szCs w:val="18"/>
                  <w:lang w:eastAsia="en-GB"/>
                </w:rPr>
                <w:delText>TBD</w:delText>
              </w:r>
            </w:del>
          </w:p>
        </w:tc>
        <w:tc>
          <w:tcPr>
            <w:tcW w:w="522" w:type="pct"/>
          </w:tcPr>
          <w:p w14:paraId="4303FFC1" w14:textId="6685FE56" w:rsidR="00A04534" w:rsidRPr="00510BB2" w:rsidRDefault="00A04534" w:rsidP="00A04534">
            <w:pPr>
              <w:keepNext/>
              <w:keepLines/>
              <w:spacing w:after="0"/>
              <w:jc w:val="center"/>
              <w:rPr>
                <w:rFonts w:ascii="Arial" w:hAnsi="Arial" w:cs="Arial"/>
                <w:sz w:val="18"/>
                <w:szCs w:val="18"/>
              </w:rPr>
            </w:pPr>
            <w:ins w:id="514" w:author="OPPO" w:date="2022-01-27T09:23:00Z">
              <w:r>
                <w:rPr>
                  <w:rFonts w:ascii="Arial" w:hAnsi="Arial"/>
                  <w:sz w:val="18"/>
                  <w:lang w:eastAsia="x-none"/>
                </w:rPr>
                <w:t>4149.99</w:t>
              </w:r>
            </w:ins>
            <w:del w:id="515" w:author="OPPO" w:date="2022-01-27T09:23:00Z">
              <w:r w:rsidRPr="00510BB2" w:rsidDel="005F0A55">
                <w:rPr>
                  <w:rFonts w:ascii="Arial" w:hAnsi="Arial" w:cs="Arial"/>
                  <w:sz w:val="18"/>
                  <w:szCs w:val="18"/>
                  <w:lang w:eastAsia="en-GB"/>
                </w:rPr>
                <w:delText>TBD</w:delText>
              </w:r>
            </w:del>
          </w:p>
        </w:tc>
        <w:tc>
          <w:tcPr>
            <w:tcW w:w="536" w:type="pct"/>
            <w:vMerge/>
            <w:vAlign w:val="center"/>
          </w:tcPr>
          <w:p w14:paraId="0B7759AC" w14:textId="77777777" w:rsidR="00A04534" w:rsidRPr="00510BB2" w:rsidRDefault="00A04534" w:rsidP="00A04534">
            <w:pPr>
              <w:pStyle w:val="TAC"/>
              <w:rPr>
                <w:rFonts w:eastAsia="Yu Mincho" w:cs="Arial"/>
                <w:szCs w:val="18"/>
              </w:rPr>
            </w:pPr>
          </w:p>
        </w:tc>
        <w:tc>
          <w:tcPr>
            <w:tcW w:w="581" w:type="pct"/>
            <w:vMerge/>
          </w:tcPr>
          <w:p w14:paraId="7CB7C4B1" w14:textId="77777777" w:rsidR="00A04534" w:rsidRPr="00510BB2" w:rsidRDefault="00A04534" w:rsidP="00A04534">
            <w:pPr>
              <w:pStyle w:val="TAC"/>
              <w:rPr>
                <w:rFonts w:eastAsia="Yu Mincho" w:cs="Arial"/>
                <w:szCs w:val="18"/>
              </w:rPr>
            </w:pPr>
          </w:p>
        </w:tc>
      </w:tr>
      <w:tr w:rsidR="00A04534" w:rsidRPr="00510BB2" w14:paraId="1A8CAEB3" w14:textId="77777777" w:rsidTr="00A04534">
        <w:trPr>
          <w:trHeight w:val="78"/>
          <w:jc w:val="center"/>
        </w:trPr>
        <w:tc>
          <w:tcPr>
            <w:tcW w:w="283" w:type="pct"/>
            <w:vMerge w:val="restart"/>
            <w:vAlign w:val="center"/>
            <w:hideMark/>
          </w:tcPr>
          <w:p w14:paraId="29CCFF14" w14:textId="77777777" w:rsidR="00A04534" w:rsidRPr="00510BB2" w:rsidRDefault="00A04534" w:rsidP="00A04534">
            <w:pPr>
              <w:pStyle w:val="TAC"/>
              <w:rPr>
                <w:rFonts w:eastAsia="Yu Mincho" w:cs="Arial"/>
                <w:szCs w:val="18"/>
              </w:rPr>
            </w:pPr>
            <w:r w:rsidRPr="00510BB2">
              <w:rPr>
                <w:rFonts w:eastAsia="Yu Mincho" w:cs="Arial"/>
                <w:szCs w:val="18"/>
              </w:rPr>
              <w:t>n78</w:t>
            </w:r>
          </w:p>
        </w:tc>
        <w:tc>
          <w:tcPr>
            <w:tcW w:w="443" w:type="pct"/>
            <w:vMerge w:val="restart"/>
            <w:vAlign w:val="center"/>
            <w:hideMark/>
          </w:tcPr>
          <w:p w14:paraId="38626A7F" w14:textId="77777777" w:rsidR="00A04534" w:rsidRPr="00510BB2" w:rsidRDefault="00A04534" w:rsidP="00A04534">
            <w:pPr>
              <w:pStyle w:val="TAC"/>
              <w:rPr>
                <w:rFonts w:eastAsia="Yu Mincho" w:cs="Arial"/>
                <w:szCs w:val="18"/>
              </w:rPr>
            </w:pPr>
            <w:r w:rsidRPr="00510BB2">
              <w:rPr>
                <w:rFonts w:eastAsia="Yu Mincho" w:cs="Arial"/>
                <w:szCs w:val="18"/>
              </w:rPr>
              <w:t>100</w:t>
            </w:r>
          </w:p>
        </w:tc>
        <w:tc>
          <w:tcPr>
            <w:tcW w:w="279" w:type="pct"/>
            <w:vMerge w:val="restart"/>
            <w:vAlign w:val="center"/>
          </w:tcPr>
          <w:p w14:paraId="329C67E0" w14:textId="77777777" w:rsidR="00A04534" w:rsidRPr="00510BB2" w:rsidRDefault="00A04534" w:rsidP="00A04534">
            <w:pPr>
              <w:pStyle w:val="TAC"/>
              <w:rPr>
                <w:rFonts w:eastAsia="Yu Mincho" w:cs="Arial"/>
                <w:szCs w:val="18"/>
              </w:rPr>
            </w:pPr>
            <w:r w:rsidRPr="00510BB2">
              <w:rPr>
                <w:rFonts w:cs="Arial"/>
                <w:szCs w:val="18"/>
                <w:lang w:eastAsia="zh-CN"/>
              </w:rPr>
              <w:t>30</w:t>
            </w:r>
          </w:p>
        </w:tc>
        <w:tc>
          <w:tcPr>
            <w:tcW w:w="505" w:type="pct"/>
            <w:vMerge w:val="restart"/>
            <w:vAlign w:val="center"/>
          </w:tcPr>
          <w:p w14:paraId="3549B8C5" w14:textId="77777777" w:rsidR="00A04534" w:rsidRPr="00510BB2" w:rsidRDefault="00A04534" w:rsidP="00A04534">
            <w:pPr>
              <w:spacing w:after="0"/>
              <w:rPr>
                <w:rFonts w:ascii="Arial" w:hAnsi="Arial" w:cs="Arial"/>
                <w:sz w:val="18"/>
                <w:szCs w:val="18"/>
                <w:lang w:eastAsia="zh-CN"/>
              </w:rPr>
            </w:pPr>
            <w:r w:rsidRPr="00510BB2">
              <w:rPr>
                <w:rFonts w:ascii="Arial" w:hAnsi="Arial" w:cs="Arial"/>
                <w:sz w:val="18"/>
                <w:szCs w:val="18"/>
                <w:lang w:eastAsia="zh-CN"/>
              </w:rPr>
              <w:t>DFT-s-OFDM</w:t>
            </w:r>
          </w:p>
          <w:p w14:paraId="6842207A" w14:textId="77777777" w:rsidR="00A04534" w:rsidRPr="00510BB2" w:rsidRDefault="00A04534" w:rsidP="00A04534">
            <w:pPr>
              <w:pStyle w:val="TAC"/>
              <w:rPr>
                <w:rFonts w:eastAsia="Yu Mincho" w:cs="Arial"/>
                <w:szCs w:val="18"/>
              </w:rPr>
            </w:pPr>
            <w:r w:rsidRPr="00510BB2">
              <w:rPr>
                <w:rFonts w:cs="Arial"/>
                <w:szCs w:val="18"/>
                <w:lang w:eastAsia="zh-CN"/>
              </w:rPr>
              <w:t>QPSK</w:t>
            </w:r>
          </w:p>
        </w:tc>
        <w:tc>
          <w:tcPr>
            <w:tcW w:w="326" w:type="pct"/>
          </w:tcPr>
          <w:p w14:paraId="4BE4CA07"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501" w:type="pct"/>
          </w:tcPr>
          <w:p w14:paraId="232742FD" w14:textId="34853F0B" w:rsidR="00A04534" w:rsidRPr="00510BB2" w:rsidRDefault="00A04534" w:rsidP="00A04534">
            <w:pPr>
              <w:keepNext/>
              <w:keepLines/>
              <w:spacing w:after="0"/>
              <w:jc w:val="center"/>
              <w:rPr>
                <w:rFonts w:ascii="Arial" w:hAnsi="Arial" w:cs="Arial"/>
                <w:sz w:val="18"/>
                <w:szCs w:val="18"/>
                <w:lang w:eastAsia="en-GB"/>
              </w:rPr>
            </w:pPr>
            <w:ins w:id="516" w:author="OPPO" w:date="2022-01-27T09:23:00Z">
              <w:r w:rsidRPr="001C3FD1">
                <w:rPr>
                  <w:rFonts w:ascii="Arial" w:hAnsi="Arial" w:cs="Arial"/>
                  <w:sz w:val="18"/>
                  <w:szCs w:val="18"/>
                  <w:lang w:eastAsia="en-GB"/>
                </w:rPr>
                <w:t>623334</w:t>
              </w:r>
            </w:ins>
            <w:del w:id="517" w:author="OPPO" w:date="2022-01-27T09:23:00Z">
              <w:r w:rsidRPr="00510BB2" w:rsidDel="005F0A55">
                <w:rPr>
                  <w:rFonts w:ascii="Arial" w:hAnsi="Arial" w:cs="Arial"/>
                  <w:sz w:val="18"/>
                  <w:szCs w:val="18"/>
                  <w:lang w:eastAsia="en-GB"/>
                </w:rPr>
                <w:delText>TBD</w:delText>
              </w:r>
            </w:del>
          </w:p>
        </w:tc>
        <w:tc>
          <w:tcPr>
            <w:tcW w:w="522" w:type="pct"/>
          </w:tcPr>
          <w:p w14:paraId="3441B296" w14:textId="2F78AAF0" w:rsidR="00A04534" w:rsidRPr="00510BB2" w:rsidRDefault="00A04534" w:rsidP="00A04534">
            <w:pPr>
              <w:keepNext/>
              <w:keepLines/>
              <w:spacing w:after="0"/>
              <w:jc w:val="center"/>
              <w:rPr>
                <w:rFonts w:ascii="Arial" w:hAnsi="Arial" w:cs="Arial"/>
                <w:sz w:val="18"/>
                <w:szCs w:val="18"/>
                <w:lang w:eastAsia="en-GB"/>
              </w:rPr>
            </w:pPr>
            <w:ins w:id="518" w:author="OPPO" w:date="2022-01-27T09:23:00Z">
              <w:r w:rsidRPr="001F5C5A">
                <w:rPr>
                  <w:rFonts w:ascii="Arial" w:hAnsi="Arial" w:cs="Arial"/>
                  <w:sz w:val="18"/>
                  <w:szCs w:val="18"/>
                  <w:lang w:eastAsia="en-GB"/>
                </w:rPr>
                <w:t>3350.01</w:t>
              </w:r>
            </w:ins>
            <w:del w:id="519" w:author="OPPO" w:date="2022-01-27T09:23:00Z">
              <w:r w:rsidRPr="00510BB2" w:rsidDel="005F0A55">
                <w:rPr>
                  <w:rFonts w:ascii="Arial" w:hAnsi="Arial" w:cs="Arial"/>
                  <w:sz w:val="18"/>
                  <w:szCs w:val="18"/>
                  <w:lang w:eastAsia="en-GB"/>
                </w:rPr>
                <w:delText>TBD</w:delText>
              </w:r>
            </w:del>
          </w:p>
        </w:tc>
        <w:tc>
          <w:tcPr>
            <w:tcW w:w="501" w:type="pct"/>
          </w:tcPr>
          <w:p w14:paraId="576CF3B1" w14:textId="6AEFD225" w:rsidR="00A04534" w:rsidRPr="00510BB2" w:rsidRDefault="00A04534" w:rsidP="00A04534">
            <w:pPr>
              <w:keepNext/>
              <w:keepLines/>
              <w:spacing w:after="0"/>
              <w:jc w:val="center"/>
              <w:rPr>
                <w:rFonts w:ascii="Arial" w:hAnsi="Arial" w:cs="Arial"/>
                <w:sz w:val="18"/>
                <w:szCs w:val="18"/>
                <w:lang w:eastAsia="en-GB"/>
              </w:rPr>
            </w:pPr>
            <w:ins w:id="520" w:author="OPPO" w:date="2022-01-27T09:23:00Z">
              <w:r w:rsidRPr="00044482">
                <w:rPr>
                  <w:rFonts w:ascii="Arial" w:hAnsi="Arial" w:cs="Arial"/>
                  <w:sz w:val="18"/>
                  <w:szCs w:val="18"/>
                  <w:lang w:eastAsia="en-GB"/>
                </w:rPr>
                <w:t>623334</w:t>
              </w:r>
            </w:ins>
            <w:del w:id="521" w:author="OPPO" w:date="2022-01-27T09:23:00Z">
              <w:r w:rsidRPr="00510BB2" w:rsidDel="005F0A55">
                <w:rPr>
                  <w:rFonts w:ascii="Arial" w:hAnsi="Arial" w:cs="Arial"/>
                  <w:sz w:val="18"/>
                  <w:szCs w:val="18"/>
                  <w:lang w:eastAsia="en-GB"/>
                </w:rPr>
                <w:delText>TBD</w:delText>
              </w:r>
            </w:del>
          </w:p>
        </w:tc>
        <w:tc>
          <w:tcPr>
            <w:tcW w:w="522" w:type="pct"/>
          </w:tcPr>
          <w:p w14:paraId="09CDA6EB" w14:textId="624D3E89" w:rsidR="00A04534" w:rsidRPr="00510BB2" w:rsidRDefault="00A04534" w:rsidP="00A04534">
            <w:pPr>
              <w:keepNext/>
              <w:keepLines/>
              <w:spacing w:after="0"/>
              <w:jc w:val="center"/>
              <w:rPr>
                <w:rFonts w:ascii="Arial" w:hAnsi="Arial" w:cs="Arial"/>
                <w:sz w:val="18"/>
                <w:szCs w:val="18"/>
                <w:lang w:eastAsia="en-GB"/>
              </w:rPr>
            </w:pPr>
            <w:ins w:id="522" w:author="OPPO" w:date="2022-01-27T09:23:00Z">
              <w:r w:rsidRPr="00010844">
                <w:rPr>
                  <w:rFonts w:ascii="Arial" w:hAnsi="Arial" w:cs="Arial"/>
                  <w:sz w:val="18"/>
                  <w:szCs w:val="18"/>
                  <w:lang w:eastAsia="en-GB"/>
                </w:rPr>
                <w:t>3350.01</w:t>
              </w:r>
            </w:ins>
            <w:del w:id="523" w:author="OPPO" w:date="2022-01-27T09:23:00Z">
              <w:r w:rsidRPr="00510BB2" w:rsidDel="005F0A55">
                <w:rPr>
                  <w:rFonts w:ascii="Arial" w:hAnsi="Arial" w:cs="Arial"/>
                  <w:sz w:val="18"/>
                  <w:szCs w:val="18"/>
                  <w:lang w:eastAsia="en-GB"/>
                </w:rPr>
                <w:delText>TBD</w:delText>
              </w:r>
            </w:del>
          </w:p>
        </w:tc>
        <w:tc>
          <w:tcPr>
            <w:tcW w:w="536" w:type="pct"/>
            <w:vMerge w:val="restart"/>
            <w:vAlign w:val="center"/>
          </w:tcPr>
          <w:p w14:paraId="31894224" w14:textId="720F5125" w:rsidR="00A04534" w:rsidRPr="00510BB2" w:rsidRDefault="00A04534" w:rsidP="00A04534">
            <w:pPr>
              <w:pStyle w:val="TAC"/>
              <w:rPr>
                <w:rFonts w:eastAsia="Yu Mincho" w:cs="Arial"/>
                <w:szCs w:val="18"/>
              </w:rPr>
            </w:pPr>
            <w:ins w:id="524" w:author="OPPO" w:date="2022-01-27T09:23:00Z">
              <w:r>
                <w:rPr>
                  <w:lang w:eastAsia="zh-CN"/>
                </w:rPr>
                <w:t>135@67</w:t>
              </w:r>
            </w:ins>
            <w:del w:id="525" w:author="OPPO" w:date="2022-01-27T09:23:00Z">
              <w:r w:rsidRPr="00510BB2" w:rsidDel="006B0E9A">
                <w:rPr>
                  <w:rFonts w:eastAsia="Yu Mincho" w:cs="Arial"/>
                  <w:szCs w:val="18"/>
                </w:rPr>
                <w:delText>TBD</w:delText>
              </w:r>
            </w:del>
          </w:p>
        </w:tc>
        <w:tc>
          <w:tcPr>
            <w:tcW w:w="581" w:type="pct"/>
            <w:vMerge w:val="restart"/>
          </w:tcPr>
          <w:p w14:paraId="79BB1E77" w14:textId="77777777" w:rsidR="00A04534" w:rsidRPr="00510BB2" w:rsidRDefault="00A04534" w:rsidP="00A04534">
            <w:pPr>
              <w:jc w:val="center"/>
              <w:rPr>
                <w:rFonts w:ascii="Arial" w:hAnsi="Arial" w:cs="Arial"/>
                <w:sz w:val="18"/>
                <w:szCs w:val="18"/>
              </w:rPr>
            </w:pPr>
            <w:r w:rsidRPr="00510BB2">
              <w:rPr>
                <w:rFonts w:ascii="Arial" w:eastAsia="Yu Mincho" w:hAnsi="Arial" w:cs="Arial"/>
                <w:sz w:val="18"/>
                <w:szCs w:val="18"/>
              </w:rPr>
              <w:t>N/A</w:t>
            </w:r>
          </w:p>
        </w:tc>
      </w:tr>
      <w:tr w:rsidR="00A04534" w:rsidRPr="00510BB2" w14:paraId="7F7C4FC5" w14:textId="77777777" w:rsidTr="00A04534">
        <w:trPr>
          <w:trHeight w:val="78"/>
          <w:jc w:val="center"/>
        </w:trPr>
        <w:tc>
          <w:tcPr>
            <w:tcW w:w="283" w:type="pct"/>
            <w:vMerge/>
            <w:vAlign w:val="center"/>
          </w:tcPr>
          <w:p w14:paraId="2216B90F" w14:textId="77777777" w:rsidR="00A04534" w:rsidRPr="00510BB2" w:rsidRDefault="00A04534" w:rsidP="00A04534">
            <w:pPr>
              <w:pStyle w:val="TAC"/>
              <w:rPr>
                <w:rFonts w:eastAsia="Yu Mincho" w:cs="Arial"/>
                <w:szCs w:val="18"/>
              </w:rPr>
            </w:pPr>
          </w:p>
        </w:tc>
        <w:tc>
          <w:tcPr>
            <w:tcW w:w="443" w:type="pct"/>
            <w:vMerge/>
            <w:vAlign w:val="center"/>
          </w:tcPr>
          <w:p w14:paraId="5CC6387C" w14:textId="77777777" w:rsidR="00A04534" w:rsidRPr="00510BB2" w:rsidRDefault="00A04534" w:rsidP="00A04534">
            <w:pPr>
              <w:pStyle w:val="TAC"/>
              <w:rPr>
                <w:rFonts w:eastAsia="Yu Mincho" w:cs="Arial"/>
                <w:szCs w:val="18"/>
              </w:rPr>
            </w:pPr>
          </w:p>
        </w:tc>
        <w:tc>
          <w:tcPr>
            <w:tcW w:w="279" w:type="pct"/>
            <w:vMerge/>
            <w:vAlign w:val="center"/>
          </w:tcPr>
          <w:p w14:paraId="3B71C430" w14:textId="77777777" w:rsidR="00A04534" w:rsidRPr="00510BB2" w:rsidRDefault="00A04534" w:rsidP="00A04534">
            <w:pPr>
              <w:pStyle w:val="TAC"/>
              <w:rPr>
                <w:rFonts w:cs="Arial"/>
                <w:szCs w:val="18"/>
                <w:lang w:eastAsia="zh-CN"/>
              </w:rPr>
            </w:pPr>
          </w:p>
        </w:tc>
        <w:tc>
          <w:tcPr>
            <w:tcW w:w="505" w:type="pct"/>
            <w:vMerge/>
            <w:vAlign w:val="center"/>
          </w:tcPr>
          <w:p w14:paraId="168048CC" w14:textId="77777777" w:rsidR="00A04534" w:rsidRPr="00510BB2" w:rsidRDefault="00A04534" w:rsidP="00A04534">
            <w:pPr>
              <w:spacing w:after="0"/>
              <w:rPr>
                <w:rFonts w:ascii="Arial" w:hAnsi="Arial" w:cs="Arial"/>
                <w:sz w:val="18"/>
                <w:szCs w:val="18"/>
                <w:lang w:eastAsia="zh-CN"/>
              </w:rPr>
            </w:pPr>
          </w:p>
        </w:tc>
        <w:tc>
          <w:tcPr>
            <w:tcW w:w="326" w:type="pct"/>
          </w:tcPr>
          <w:p w14:paraId="5275680A"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501" w:type="pct"/>
          </w:tcPr>
          <w:p w14:paraId="7D252EBB" w14:textId="620D7DBB" w:rsidR="00A04534" w:rsidRPr="00510BB2" w:rsidRDefault="00A04534" w:rsidP="00A04534">
            <w:pPr>
              <w:keepNext/>
              <w:keepLines/>
              <w:spacing w:after="0"/>
              <w:jc w:val="center"/>
              <w:rPr>
                <w:rFonts w:ascii="Arial" w:hAnsi="Arial" w:cs="Arial"/>
                <w:sz w:val="18"/>
                <w:szCs w:val="18"/>
              </w:rPr>
            </w:pPr>
            <w:ins w:id="526" w:author="OPPO" w:date="2022-01-27T09:23:00Z">
              <w:r w:rsidRPr="001C3FD1">
                <w:rPr>
                  <w:rFonts w:ascii="Arial" w:hAnsi="Arial" w:cs="Arial"/>
                  <w:sz w:val="18"/>
                  <w:szCs w:val="18"/>
                  <w:lang w:eastAsia="en-GB"/>
                </w:rPr>
                <w:t>636666</w:t>
              </w:r>
            </w:ins>
            <w:del w:id="527" w:author="OPPO" w:date="2022-01-27T09:23:00Z">
              <w:r w:rsidRPr="00510BB2" w:rsidDel="005F0A55">
                <w:rPr>
                  <w:rFonts w:ascii="Arial" w:hAnsi="Arial" w:cs="Arial"/>
                  <w:sz w:val="18"/>
                  <w:szCs w:val="18"/>
                  <w:lang w:eastAsia="en-GB"/>
                </w:rPr>
                <w:delText>TBD</w:delText>
              </w:r>
            </w:del>
          </w:p>
        </w:tc>
        <w:tc>
          <w:tcPr>
            <w:tcW w:w="522" w:type="pct"/>
          </w:tcPr>
          <w:p w14:paraId="167EB9BE" w14:textId="40C6B10A" w:rsidR="00A04534" w:rsidRPr="00510BB2" w:rsidRDefault="00A04534" w:rsidP="00A04534">
            <w:pPr>
              <w:keepNext/>
              <w:keepLines/>
              <w:spacing w:after="0"/>
              <w:jc w:val="center"/>
              <w:rPr>
                <w:rFonts w:ascii="Arial" w:hAnsi="Arial" w:cs="Arial"/>
                <w:sz w:val="18"/>
                <w:szCs w:val="18"/>
              </w:rPr>
            </w:pPr>
            <w:ins w:id="528" w:author="OPPO" w:date="2022-01-27T09:23:00Z">
              <w:r w:rsidRPr="001F5C5A">
                <w:rPr>
                  <w:rFonts w:ascii="Arial" w:hAnsi="Arial" w:cs="Arial"/>
                  <w:sz w:val="18"/>
                  <w:szCs w:val="18"/>
                  <w:lang w:eastAsia="en-GB"/>
                </w:rPr>
                <w:t>3549.99</w:t>
              </w:r>
            </w:ins>
            <w:del w:id="529" w:author="OPPO" w:date="2022-01-27T09:23:00Z">
              <w:r w:rsidRPr="00510BB2" w:rsidDel="005F0A55">
                <w:rPr>
                  <w:rFonts w:ascii="Arial" w:hAnsi="Arial" w:cs="Arial"/>
                  <w:sz w:val="18"/>
                  <w:szCs w:val="18"/>
                  <w:lang w:eastAsia="en-GB"/>
                </w:rPr>
                <w:delText>TBD</w:delText>
              </w:r>
            </w:del>
          </w:p>
        </w:tc>
        <w:tc>
          <w:tcPr>
            <w:tcW w:w="501" w:type="pct"/>
          </w:tcPr>
          <w:p w14:paraId="16A8609A" w14:textId="2BB227B5" w:rsidR="00A04534" w:rsidRPr="00510BB2" w:rsidRDefault="00A04534" w:rsidP="00A04534">
            <w:pPr>
              <w:keepNext/>
              <w:keepLines/>
              <w:spacing w:after="0"/>
              <w:jc w:val="center"/>
              <w:rPr>
                <w:rFonts w:ascii="Arial" w:hAnsi="Arial" w:cs="Arial"/>
                <w:sz w:val="18"/>
                <w:szCs w:val="18"/>
              </w:rPr>
            </w:pPr>
            <w:ins w:id="530" w:author="OPPO" w:date="2022-01-27T09:23:00Z">
              <w:r w:rsidRPr="00044482">
                <w:rPr>
                  <w:rFonts w:ascii="Arial" w:hAnsi="Arial" w:cs="Arial"/>
                  <w:sz w:val="18"/>
                  <w:szCs w:val="18"/>
                  <w:lang w:eastAsia="en-GB"/>
                </w:rPr>
                <w:t>636666</w:t>
              </w:r>
            </w:ins>
            <w:del w:id="531" w:author="OPPO" w:date="2022-01-27T09:23:00Z">
              <w:r w:rsidRPr="00510BB2" w:rsidDel="005F0A55">
                <w:rPr>
                  <w:rFonts w:ascii="Arial" w:hAnsi="Arial" w:cs="Arial"/>
                  <w:sz w:val="18"/>
                  <w:szCs w:val="18"/>
                  <w:lang w:eastAsia="en-GB"/>
                </w:rPr>
                <w:delText>TBD</w:delText>
              </w:r>
            </w:del>
          </w:p>
        </w:tc>
        <w:tc>
          <w:tcPr>
            <w:tcW w:w="522" w:type="pct"/>
          </w:tcPr>
          <w:p w14:paraId="548EBEB9" w14:textId="56814A6F" w:rsidR="00A04534" w:rsidRPr="00510BB2" w:rsidRDefault="00A04534" w:rsidP="00A04534">
            <w:pPr>
              <w:keepNext/>
              <w:keepLines/>
              <w:spacing w:after="0"/>
              <w:jc w:val="center"/>
              <w:rPr>
                <w:rFonts w:ascii="Arial" w:hAnsi="Arial" w:cs="Arial"/>
                <w:sz w:val="18"/>
                <w:szCs w:val="18"/>
              </w:rPr>
            </w:pPr>
            <w:ins w:id="532" w:author="OPPO" w:date="2022-01-27T09:23:00Z">
              <w:r w:rsidRPr="00010844">
                <w:rPr>
                  <w:rFonts w:ascii="Arial" w:hAnsi="Arial" w:cs="Arial"/>
                  <w:sz w:val="18"/>
                  <w:szCs w:val="18"/>
                  <w:lang w:eastAsia="en-GB"/>
                </w:rPr>
                <w:t>3549.99</w:t>
              </w:r>
            </w:ins>
            <w:del w:id="533" w:author="OPPO" w:date="2022-01-27T09:23:00Z">
              <w:r w:rsidRPr="00510BB2" w:rsidDel="005F0A55">
                <w:rPr>
                  <w:rFonts w:ascii="Arial" w:hAnsi="Arial" w:cs="Arial"/>
                  <w:sz w:val="18"/>
                  <w:szCs w:val="18"/>
                  <w:lang w:eastAsia="en-GB"/>
                </w:rPr>
                <w:delText>TBD</w:delText>
              </w:r>
            </w:del>
          </w:p>
        </w:tc>
        <w:tc>
          <w:tcPr>
            <w:tcW w:w="536" w:type="pct"/>
            <w:vMerge/>
            <w:vAlign w:val="center"/>
          </w:tcPr>
          <w:p w14:paraId="0337A3B1" w14:textId="77777777" w:rsidR="00A04534" w:rsidRPr="00510BB2" w:rsidRDefault="00A04534" w:rsidP="00A04534">
            <w:pPr>
              <w:pStyle w:val="TAC"/>
              <w:rPr>
                <w:rFonts w:eastAsia="Yu Mincho" w:cs="Arial"/>
                <w:szCs w:val="18"/>
              </w:rPr>
            </w:pPr>
          </w:p>
        </w:tc>
        <w:tc>
          <w:tcPr>
            <w:tcW w:w="581" w:type="pct"/>
            <w:vMerge/>
          </w:tcPr>
          <w:p w14:paraId="088F60AC" w14:textId="77777777" w:rsidR="00A04534" w:rsidRPr="00510BB2" w:rsidRDefault="00A04534" w:rsidP="00A04534">
            <w:pPr>
              <w:pStyle w:val="TAC"/>
              <w:rPr>
                <w:rFonts w:eastAsia="Yu Mincho" w:cs="Arial"/>
                <w:szCs w:val="18"/>
              </w:rPr>
            </w:pPr>
          </w:p>
        </w:tc>
      </w:tr>
      <w:tr w:rsidR="00A04534" w:rsidRPr="00510BB2" w14:paraId="7C1D09CB" w14:textId="77777777" w:rsidTr="00A04534">
        <w:trPr>
          <w:trHeight w:val="78"/>
          <w:jc w:val="center"/>
        </w:trPr>
        <w:tc>
          <w:tcPr>
            <w:tcW w:w="283" w:type="pct"/>
            <w:vMerge/>
            <w:vAlign w:val="center"/>
          </w:tcPr>
          <w:p w14:paraId="5F0D2C9F" w14:textId="77777777" w:rsidR="00A04534" w:rsidRPr="00510BB2" w:rsidRDefault="00A04534" w:rsidP="00A04534">
            <w:pPr>
              <w:pStyle w:val="TAC"/>
              <w:rPr>
                <w:rFonts w:eastAsia="Yu Mincho" w:cs="Arial"/>
                <w:szCs w:val="18"/>
              </w:rPr>
            </w:pPr>
          </w:p>
        </w:tc>
        <w:tc>
          <w:tcPr>
            <w:tcW w:w="443" w:type="pct"/>
            <w:vMerge/>
            <w:vAlign w:val="center"/>
          </w:tcPr>
          <w:p w14:paraId="1775A841" w14:textId="77777777" w:rsidR="00A04534" w:rsidRPr="00510BB2" w:rsidRDefault="00A04534" w:rsidP="00A04534">
            <w:pPr>
              <w:pStyle w:val="TAC"/>
              <w:rPr>
                <w:rFonts w:eastAsia="Yu Mincho" w:cs="Arial"/>
                <w:szCs w:val="18"/>
              </w:rPr>
            </w:pPr>
          </w:p>
        </w:tc>
        <w:tc>
          <w:tcPr>
            <w:tcW w:w="279" w:type="pct"/>
            <w:vMerge/>
            <w:vAlign w:val="center"/>
          </w:tcPr>
          <w:p w14:paraId="17C48CF3" w14:textId="77777777" w:rsidR="00A04534" w:rsidRPr="00510BB2" w:rsidRDefault="00A04534" w:rsidP="00A04534">
            <w:pPr>
              <w:pStyle w:val="TAC"/>
              <w:rPr>
                <w:rFonts w:cs="Arial"/>
                <w:szCs w:val="18"/>
                <w:lang w:eastAsia="zh-CN"/>
              </w:rPr>
            </w:pPr>
          </w:p>
        </w:tc>
        <w:tc>
          <w:tcPr>
            <w:tcW w:w="505" w:type="pct"/>
            <w:vMerge/>
            <w:vAlign w:val="center"/>
          </w:tcPr>
          <w:p w14:paraId="6A5FF6C1" w14:textId="77777777" w:rsidR="00A04534" w:rsidRPr="00510BB2" w:rsidRDefault="00A04534" w:rsidP="00A04534">
            <w:pPr>
              <w:spacing w:after="0"/>
              <w:rPr>
                <w:rFonts w:ascii="Arial" w:hAnsi="Arial" w:cs="Arial"/>
                <w:sz w:val="18"/>
                <w:szCs w:val="18"/>
                <w:lang w:eastAsia="zh-CN"/>
              </w:rPr>
            </w:pPr>
          </w:p>
        </w:tc>
        <w:tc>
          <w:tcPr>
            <w:tcW w:w="326" w:type="pct"/>
          </w:tcPr>
          <w:p w14:paraId="7E8A37F4"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501" w:type="pct"/>
          </w:tcPr>
          <w:p w14:paraId="179196C9" w14:textId="6A0B864A" w:rsidR="00A04534" w:rsidRPr="00510BB2" w:rsidRDefault="00A04534" w:rsidP="00A04534">
            <w:pPr>
              <w:keepNext/>
              <w:keepLines/>
              <w:spacing w:after="0"/>
              <w:jc w:val="center"/>
              <w:rPr>
                <w:rFonts w:ascii="Arial" w:hAnsi="Arial" w:cs="Arial"/>
                <w:sz w:val="18"/>
                <w:szCs w:val="18"/>
              </w:rPr>
            </w:pPr>
            <w:ins w:id="534" w:author="OPPO" w:date="2022-01-27T09:23:00Z">
              <w:r w:rsidRPr="001C3FD1">
                <w:rPr>
                  <w:rFonts w:ascii="Arial" w:hAnsi="Arial" w:cs="Arial"/>
                  <w:sz w:val="18"/>
                  <w:szCs w:val="18"/>
                  <w:lang w:eastAsia="en-GB"/>
                </w:rPr>
                <w:t>650000</w:t>
              </w:r>
            </w:ins>
            <w:del w:id="535" w:author="OPPO" w:date="2022-01-27T09:23:00Z">
              <w:r w:rsidRPr="00510BB2" w:rsidDel="005F0A55">
                <w:rPr>
                  <w:rFonts w:ascii="Arial" w:hAnsi="Arial" w:cs="Arial"/>
                  <w:sz w:val="18"/>
                  <w:szCs w:val="18"/>
                  <w:lang w:eastAsia="en-GB"/>
                </w:rPr>
                <w:delText>TBD</w:delText>
              </w:r>
            </w:del>
          </w:p>
        </w:tc>
        <w:tc>
          <w:tcPr>
            <w:tcW w:w="522" w:type="pct"/>
          </w:tcPr>
          <w:p w14:paraId="47525C55" w14:textId="43F2BD26" w:rsidR="00A04534" w:rsidRPr="00510BB2" w:rsidRDefault="00A04534" w:rsidP="00A04534">
            <w:pPr>
              <w:keepNext/>
              <w:keepLines/>
              <w:spacing w:after="0"/>
              <w:jc w:val="center"/>
              <w:rPr>
                <w:rFonts w:ascii="Arial" w:hAnsi="Arial" w:cs="Arial"/>
                <w:sz w:val="18"/>
                <w:szCs w:val="18"/>
              </w:rPr>
            </w:pPr>
            <w:ins w:id="536" w:author="OPPO" w:date="2022-01-27T09:23:00Z">
              <w:r w:rsidRPr="001F5C5A">
                <w:rPr>
                  <w:rFonts w:ascii="Arial" w:hAnsi="Arial" w:cs="Arial"/>
                  <w:sz w:val="18"/>
                  <w:szCs w:val="18"/>
                  <w:lang w:eastAsia="en-GB"/>
                </w:rPr>
                <w:t>3750</w:t>
              </w:r>
            </w:ins>
            <w:del w:id="537" w:author="OPPO" w:date="2022-01-27T09:23:00Z">
              <w:r w:rsidRPr="00510BB2" w:rsidDel="005F0A55">
                <w:rPr>
                  <w:rFonts w:ascii="Arial" w:hAnsi="Arial" w:cs="Arial"/>
                  <w:sz w:val="18"/>
                  <w:szCs w:val="18"/>
                  <w:lang w:eastAsia="en-GB"/>
                </w:rPr>
                <w:delText>TBD</w:delText>
              </w:r>
            </w:del>
          </w:p>
        </w:tc>
        <w:tc>
          <w:tcPr>
            <w:tcW w:w="501" w:type="pct"/>
          </w:tcPr>
          <w:p w14:paraId="3DAD1560" w14:textId="43C02E52" w:rsidR="00A04534" w:rsidRPr="00510BB2" w:rsidRDefault="00A04534" w:rsidP="00A04534">
            <w:pPr>
              <w:keepNext/>
              <w:keepLines/>
              <w:spacing w:after="0"/>
              <w:jc w:val="center"/>
              <w:rPr>
                <w:rFonts w:ascii="Arial" w:hAnsi="Arial" w:cs="Arial"/>
                <w:sz w:val="18"/>
                <w:szCs w:val="18"/>
              </w:rPr>
            </w:pPr>
            <w:ins w:id="538" w:author="OPPO" w:date="2022-01-27T09:23:00Z">
              <w:r w:rsidRPr="00044482">
                <w:rPr>
                  <w:rFonts w:ascii="Arial" w:hAnsi="Arial" w:cs="Arial"/>
                  <w:sz w:val="18"/>
                  <w:szCs w:val="18"/>
                  <w:lang w:eastAsia="en-GB"/>
                </w:rPr>
                <w:t>650000</w:t>
              </w:r>
            </w:ins>
            <w:del w:id="539" w:author="OPPO" w:date="2022-01-27T09:23:00Z">
              <w:r w:rsidRPr="00510BB2" w:rsidDel="005F0A55">
                <w:rPr>
                  <w:rFonts w:ascii="Arial" w:hAnsi="Arial" w:cs="Arial"/>
                  <w:sz w:val="18"/>
                  <w:szCs w:val="18"/>
                  <w:lang w:eastAsia="en-GB"/>
                </w:rPr>
                <w:delText>TBD</w:delText>
              </w:r>
            </w:del>
          </w:p>
        </w:tc>
        <w:tc>
          <w:tcPr>
            <w:tcW w:w="522" w:type="pct"/>
          </w:tcPr>
          <w:p w14:paraId="3419DE51" w14:textId="13D44CDA" w:rsidR="00A04534" w:rsidRPr="00510BB2" w:rsidRDefault="00A04534" w:rsidP="00A04534">
            <w:pPr>
              <w:keepNext/>
              <w:keepLines/>
              <w:spacing w:after="0"/>
              <w:jc w:val="center"/>
              <w:rPr>
                <w:rFonts w:ascii="Arial" w:hAnsi="Arial" w:cs="Arial"/>
                <w:sz w:val="18"/>
                <w:szCs w:val="18"/>
              </w:rPr>
            </w:pPr>
            <w:ins w:id="540" w:author="OPPO" w:date="2022-01-27T09:23:00Z">
              <w:r w:rsidRPr="00010844">
                <w:rPr>
                  <w:rFonts w:ascii="Arial" w:hAnsi="Arial" w:cs="Arial"/>
                  <w:sz w:val="18"/>
                  <w:szCs w:val="18"/>
                  <w:lang w:eastAsia="en-GB"/>
                </w:rPr>
                <w:t>3750</w:t>
              </w:r>
            </w:ins>
            <w:del w:id="541" w:author="OPPO" w:date="2022-01-27T09:23:00Z">
              <w:r w:rsidRPr="00510BB2" w:rsidDel="005F0A55">
                <w:rPr>
                  <w:rFonts w:ascii="Arial" w:hAnsi="Arial" w:cs="Arial"/>
                  <w:sz w:val="18"/>
                  <w:szCs w:val="18"/>
                  <w:lang w:eastAsia="en-GB"/>
                </w:rPr>
                <w:delText>TBD</w:delText>
              </w:r>
            </w:del>
          </w:p>
        </w:tc>
        <w:tc>
          <w:tcPr>
            <w:tcW w:w="536" w:type="pct"/>
            <w:vMerge/>
            <w:vAlign w:val="center"/>
          </w:tcPr>
          <w:p w14:paraId="5F72861E" w14:textId="77777777" w:rsidR="00A04534" w:rsidRPr="00510BB2" w:rsidRDefault="00A04534" w:rsidP="00A04534">
            <w:pPr>
              <w:pStyle w:val="TAC"/>
              <w:rPr>
                <w:rFonts w:eastAsia="Yu Mincho" w:cs="Arial"/>
                <w:szCs w:val="18"/>
              </w:rPr>
            </w:pPr>
          </w:p>
        </w:tc>
        <w:tc>
          <w:tcPr>
            <w:tcW w:w="581" w:type="pct"/>
            <w:vMerge/>
          </w:tcPr>
          <w:p w14:paraId="47900BAF" w14:textId="77777777" w:rsidR="00A04534" w:rsidRPr="00510BB2" w:rsidRDefault="00A04534" w:rsidP="00A04534">
            <w:pPr>
              <w:pStyle w:val="TAC"/>
              <w:rPr>
                <w:rFonts w:eastAsia="Yu Mincho" w:cs="Arial"/>
                <w:szCs w:val="18"/>
              </w:rPr>
            </w:pPr>
          </w:p>
        </w:tc>
      </w:tr>
      <w:tr w:rsidR="00A04534" w:rsidRPr="00510BB2" w14:paraId="2BD3DE50" w14:textId="77777777" w:rsidTr="00A04534">
        <w:trPr>
          <w:trHeight w:val="78"/>
          <w:jc w:val="center"/>
        </w:trPr>
        <w:tc>
          <w:tcPr>
            <w:tcW w:w="283" w:type="pct"/>
            <w:vMerge w:val="restart"/>
            <w:vAlign w:val="center"/>
            <w:hideMark/>
          </w:tcPr>
          <w:p w14:paraId="010DAD0E" w14:textId="77777777" w:rsidR="00A04534" w:rsidRPr="00510BB2" w:rsidRDefault="00A04534" w:rsidP="00A04534">
            <w:pPr>
              <w:pStyle w:val="TAC"/>
              <w:rPr>
                <w:rFonts w:eastAsia="Yu Mincho" w:cs="Arial"/>
                <w:szCs w:val="18"/>
              </w:rPr>
            </w:pPr>
            <w:r w:rsidRPr="00510BB2">
              <w:rPr>
                <w:rFonts w:eastAsia="Yu Mincho" w:cs="Arial"/>
                <w:szCs w:val="18"/>
              </w:rPr>
              <w:t>n79</w:t>
            </w:r>
          </w:p>
        </w:tc>
        <w:tc>
          <w:tcPr>
            <w:tcW w:w="443" w:type="pct"/>
            <w:vMerge w:val="restart"/>
            <w:vAlign w:val="center"/>
            <w:hideMark/>
          </w:tcPr>
          <w:p w14:paraId="04B4B2C1" w14:textId="77777777" w:rsidR="00A04534" w:rsidRPr="00510BB2" w:rsidRDefault="00A04534" w:rsidP="00A04534">
            <w:pPr>
              <w:pStyle w:val="TAC"/>
              <w:rPr>
                <w:rFonts w:eastAsia="Yu Mincho" w:cs="Arial"/>
                <w:szCs w:val="18"/>
              </w:rPr>
            </w:pPr>
            <w:r w:rsidRPr="00510BB2">
              <w:rPr>
                <w:rFonts w:eastAsia="Yu Mincho" w:cs="Arial"/>
                <w:szCs w:val="18"/>
              </w:rPr>
              <w:t>100</w:t>
            </w:r>
          </w:p>
        </w:tc>
        <w:tc>
          <w:tcPr>
            <w:tcW w:w="279" w:type="pct"/>
            <w:vMerge w:val="restart"/>
            <w:vAlign w:val="center"/>
          </w:tcPr>
          <w:p w14:paraId="233A403A" w14:textId="77777777" w:rsidR="00A04534" w:rsidRPr="00510BB2" w:rsidRDefault="00A04534" w:rsidP="00A04534">
            <w:pPr>
              <w:pStyle w:val="TAC"/>
              <w:rPr>
                <w:rFonts w:eastAsia="Yu Mincho" w:cs="Arial"/>
                <w:szCs w:val="18"/>
              </w:rPr>
            </w:pPr>
            <w:r w:rsidRPr="00510BB2">
              <w:rPr>
                <w:rFonts w:cs="Arial"/>
                <w:szCs w:val="18"/>
                <w:lang w:eastAsia="zh-CN"/>
              </w:rPr>
              <w:t>30</w:t>
            </w:r>
          </w:p>
        </w:tc>
        <w:tc>
          <w:tcPr>
            <w:tcW w:w="505" w:type="pct"/>
            <w:vMerge w:val="restart"/>
            <w:vAlign w:val="center"/>
          </w:tcPr>
          <w:p w14:paraId="0CBEB331" w14:textId="77777777" w:rsidR="00A04534" w:rsidRPr="00510BB2" w:rsidRDefault="00A04534" w:rsidP="00A04534">
            <w:pPr>
              <w:spacing w:after="0"/>
              <w:rPr>
                <w:rFonts w:ascii="Arial" w:hAnsi="Arial" w:cs="Arial"/>
                <w:sz w:val="18"/>
                <w:szCs w:val="18"/>
                <w:lang w:eastAsia="zh-CN"/>
              </w:rPr>
            </w:pPr>
            <w:r w:rsidRPr="00510BB2">
              <w:rPr>
                <w:rFonts w:ascii="Arial" w:hAnsi="Arial" w:cs="Arial"/>
                <w:sz w:val="18"/>
                <w:szCs w:val="18"/>
                <w:lang w:eastAsia="zh-CN"/>
              </w:rPr>
              <w:t>DFT-s-OFDM</w:t>
            </w:r>
          </w:p>
          <w:p w14:paraId="0AED293F" w14:textId="77777777" w:rsidR="00A04534" w:rsidRPr="00510BB2" w:rsidRDefault="00A04534" w:rsidP="00A04534">
            <w:pPr>
              <w:pStyle w:val="TAC"/>
              <w:rPr>
                <w:rFonts w:eastAsia="Yu Mincho" w:cs="Arial"/>
                <w:szCs w:val="18"/>
              </w:rPr>
            </w:pPr>
            <w:r w:rsidRPr="00510BB2">
              <w:rPr>
                <w:rFonts w:cs="Arial"/>
                <w:szCs w:val="18"/>
                <w:lang w:eastAsia="zh-CN"/>
              </w:rPr>
              <w:t>QPSK</w:t>
            </w:r>
          </w:p>
        </w:tc>
        <w:tc>
          <w:tcPr>
            <w:tcW w:w="326" w:type="pct"/>
          </w:tcPr>
          <w:p w14:paraId="475407D4"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501" w:type="pct"/>
          </w:tcPr>
          <w:p w14:paraId="7DBD191B" w14:textId="3C7D7AD3" w:rsidR="00A04534" w:rsidRPr="00510BB2" w:rsidRDefault="00A04534" w:rsidP="00A04534">
            <w:pPr>
              <w:pStyle w:val="TAC"/>
              <w:rPr>
                <w:rFonts w:cs="Arial"/>
                <w:szCs w:val="18"/>
                <w:lang w:eastAsia="en-GB"/>
              </w:rPr>
            </w:pPr>
            <w:ins w:id="542" w:author="OPPO" w:date="2022-01-27T09:23:00Z">
              <w:r>
                <w:t>696668</w:t>
              </w:r>
            </w:ins>
            <w:del w:id="543" w:author="OPPO" w:date="2022-01-27T09:23:00Z">
              <w:r w:rsidRPr="00510BB2" w:rsidDel="005F0A55">
                <w:rPr>
                  <w:rFonts w:cs="Arial"/>
                  <w:szCs w:val="18"/>
                  <w:lang w:eastAsia="en-GB"/>
                </w:rPr>
                <w:delText>TBD</w:delText>
              </w:r>
            </w:del>
          </w:p>
        </w:tc>
        <w:tc>
          <w:tcPr>
            <w:tcW w:w="522" w:type="pct"/>
          </w:tcPr>
          <w:p w14:paraId="5A791519" w14:textId="39CB2B2C" w:rsidR="00A04534" w:rsidRPr="00510BB2" w:rsidRDefault="00A04534" w:rsidP="00A04534">
            <w:pPr>
              <w:pStyle w:val="TAC"/>
              <w:rPr>
                <w:rFonts w:cs="Arial"/>
                <w:szCs w:val="18"/>
                <w:lang w:eastAsia="en-GB"/>
              </w:rPr>
            </w:pPr>
            <w:ins w:id="544" w:author="OPPO" w:date="2022-01-27T09:23:00Z">
              <w:r>
                <w:t>4450.02</w:t>
              </w:r>
            </w:ins>
            <w:del w:id="545" w:author="OPPO" w:date="2022-01-27T09:23:00Z">
              <w:r w:rsidRPr="00510BB2" w:rsidDel="005F0A55">
                <w:rPr>
                  <w:rFonts w:cs="Arial"/>
                  <w:szCs w:val="18"/>
                  <w:lang w:eastAsia="en-GB"/>
                </w:rPr>
                <w:delText>TBD</w:delText>
              </w:r>
            </w:del>
          </w:p>
        </w:tc>
        <w:tc>
          <w:tcPr>
            <w:tcW w:w="501" w:type="pct"/>
          </w:tcPr>
          <w:p w14:paraId="722B3652" w14:textId="4879FDFF" w:rsidR="00A04534" w:rsidRPr="00510BB2" w:rsidRDefault="00A04534" w:rsidP="00A04534">
            <w:pPr>
              <w:pStyle w:val="TAC"/>
              <w:rPr>
                <w:rFonts w:cs="Arial"/>
                <w:szCs w:val="18"/>
                <w:lang w:eastAsia="en-GB"/>
              </w:rPr>
            </w:pPr>
            <w:ins w:id="546" w:author="OPPO" w:date="2022-01-27T09:23:00Z">
              <w:r>
                <w:t>696668</w:t>
              </w:r>
            </w:ins>
            <w:del w:id="547" w:author="OPPO" w:date="2022-01-27T09:23:00Z">
              <w:r w:rsidRPr="00510BB2" w:rsidDel="005F0A55">
                <w:rPr>
                  <w:rFonts w:cs="Arial"/>
                  <w:szCs w:val="18"/>
                  <w:lang w:eastAsia="en-GB"/>
                </w:rPr>
                <w:delText>TBD</w:delText>
              </w:r>
            </w:del>
          </w:p>
        </w:tc>
        <w:tc>
          <w:tcPr>
            <w:tcW w:w="522" w:type="pct"/>
          </w:tcPr>
          <w:p w14:paraId="7ECFEA9C" w14:textId="4BED0B5F" w:rsidR="00A04534" w:rsidRPr="00510BB2" w:rsidRDefault="00A04534" w:rsidP="00A04534">
            <w:pPr>
              <w:pStyle w:val="TAC"/>
              <w:rPr>
                <w:rFonts w:cs="Arial"/>
                <w:szCs w:val="18"/>
                <w:lang w:eastAsia="en-GB"/>
              </w:rPr>
            </w:pPr>
            <w:ins w:id="548" w:author="OPPO" w:date="2022-01-27T09:23:00Z">
              <w:r>
                <w:t>4450.02</w:t>
              </w:r>
            </w:ins>
            <w:del w:id="549" w:author="OPPO" w:date="2022-01-27T09:23:00Z">
              <w:r w:rsidRPr="00510BB2" w:rsidDel="005F0A55">
                <w:rPr>
                  <w:rFonts w:cs="Arial"/>
                  <w:szCs w:val="18"/>
                  <w:lang w:eastAsia="en-GB"/>
                </w:rPr>
                <w:delText>TBD</w:delText>
              </w:r>
            </w:del>
          </w:p>
        </w:tc>
        <w:tc>
          <w:tcPr>
            <w:tcW w:w="536" w:type="pct"/>
            <w:vMerge w:val="restart"/>
            <w:vAlign w:val="center"/>
          </w:tcPr>
          <w:p w14:paraId="09686893" w14:textId="7C5AAF11" w:rsidR="00A04534" w:rsidRPr="00510BB2" w:rsidRDefault="00A04534" w:rsidP="00A04534">
            <w:pPr>
              <w:pStyle w:val="TAC"/>
              <w:rPr>
                <w:rFonts w:eastAsia="Yu Mincho" w:cs="Arial"/>
                <w:szCs w:val="18"/>
              </w:rPr>
            </w:pPr>
            <w:ins w:id="550" w:author="OPPO" w:date="2022-01-27T09:23:00Z">
              <w:r>
                <w:rPr>
                  <w:lang w:eastAsia="zh-CN"/>
                </w:rPr>
                <w:t>135@67</w:t>
              </w:r>
            </w:ins>
            <w:del w:id="551" w:author="OPPO" w:date="2022-01-27T09:23:00Z">
              <w:r w:rsidRPr="00510BB2" w:rsidDel="006B0E9A">
                <w:rPr>
                  <w:rFonts w:eastAsia="Yu Mincho" w:cs="Arial"/>
                  <w:szCs w:val="18"/>
                </w:rPr>
                <w:delText>TBD</w:delText>
              </w:r>
            </w:del>
          </w:p>
        </w:tc>
        <w:tc>
          <w:tcPr>
            <w:tcW w:w="581" w:type="pct"/>
            <w:vMerge w:val="restart"/>
          </w:tcPr>
          <w:p w14:paraId="0580734C" w14:textId="77777777" w:rsidR="00A04534" w:rsidRPr="00510BB2" w:rsidRDefault="00A04534" w:rsidP="00A04534">
            <w:pPr>
              <w:jc w:val="center"/>
              <w:rPr>
                <w:rFonts w:ascii="Arial" w:hAnsi="Arial" w:cs="Arial"/>
                <w:sz w:val="18"/>
                <w:szCs w:val="18"/>
              </w:rPr>
            </w:pPr>
            <w:r w:rsidRPr="00510BB2">
              <w:rPr>
                <w:rFonts w:ascii="Arial" w:eastAsia="Yu Mincho" w:hAnsi="Arial" w:cs="Arial"/>
                <w:sz w:val="18"/>
                <w:szCs w:val="18"/>
              </w:rPr>
              <w:t>N/A</w:t>
            </w:r>
          </w:p>
        </w:tc>
      </w:tr>
      <w:tr w:rsidR="00A04534" w:rsidRPr="00510BB2" w14:paraId="08D64A9B" w14:textId="77777777" w:rsidTr="00A04534">
        <w:trPr>
          <w:trHeight w:val="78"/>
          <w:jc w:val="center"/>
        </w:trPr>
        <w:tc>
          <w:tcPr>
            <w:tcW w:w="283" w:type="pct"/>
            <w:vMerge/>
            <w:vAlign w:val="center"/>
          </w:tcPr>
          <w:p w14:paraId="7A046346" w14:textId="77777777" w:rsidR="00A04534" w:rsidRPr="00510BB2" w:rsidRDefault="00A04534" w:rsidP="00A04534">
            <w:pPr>
              <w:pStyle w:val="TAC"/>
              <w:rPr>
                <w:rFonts w:eastAsia="Yu Mincho" w:cs="Arial"/>
                <w:szCs w:val="18"/>
              </w:rPr>
            </w:pPr>
          </w:p>
        </w:tc>
        <w:tc>
          <w:tcPr>
            <w:tcW w:w="443" w:type="pct"/>
            <w:vMerge/>
            <w:vAlign w:val="center"/>
          </w:tcPr>
          <w:p w14:paraId="156167D2" w14:textId="77777777" w:rsidR="00A04534" w:rsidRPr="00510BB2" w:rsidRDefault="00A04534" w:rsidP="00A04534">
            <w:pPr>
              <w:pStyle w:val="TAC"/>
              <w:rPr>
                <w:rFonts w:eastAsia="Yu Mincho" w:cs="Arial"/>
                <w:szCs w:val="18"/>
              </w:rPr>
            </w:pPr>
          </w:p>
        </w:tc>
        <w:tc>
          <w:tcPr>
            <w:tcW w:w="279" w:type="pct"/>
            <w:vMerge/>
            <w:vAlign w:val="center"/>
          </w:tcPr>
          <w:p w14:paraId="54D8B2A3" w14:textId="77777777" w:rsidR="00A04534" w:rsidRPr="00510BB2" w:rsidRDefault="00A04534" w:rsidP="00A04534">
            <w:pPr>
              <w:pStyle w:val="TAC"/>
              <w:rPr>
                <w:rFonts w:cs="Arial"/>
                <w:szCs w:val="18"/>
                <w:lang w:eastAsia="zh-CN"/>
              </w:rPr>
            </w:pPr>
          </w:p>
        </w:tc>
        <w:tc>
          <w:tcPr>
            <w:tcW w:w="505" w:type="pct"/>
            <w:vMerge/>
            <w:vAlign w:val="center"/>
          </w:tcPr>
          <w:p w14:paraId="1849FEC5" w14:textId="77777777" w:rsidR="00A04534" w:rsidRPr="00510BB2" w:rsidRDefault="00A04534" w:rsidP="00A04534">
            <w:pPr>
              <w:spacing w:after="0"/>
              <w:rPr>
                <w:rFonts w:ascii="Arial" w:hAnsi="Arial" w:cs="Arial"/>
                <w:sz w:val="18"/>
                <w:szCs w:val="18"/>
                <w:lang w:eastAsia="zh-CN"/>
              </w:rPr>
            </w:pPr>
          </w:p>
        </w:tc>
        <w:tc>
          <w:tcPr>
            <w:tcW w:w="326" w:type="pct"/>
          </w:tcPr>
          <w:p w14:paraId="69BF8017"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501" w:type="pct"/>
          </w:tcPr>
          <w:p w14:paraId="72A1D8DB" w14:textId="4C5530A9" w:rsidR="00A04534" w:rsidRPr="00510BB2" w:rsidRDefault="00A04534" w:rsidP="00A04534">
            <w:pPr>
              <w:pStyle w:val="TAC"/>
              <w:rPr>
                <w:rFonts w:cs="Arial"/>
                <w:szCs w:val="18"/>
              </w:rPr>
            </w:pPr>
            <w:ins w:id="552" w:author="OPPO" w:date="2022-01-27T09:23:00Z">
              <w:r>
                <w:t>713334</w:t>
              </w:r>
            </w:ins>
            <w:del w:id="553" w:author="OPPO" w:date="2022-01-27T09:23:00Z">
              <w:r w:rsidRPr="00510BB2" w:rsidDel="005F0A55">
                <w:rPr>
                  <w:rFonts w:cs="Arial"/>
                  <w:szCs w:val="18"/>
                  <w:lang w:eastAsia="en-GB"/>
                </w:rPr>
                <w:delText>TBD</w:delText>
              </w:r>
            </w:del>
          </w:p>
        </w:tc>
        <w:tc>
          <w:tcPr>
            <w:tcW w:w="522" w:type="pct"/>
          </w:tcPr>
          <w:p w14:paraId="460935FB" w14:textId="4650D455" w:rsidR="00A04534" w:rsidRPr="00510BB2" w:rsidRDefault="00A04534" w:rsidP="00A04534">
            <w:pPr>
              <w:pStyle w:val="TAC"/>
              <w:rPr>
                <w:rFonts w:cs="Arial"/>
                <w:szCs w:val="18"/>
              </w:rPr>
            </w:pPr>
            <w:ins w:id="554" w:author="OPPO" w:date="2022-01-27T09:23:00Z">
              <w:r>
                <w:t>4700.01</w:t>
              </w:r>
            </w:ins>
            <w:del w:id="555" w:author="OPPO" w:date="2022-01-27T09:23:00Z">
              <w:r w:rsidRPr="00510BB2" w:rsidDel="005F0A55">
                <w:rPr>
                  <w:rFonts w:cs="Arial"/>
                  <w:szCs w:val="18"/>
                  <w:lang w:eastAsia="en-GB"/>
                </w:rPr>
                <w:delText>TBD</w:delText>
              </w:r>
            </w:del>
          </w:p>
        </w:tc>
        <w:tc>
          <w:tcPr>
            <w:tcW w:w="501" w:type="pct"/>
          </w:tcPr>
          <w:p w14:paraId="6A68B1BA" w14:textId="4B22F400" w:rsidR="00A04534" w:rsidRPr="00510BB2" w:rsidRDefault="00A04534" w:rsidP="00A04534">
            <w:pPr>
              <w:pStyle w:val="TAC"/>
              <w:rPr>
                <w:rFonts w:cs="Arial"/>
                <w:szCs w:val="18"/>
              </w:rPr>
            </w:pPr>
            <w:ins w:id="556" w:author="OPPO" w:date="2022-01-27T09:23:00Z">
              <w:r>
                <w:t>713334</w:t>
              </w:r>
            </w:ins>
            <w:del w:id="557" w:author="OPPO" w:date="2022-01-27T09:23:00Z">
              <w:r w:rsidRPr="00510BB2" w:rsidDel="005F0A55">
                <w:rPr>
                  <w:rFonts w:cs="Arial"/>
                  <w:szCs w:val="18"/>
                  <w:lang w:eastAsia="en-GB"/>
                </w:rPr>
                <w:delText>TBD</w:delText>
              </w:r>
            </w:del>
          </w:p>
        </w:tc>
        <w:tc>
          <w:tcPr>
            <w:tcW w:w="522" w:type="pct"/>
          </w:tcPr>
          <w:p w14:paraId="4D771AB7" w14:textId="326692F7" w:rsidR="00A04534" w:rsidRPr="00510BB2" w:rsidRDefault="00A04534" w:rsidP="00A04534">
            <w:pPr>
              <w:pStyle w:val="TAC"/>
              <w:rPr>
                <w:rFonts w:cs="Arial"/>
                <w:szCs w:val="18"/>
              </w:rPr>
            </w:pPr>
            <w:ins w:id="558" w:author="OPPO" w:date="2022-01-27T09:23:00Z">
              <w:r>
                <w:t>4700.01</w:t>
              </w:r>
            </w:ins>
            <w:del w:id="559" w:author="OPPO" w:date="2022-01-27T09:23:00Z">
              <w:r w:rsidRPr="00510BB2" w:rsidDel="005F0A55">
                <w:rPr>
                  <w:rFonts w:cs="Arial"/>
                  <w:szCs w:val="18"/>
                  <w:lang w:eastAsia="en-GB"/>
                </w:rPr>
                <w:delText>TBD</w:delText>
              </w:r>
            </w:del>
          </w:p>
        </w:tc>
        <w:tc>
          <w:tcPr>
            <w:tcW w:w="536" w:type="pct"/>
            <w:vMerge/>
            <w:vAlign w:val="center"/>
          </w:tcPr>
          <w:p w14:paraId="6D48B8C4" w14:textId="77777777" w:rsidR="00A04534" w:rsidRPr="00510BB2" w:rsidRDefault="00A04534" w:rsidP="00A04534">
            <w:pPr>
              <w:pStyle w:val="TAC"/>
              <w:rPr>
                <w:rFonts w:eastAsia="Yu Mincho" w:cs="Arial"/>
                <w:szCs w:val="18"/>
              </w:rPr>
            </w:pPr>
          </w:p>
        </w:tc>
        <w:tc>
          <w:tcPr>
            <w:tcW w:w="581" w:type="pct"/>
            <w:vMerge/>
          </w:tcPr>
          <w:p w14:paraId="19E532B0" w14:textId="77777777" w:rsidR="00A04534" w:rsidRPr="00510BB2" w:rsidRDefault="00A04534" w:rsidP="00A04534">
            <w:pPr>
              <w:pStyle w:val="TAC"/>
              <w:rPr>
                <w:rFonts w:eastAsia="Yu Mincho" w:cs="Arial"/>
                <w:szCs w:val="18"/>
              </w:rPr>
            </w:pPr>
          </w:p>
        </w:tc>
      </w:tr>
      <w:tr w:rsidR="00A04534" w:rsidRPr="00510BB2" w14:paraId="39E81241" w14:textId="77777777" w:rsidTr="00A04534">
        <w:trPr>
          <w:trHeight w:val="78"/>
          <w:jc w:val="center"/>
        </w:trPr>
        <w:tc>
          <w:tcPr>
            <w:tcW w:w="283" w:type="pct"/>
            <w:vMerge/>
            <w:vAlign w:val="center"/>
          </w:tcPr>
          <w:p w14:paraId="1FF8C66C" w14:textId="77777777" w:rsidR="00A04534" w:rsidRPr="00510BB2" w:rsidRDefault="00A04534" w:rsidP="00A04534">
            <w:pPr>
              <w:pStyle w:val="TAC"/>
              <w:rPr>
                <w:rFonts w:eastAsia="Yu Mincho" w:cs="Arial"/>
                <w:szCs w:val="18"/>
              </w:rPr>
            </w:pPr>
          </w:p>
        </w:tc>
        <w:tc>
          <w:tcPr>
            <w:tcW w:w="443" w:type="pct"/>
            <w:vMerge/>
            <w:vAlign w:val="center"/>
          </w:tcPr>
          <w:p w14:paraId="25E0D3DC" w14:textId="77777777" w:rsidR="00A04534" w:rsidRPr="00510BB2" w:rsidRDefault="00A04534" w:rsidP="00A04534">
            <w:pPr>
              <w:pStyle w:val="TAC"/>
              <w:rPr>
                <w:rFonts w:eastAsia="Yu Mincho" w:cs="Arial"/>
                <w:szCs w:val="18"/>
              </w:rPr>
            </w:pPr>
          </w:p>
        </w:tc>
        <w:tc>
          <w:tcPr>
            <w:tcW w:w="279" w:type="pct"/>
            <w:vMerge/>
            <w:vAlign w:val="center"/>
          </w:tcPr>
          <w:p w14:paraId="3D2C625C" w14:textId="77777777" w:rsidR="00A04534" w:rsidRPr="00510BB2" w:rsidRDefault="00A04534" w:rsidP="00A04534">
            <w:pPr>
              <w:pStyle w:val="TAC"/>
              <w:rPr>
                <w:rFonts w:cs="Arial"/>
                <w:szCs w:val="18"/>
                <w:lang w:eastAsia="zh-CN"/>
              </w:rPr>
            </w:pPr>
          </w:p>
        </w:tc>
        <w:tc>
          <w:tcPr>
            <w:tcW w:w="505" w:type="pct"/>
            <w:vMerge/>
            <w:vAlign w:val="center"/>
          </w:tcPr>
          <w:p w14:paraId="6AC6292E" w14:textId="77777777" w:rsidR="00A04534" w:rsidRPr="00510BB2" w:rsidRDefault="00A04534" w:rsidP="00A04534">
            <w:pPr>
              <w:spacing w:after="0"/>
              <w:rPr>
                <w:rFonts w:ascii="Arial" w:hAnsi="Arial" w:cs="Arial"/>
                <w:sz w:val="18"/>
                <w:szCs w:val="18"/>
                <w:lang w:eastAsia="zh-CN"/>
              </w:rPr>
            </w:pPr>
          </w:p>
        </w:tc>
        <w:tc>
          <w:tcPr>
            <w:tcW w:w="326" w:type="pct"/>
          </w:tcPr>
          <w:p w14:paraId="4F26A7AC"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501" w:type="pct"/>
          </w:tcPr>
          <w:p w14:paraId="18FB42EF" w14:textId="1ADCBAAF" w:rsidR="00A04534" w:rsidRPr="00510BB2" w:rsidRDefault="00A04534" w:rsidP="00A04534">
            <w:pPr>
              <w:pStyle w:val="TAC"/>
              <w:rPr>
                <w:rFonts w:cs="Arial"/>
                <w:szCs w:val="18"/>
              </w:rPr>
            </w:pPr>
            <w:ins w:id="560" w:author="OPPO" w:date="2022-01-27T09:23:00Z">
              <w:r>
                <w:t>730000</w:t>
              </w:r>
            </w:ins>
            <w:del w:id="561" w:author="OPPO" w:date="2022-01-27T09:23:00Z">
              <w:r w:rsidRPr="00510BB2" w:rsidDel="005F0A55">
                <w:rPr>
                  <w:rFonts w:cs="Arial"/>
                  <w:szCs w:val="18"/>
                  <w:lang w:eastAsia="en-GB"/>
                </w:rPr>
                <w:delText>TBD</w:delText>
              </w:r>
            </w:del>
          </w:p>
        </w:tc>
        <w:tc>
          <w:tcPr>
            <w:tcW w:w="522" w:type="pct"/>
          </w:tcPr>
          <w:p w14:paraId="7A438F4E" w14:textId="124BA409" w:rsidR="00A04534" w:rsidRPr="00510BB2" w:rsidRDefault="00A04534" w:rsidP="00A04534">
            <w:pPr>
              <w:pStyle w:val="TAC"/>
              <w:rPr>
                <w:rFonts w:cs="Arial"/>
                <w:szCs w:val="18"/>
              </w:rPr>
            </w:pPr>
            <w:ins w:id="562" w:author="OPPO" w:date="2022-01-27T09:23:00Z">
              <w:r>
                <w:t>4950</w:t>
              </w:r>
            </w:ins>
            <w:del w:id="563" w:author="OPPO" w:date="2022-01-27T09:23:00Z">
              <w:r w:rsidRPr="00510BB2" w:rsidDel="005F0A55">
                <w:rPr>
                  <w:rFonts w:cs="Arial"/>
                  <w:szCs w:val="18"/>
                  <w:lang w:eastAsia="en-GB"/>
                </w:rPr>
                <w:delText>TBD</w:delText>
              </w:r>
            </w:del>
          </w:p>
        </w:tc>
        <w:tc>
          <w:tcPr>
            <w:tcW w:w="501" w:type="pct"/>
          </w:tcPr>
          <w:p w14:paraId="0CDDA44A" w14:textId="17A30421" w:rsidR="00A04534" w:rsidRPr="00510BB2" w:rsidRDefault="00A04534" w:rsidP="00A04534">
            <w:pPr>
              <w:pStyle w:val="TAC"/>
              <w:rPr>
                <w:rFonts w:cs="Arial"/>
                <w:szCs w:val="18"/>
              </w:rPr>
            </w:pPr>
            <w:ins w:id="564" w:author="OPPO" w:date="2022-01-27T09:23:00Z">
              <w:r>
                <w:t>730000</w:t>
              </w:r>
            </w:ins>
            <w:del w:id="565" w:author="OPPO" w:date="2022-01-27T09:23:00Z">
              <w:r w:rsidRPr="00510BB2" w:rsidDel="005F0A55">
                <w:rPr>
                  <w:rFonts w:cs="Arial"/>
                  <w:szCs w:val="18"/>
                  <w:lang w:eastAsia="en-GB"/>
                </w:rPr>
                <w:delText>TBD</w:delText>
              </w:r>
            </w:del>
          </w:p>
        </w:tc>
        <w:tc>
          <w:tcPr>
            <w:tcW w:w="522" w:type="pct"/>
          </w:tcPr>
          <w:p w14:paraId="2DF47596" w14:textId="7567AB58" w:rsidR="00A04534" w:rsidRPr="00510BB2" w:rsidRDefault="00A04534" w:rsidP="00A04534">
            <w:pPr>
              <w:pStyle w:val="TAC"/>
              <w:rPr>
                <w:rFonts w:cs="Arial"/>
                <w:szCs w:val="18"/>
              </w:rPr>
            </w:pPr>
            <w:ins w:id="566" w:author="OPPO" w:date="2022-01-27T09:23:00Z">
              <w:r>
                <w:t>4950</w:t>
              </w:r>
            </w:ins>
            <w:del w:id="567" w:author="OPPO" w:date="2022-01-27T09:23:00Z">
              <w:r w:rsidRPr="00510BB2" w:rsidDel="005F0A55">
                <w:rPr>
                  <w:rFonts w:cs="Arial"/>
                  <w:szCs w:val="18"/>
                  <w:lang w:eastAsia="en-GB"/>
                </w:rPr>
                <w:delText>TBD</w:delText>
              </w:r>
            </w:del>
          </w:p>
        </w:tc>
        <w:tc>
          <w:tcPr>
            <w:tcW w:w="536" w:type="pct"/>
            <w:vMerge/>
            <w:vAlign w:val="center"/>
          </w:tcPr>
          <w:p w14:paraId="164FD901" w14:textId="77777777" w:rsidR="00A04534" w:rsidRPr="00510BB2" w:rsidRDefault="00A04534" w:rsidP="00A04534">
            <w:pPr>
              <w:pStyle w:val="TAC"/>
              <w:rPr>
                <w:rFonts w:eastAsia="Yu Mincho" w:cs="Arial"/>
                <w:szCs w:val="18"/>
              </w:rPr>
            </w:pPr>
          </w:p>
        </w:tc>
        <w:tc>
          <w:tcPr>
            <w:tcW w:w="581" w:type="pct"/>
            <w:vMerge/>
          </w:tcPr>
          <w:p w14:paraId="1044C938" w14:textId="77777777" w:rsidR="00A04534" w:rsidRPr="00510BB2" w:rsidRDefault="00A04534" w:rsidP="00A04534">
            <w:pPr>
              <w:pStyle w:val="TAC"/>
              <w:rPr>
                <w:rFonts w:eastAsia="Yu Mincho" w:cs="Arial"/>
                <w:szCs w:val="18"/>
              </w:rPr>
            </w:pPr>
          </w:p>
        </w:tc>
      </w:tr>
      <w:tr w:rsidR="007407D0" w:rsidRPr="00510BB2" w14:paraId="6DC792AA" w14:textId="77777777" w:rsidTr="00A04534">
        <w:trPr>
          <w:trHeight w:val="78"/>
          <w:jc w:val="center"/>
        </w:trPr>
        <w:tc>
          <w:tcPr>
            <w:tcW w:w="283" w:type="pct"/>
            <w:vMerge w:val="restart"/>
            <w:vAlign w:val="center"/>
            <w:hideMark/>
          </w:tcPr>
          <w:p w14:paraId="17112833" w14:textId="77777777" w:rsidR="007407D0" w:rsidRPr="00510BB2" w:rsidRDefault="007407D0" w:rsidP="007407D0">
            <w:pPr>
              <w:pStyle w:val="TAC"/>
              <w:rPr>
                <w:rFonts w:eastAsia="Yu Mincho" w:cs="Arial"/>
                <w:szCs w:val="18"/>
              </w:rPr>
            </w:pPr>
            <w:r w:rsidRPr="00510BB2">
              <w:rPr>
                <w:rFonts w:eastAsia="Yu Mincho" w:cs="Arial"/>
                <w:szCs w:val="18"/>
              </w:rPr>
              <w:t>n80</w:t>
            </w:r>
          </w:p>
        </w:tc>
        <w:tc>
          <w:tcPr>
            <w:tcW w:w="443" w:type="pct"/>
            <w:vMerge w:val="restart"/>
            <w:vAlign w:val="center"/>
            <w:hideMark/>
          </w:tcPr>
          <w:p w14:paraId="083FE52D" w14:textId="77777777" w:rsidR="007407D0" w:rsidRPr="00510BB2" w:rsidRDefault="007407D0" w:rsidP="007407D0">
            <w:pPr>
              <w:pStyle w:val="TAC"/>
              <w:rPr>
                <w:rFonts w:eastAsia="Yu Mincho" w:cs="Arial"/>
                <w:szCs w:val="18"/>
              </w:rPr>
            </w:pPr>
            <w:r w:rsidRPr="00510BB2">
              <w:rPr>
                <w:rFonts w:eastAsia="Yu Mincho" w:cs="Arial"/>
                <w:szCs w:val="18"/>
              </w:rPr>
              <w:t>20</w:t>
            </w:r>
          </w:p>
        </w:tc>
        <w:tc>
          <w:tcPr>
            <w:tcW w:w="279" w:type="pct"/>
            <w:vMerge w:val="restart"/>
            <w:vAlign w:val="center"/>
          </w:tcPr>
          <w:p w14:paraId="1647AF1D"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05" w:type="pct"/>
            <w:vMerge w:val="restart"/>
            <w:vAlign w:val="center"/>
          </w:tcPr>
          <w:p w14:paraId="5715B51D"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6D2019C"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26" w:type="pct"/>
          </w:tcPr>
          <w:p w14:paraId="7194A2F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501" w:type="pct"/>
            <w:vAlign w:val="center"/>
          </w:tcPr>
          <w:p w14:paraId="6E3D1A79" w14:textId="77777777" w:rsidR="007407D0" w:rsidRPr="00510BB2" w:rsidRDefault="007407D0" w:rsidP="007407D0">
            <w:pPr>
              <w:pStyle w:val="TAC"/>
              <w:rPr>
                <w:rFonts w:cs="Arial"/>
                <w:szCs w:val="18"/>
              </w:rPr>
            </w:pPr>
            <w:r w:rsidRPr="00510BB2">
              <w:rPr>
                <w:rFonts w:cs="Arial"/>
                <w:szCs w:val="18"/>
              </w:rPr>
              <w:t>344000</w:t>
            </w:r>
          </w:p>
        </w:tc>
        <w:tc>
          <w:tcPr>
            <w:tcW w:w="522" w:type="pct"/>
            <w:vAlign w:val="center"/>
          </w:tcPr>
          <w:p w14:paraId="392D8314" w14:textId="77777777" w:rsidR="007407D0" w:rsidRPr="00510BB2" w:rsidRDefault="007407D0" w:rsidP="007407D0">
            <w:pPr>
              <w:pStyle w:val="TAC"/>
              <w:rPr>
                <w:rFonts w:cs="Arial"/>
                <w:szCs w:val="18"/>
              </w:rPr>
            </w:pPr>
            <w:r w:rsidRPr="00510BB2">
              <w:rPr>
                <w:rFonts w:cs="Arial"/>
                <w:szCs w:val="18"/>
              </w:rPr>
              <w:t>1720</w:t>
            </w:r>
          </w:p>
        </w:tc>
        <w:tc>
          <w:tcPr>
            <w:tcW w:w="501" w:type="pct"/>
          </w:tcPr>
          <w:p w14:paraId="220A5821" w14:textId="77777777" w:rsidR="007407D0" w:rsidRPr="00510BB2" w:rsidRDefault="007407D0" w:rsidP="007407D0">
            <w:pPr>
              <w:pStyle w:val="TAC"/>
              <w:rPr>
                <w:rFonts w:cs="Arial"/>
                <w:szCs w:val="18"/>
                <w:lang w:eastAsia="zh-CN"/>
              </w:rPr>
            </w:pPr>
            <w:r w:rsidRPr="00510BB2">
              <w:t>N/A</w:t>
            </w:r>
          </w:p>
        </w:tc>
        <w:tc>
          <w:tcPr>
            <w:tcW w:w="522" w:type="pct"/>
          </w:tcPr>
          <w:p w14:paraId="01E3B6DE" w14:textId="77777777" w:rsidR="007407D0" w:rsidRPr="00510BB2" w:rsidRDefault="007407D0" w:rsidP="007407D0">
            <w:pPr>
              <w:pStyle w:val="TAC"/>
              <w:rPr>
                <w:rFonts w:cs="Arial"/>
                <w:szCs w:val="18"/>
                <w:lang w:eastAsia="zh-CN"/>
              </w:rPr>
            </w:pPr>
            <w:r w:rsidRPr="00510BB2">
              <w:t>N/A</w:t>
            </w:r>
          </w:p>
        </w:tc>
        <w:tc>
          <w:tcPr>
            <w:tcW w:w="536" w:type="pct"/>
            <w:vMerge w:val="restart"/>
            <w:vAlign w:val="center"/>
          </w:tcPr>
          <w:p w14:paraId="17EB2410" w14:textId="77777777" w:rsidR="007407D0" w:rsidRPr="00510BB2" w:rsidRDefault="007407D0" w:rsidP="007407D0">
            <w:pPr>
              <w:pStyle w:val="TAC"/>
              <w:rPr>
                <w:rFonts w:eastAsia="Yu Mincho" w:cs="Arial"/>
                <w:szCs w:val="18"/>
              </w:rPr>
            </w:pPr>
            <w:r w:rsidRPr="00510BB2">
              <w:rPr>
                <w:rFonts w:cs="Arial"/>
                <w:szCs w:val="18"/>
                <w:lang w:eastAsia="zh-CN"/>
              </w:rPr>
              <w:t>50@25</w:t>
            </w:r>
          </w:p>
        </w:tc>
        <w:tc>
          <w:tcPr>
            <w:tcW w:w="581" w:type="pct"/>
            <w:vMerge w:val="restart"/>
          </w:tcPr>
          <w:p w14:paraId="32D3433F"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0ECF78C1" w14:textId="77777777" w:rsidTr="00A04534">
        <w:trPr>
          <w:trHeight w:val="78"/>
          <w:jc w:val="center"/>
        </w:trPr>
        <w:tc>
          <w:tcPr>
            <w:tcW w:w="283" w:type="pct"/>
            <w:vMerge/>
            <w:vAlign w:val="center"/>
          </w:tcPr>
          <w:p w14:paraId="1C52683D" w14:textId="77777777" w:rsidR="007407D0" w:rsidRPr="00510BB2" w:rsidRDefault="007407D0" w:rsidP="007407D0">
            <w:pPr>
              <w:pStyle w:val="TAC"/>
              <w:rPr>
                <w:rFonts w:eastAsia="Yu Mincho" w:cs="Arial"/>
                <w:szCs w:val="18"/>
              </w:rPr>
            </w:pPr>
          </w:p>
        </w:tc>
        <w:tc>
          <w:tcPr>
            <w:tcW w:w="443" w:type="pct"/>
            <w:vMerge/>
            <w:vAlign w:val="center"/>
          </w:tcPr>
          <w:p w14:paraId="2075B5F7" w14:textId="77777777" w:rsidR="007407D0" w:rsidRPr="00510BB2" w:rsidRDefault="007407D0" w:rsidP="007407D0">
            <w:pPr>
              <w:pStyle w:val="TAC"/>
              <w:rPr>
                <w:rFonts w:eastAsia="Yu Mincho" w:cs="Arial"/>
                <w:szCs w:val="18"/>
              </w:rPr>
            </w:pPr>
          </w:p>
        </w:tc>
        <w:tc>
          <w:tcPr>
            <w:tcW w:w="279" w:type="pct"/>
            <w:vMerge/>
            <w:vAlign w:val="center"/>
          </w:tcPr>
          <w:p w14:paraId="5ED29B59" w14:textId="77777777" w:rsidR="007407D0" w:rsidRPr="00510BB2" w:rsidRDefault="007407D0" w:rsidP="007407D0">
            <w:pPr>
              <w:jc w:val="center"/>
              <w:rPr>
                <w:rFonts w:ascii="Arial" w:hAnsi="Arial" w:cs="Arial"/>
                <w:sz w:val="18"/>
                <w:szCs w:val="18"/>
                <w:lang w:eastAsia="zh-CN"/>
              </w:rPr>
            </w:pPr>
          </w:p>
        </w:tc>
        <w:tc>
          <w:tcPr>
            <w:tcW w:w="505" w:type="pct"/>
            <w:vMerge/>
            <w:vAlign w:val="center"/>
          </w:tcPr>
          <w:p w14:paraId="509E7E45" w14:textId="77777777" w:rsidR="007407D0" w:rsidRPr="00510BB2" w:rsidRDefault="007407D0" w:rsidP="007407D0">
            <w:pPr>
              <w:spacing w:after="0"/>
              <w:rPr>
                <w:rFonts w:ascii="Arial" w:hAnsi="Arial" w:cs="Arial"/>
                <w:sz w:val="18"/>
                <w:szCs w:val="18"/>
                <w:lang w:eastAsia="zh-CN"/>
              </w:rPr>
            </w:pPr>
          </w:p>
        </w:tc>
        <w:tc>
          <w:tcPr>
            <w:tcW w:w="326" w:type="pct"/>
          </w:tcPr>
          <w:p w14:paraId="6B5F0E3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501" w:type="pct"/>
            <w:vAlign w:val="center"/>
          </w:tcPr>
          <w:p w14:paraId="38B0EBBC" w14:textId="77777777" w:rsidR="007407D0" w:rsidRPr="00510BB2" w:rsidRDefault="007407D0" w:rsidP="007407D0">
            <w:pPr>
              <w:pStyle w:val="TAC"/>
              <w:rPr>
                <w:rFonts w:cs="Arial"/>
                <w:szCs w:val="18"/>
              </w:rPr>
            </w:pPr>
            <w:r w:rsidRPr="00510BB2">
              <w:rPr>
                <w:rFonts w:cs="Arial"/>
                <w:szCs w:val="18"/>
              </w:rPr>
              <w:t>349500</w:t>
            </w:r>
          </w:p>
        </w:tc>
        <w:tc>
          <w:tcPr>
            <w:tcW w:w="522" w:type="pct"/>
            <w:vAlign w:val="center"/>
          </w:tcPr>
          <w:p w14:paraId="76505519" w14:textId="77777777" w:rsidR="007407D0" w:rsidRPr="00510BB2" w:rsidRDefault="007407D0" w:rsidP="007407D0">
            <w:pPr>
              <w:pStyle w:val="TAC"/>
              <w:rPr>
                <w:rFonts w:cs="Arial"/>
                <w:szCs w:val="18"/>
              </w:rPr>
            </w:pPr>
            <w:r w:rsidRPr="00510BB2">
              <w:rPr>
                <w:rFonts w:cs="Arial"/>
                <w:szCs w:val="18"/>
              </w:rPr>
              <w:t>1747.5</w:t>
            </w:r>
          </w:p>
        </w:tc>
        <w:tc>
          <w:tcPr>
            <w:tcW w:w="501" w:type="pct"/>
          </w:tcPr>
          <w:p w14:paraId="02DD9D11" w14:textId="77777777" w:rsidR="007407D0" w:rsidRPr="00510BB2" w:rsidRDefault="007407D0" w:rsidP="007407D0">
            <w:pPr>
              <w:pStyle w:val="TAC"/>
              <w:rPr>
                <w:rFonts w:eastAsia="Yu Mincho" w:cs="Arial"/>
                <w:szCs w:val="18"/>
              </w:rPr>
            </w:pPr>
            <w:r w:rsidRPr="00510BB2">
              <w:t>N/A</w:t>
            </w:r>
          </w:p>
        </w:tc>
        <w:tc>
          <w:tcPr>
            <w:tcW w:w="522" w:type="pct"/>
          </w:tcPr>
          <w:p w14:paraId="0ADF47C2" w14:textId="77777777" w:rsidR="007407D0" w:rsidRPr="00510BB2" w:rsidRDefault="007407D0" w:rsidP="007407D0">
            <w:pPr>
              <w:pStyle w:val="TAC"/>
              <w:rPr>
                <w:rFonts w:eastAsia="Yu Mincho" w:cs="Arial"/>
                <w:szCs w:val="18"/>
              </w:rPr>
            </w:pPr>
            <w:r w:rsidRPr="00510BB2">
              <w:t>N/A</w:t>
            </w:r>
          </w:p>
        </w:tc>
        <w:tc>
          <w:tcPr>
            <w:tcW w:w="536" w:type="pct"/>
            <w:vMerge/>
            <w:vAlign w:val="center"/>
          </w:tcPr>
          <w:p w14:paraId="32D081E5" w14:textId="77777777" w:rsidR="007407D0" w:rsidRPr="00510BB2" w:rsidRDefault="007407D0" w:rsidP="007407D0">
            <w:pPr>
              <w:pStyle w:val="TAC"/>
              <w:rPr>
                <w:rFonts w:eastAsia="Yu Mincho" w:cs="Arial"/>
                <w:szCs w:val="18"/>
              </w:rPr>
            </w:pPr>
          </w:p>
        </w:tc>
        <w:tc>
          <w:tcPr>
            <w:tcW w:w="581" w:type="pct"/>
            <w:vMerge/>
          </w:tcPr>
          <w:p w14:paraId="0414034E" w14:textId="77777777" w:rsidR="007407D0" w:rsidRPr="00510BB2" w:rsidRDefault="007407D0" w:rsidP="007407D0">
            <w:pPr>
              <w:pStyle w:val="TAC"/>
              <w:rPr>
                <w:rFonts w:eastAsia="Yu Mincho" w:cs="Arial"/>
                <w:szCs w:val="18"/>
              </w:rPr>
            </w:pPr>
          </w:p>
        </w:tc>
      </w:tr>
      <w:tr w:rsidR="007407D0" w:rsidRPr="00510BB2" w14:paraId="54C749CA" w14:textId="77777777" w:rsidTr="00A04534">
        <w:trPr>
          <w:trHeight w:val="78"/>
          <w:jc w:val="center"/>
        </w:trPr>
        <w:tc>
          <w:tcPr>
            <w:tcW w:w="283" w:type="pct"/>
            <w:vMerge/>
            <w:vAlign w:val="center"/>
          </w:tcPr>
          <w:p w14:paraId="485842CA" w14:textId="77777777" w:rsidR="007407D0" w:rsidRPr="00510BB2" w:rsidRDefault="007407D0" w:rsidP="007407D0">
            <w:pPr>
              <w:pStyle w:val="TAC"/>
              <w:rPr>
                <w:rFonts w:eastAsia="Yu Mincho" w:cs="Arial"/>
                <w:szCs w:val="18"/>
              </w:rPr>
            </w:pPr>
          </w:p>
        </w:tc>
        <w:tc>
          <w:tcPr>
            <w:tcW w:w="443" w:type="pct"/>
            <w:vMerge/>
            <w:vAlign w:val="center"/>
          </w:tcPr>
          <w:p w14:paraId="7D072A31" w14:textId="77777777" w:rsidR="007407D0" w:rsidRPr="00510BB2" w:rsidRDefault="007407D0" w:rsidP="007407D0">
            <w:pPr>
              <w:pStyle w:val="TAC"/>
              <w:rPr>
                <w:rFonts w:eastAsia="Yu Mincho" w:cs="Arial"/>
                <w:szCs w:val="18"/>
              </w:rPr>
            </w:pPr>
          </w:p>
        </w:tc>
        <w:tc>
          <w:tcPr>
            <w:tcW w:w="279" w:type="pct"/>
            <w:vMerge/>
            <w:vAlign w:val="center"/>
          </w:tcPr>
          <w:p w14:paraId="16EA840D" w14:textId="77777777" w:rsidR="007407D0" w:rsidRPr="00510BB2" w:rsidRDefault="007407D0" w:rsidP="007407D0">
            <w:pPr>
              <w:jc w:val="center"/>
              <w:rPr>
                <w:rFonts w:ascii="Arial" w:hAnsi="Arial" w:cs="Arial"/>
                <w:sz w:val="18"/>
                <w:szCs w:val="18"/>
                <w:lang w:eastAsia="zh-CN"/>
              </w:rPr>
            </w:pPr>
          </w:p>
        </w:tc>
        <w:tc>
          <w:tcPr>
            <w:tcW w:w="505" w:type="pct"/>
            <w:vMerge/>
            <w:vAlign w:val="center"/>
          </w:tcPr>
          <w:p w14:paraId="3DD8B014" w14:textId="77777777" w:rsidR="007407D0" w:rsidRPr="00510BB2" w:rsidRDefault="007407D0" w:rsidP="007407D0">
            <w:pPr>
              <w:spacing w:after="0"/>
              <w:rPr>
                <w:rFonts w:ascii="Arial" w:hAnsi="Arial" w:cs="Arial"/>
                <w:sz w:val="18"/>
                <w:szCs w:val="18"/>
                <w:lang w:eastAsia="zh-CN"/>
              </w:rPr>
            </w:pPr>
          </w:p>
        </w:tc>
        <w:tc>
          <w:tcPr>
            <w:tcW w:w="326" w:type="pct"/>
          </w:tcPr>
          <w:p w14:paraId="3CE7C270"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501" w:type="pct"/>
            <w:vAlign w:val="center"/>
          </w:tcPr>
          <w:p w14:paraId="221B0DFE" w14:textId="77777777" w:rsidR="007407D0" w:rsidRPr="00510BB2" w:rsidRDefault="007407D0" w:rsidP="007407D0">
            <w:pPr>
              <w:pStyle w:val="TAC"/>
              <w:rPr>
                <w:rFonts w:cs="Arial"/>
                <w:szCs w:val="18"/>
              </w:rPr>
            </w:pPr>
            <w:r w:rsidRPr="00510BB2">
              <w:rPr>
                <w:rFonts w:cs="Arial"/>
                <w:szCs w:val="18"/>
              </w:rPr>
              <w:t>355000</w:t>
            </w:r>
          </w:p>
        </w:tc>
        <w:tc>
          <w:tcPr>
            <w:tcW w:w="522" w:type="pct"/>
            <w:vAlign w:val="center"/>
          </w:tcPr>
          <w:p w14:paraId="02F491CF" w14:textId="77777777" w:rsidR="007407D0" w:rsidRPr="00510BB2" w:rsidRDefault="007407D0" w:rsidP="007407D0">
            <w:pPr>
              <w:pStyle w:val="TAC"/>
              <w:rPr>
                <w:rFonts w:cs="Arial"/>
                <w:szCs w:val="18"/>
              </w:rPr>
            </w:pPr>
            <w:r w:rsidRPr="00510BB2">
              <w:rPr>
                <w:rFonts w:cs="Arial"/>
                <w:szCs w:val="18"/>
              </w:rPr>
              <w:t>1775</w:t>
            </w:r>
          </w:p>
        </w:tc>
        <w:tc>
          <w:tcPr>
            <w:tcW w:w="501" w:type="pct"/>
          </w:tcPr>
          <w:p w14:paraId="7B8A5F14" w14:textId="77777777" w:rsidR="007407D0" w:rsidRPr="00510BB2" w:rsidRDefault="007407D0" w:rsidP="007407D0">
            <w:pPr>
              <w:pStyle w:val="TAC"/>
              <w:rPr>
                <w:rFonts w:cs="Arial"/>
                <w:szCs w:val="18"/>
                <w:lang w:eastAsia="zh-CN"/>
              </w:rPr>
            </w:pPr>
            <w:r w:rsidRPr="00510BB2">
              <w:t>N/A</w:t>
            </w:r>
          </w:p>
        </w:tc>
        <w:tc>
          <w:tcPr>
            <w:tcW w:w="522" w:type="pct"/>
          </w:tcPr>
          <w:p w14:paraId="066E7AE8" w14:textId="77777777" w:rsidR="007407D0" w:rsidRPr="00510BB2" w:rsidRDefault="007407D0" w:rsidP="007407D0">
            <w:pPr>
              <w:pStyle w:val="TAC"/>
              <w:rPr>
                <w:rFonts w:cs="Arial"/>
                <w:szCs w:val="18"/>
                <w:lang w:eastAsia="zh-CN"/>
              </w:rPr>
            </w:pPr>
            <w:r w:rsidRPr="00510BB2">
              <w:t>N/A</w:t>
            </w:r>
          </w:p>
        </w:tc>
        <w:tc>
          <w:tcPr>
            <w:tcW w:w="536" w:type="pct"/>
            <w:vMerge/>
            <w:vAlign w:val="center"/>
          </w:tcPr>
          <w:p w14:paraId="576DCB68" w14:textId="77777777" w:rsidR="007407D0" w:rsidRPr="00510BB2" w:rsidRDefault="007407D0" w:rsidP="007407D0">
            <w:pPr>
              <w:pStyle w:val="TAC"/>
              <w:rPr>
                <w:rFonts w:eastAsia="Yu Mincho" w:cs="Arial"/>
                <w:szCs w:val="18"/>
              </w:rPr>
            </w:pPr>
          </w:p>
        </w:tc>
        <w:tc>
          <w:tcPr>
            <w:tcW w:w="581" w:type="pct"/>
            <w:vMerge/>
          </w:tcPr>
          <w:p w14:paraId="2A21264E" w14:textId="77777777" w:rsidR="007407D0" w:rsidRPr="00510BB2" w:rsidRDefault="007407D0" w:rsidP="007407D0">
            <w:pPr>
              <w:pStyle w:val="TAC"/>
              <w:rPr>
                <w:rFonts w:eastAsia="Yu Mincho" w:cs="Arial"/>
                <w:szCs w:val="18"/>
              </w:rPr>
            </w:pPr>
          </w:p>
        </w:tc>
      </w:tr>
      <w:tr w:rsidR="007407D0" w:rsidRPr="00510BB2" w14:paraId="56CE909E" w14:textId="77777777" w:rsidTr="00A04534">
        <w:trPr>
          <w:trHeight w:val="78"/>
          <w:jc w:val="center"/>
        </w:trPr>
        <w:tc>
          <w:tcPr>
            <w:tcW w:w="283" w:type="pct"/>
            <w:vMerge w:val="restart"/>
            <w:vAlign w:val="center"/>
            <w:hideMark/>
          </w:tcPr>
          <w:p w14:paraId="7C66A0D9" w14:textId="77777777" w:rsidR="007407D0" w:rsidRPr="00510BB2" w:rsidRDefault="007407D0" w:rsidP="007407D0">
            <w:pPr>
              <w:pStyle w:val="TAC"/>
              <w:rPr>
                <w:rFonts w:eastAsia="Yu Mincho" w:cs="Arial"/>
                <w:szCs w:val="18"/>
              </w:rPr>
            </w:pPr>
            <w:r w:rsidRPr="00510BB2">
              <w:rPr>
                <w:rFonts w:eastAsia="Yu Mincho" w:cs="Arial"/>
                <w:szCs w:val="18"/>
              </w:rPr>
              <w:t>n81</w:t>
            </w:r>
          </w:p>
        </w:tc>
        <w:tc>
          <w:tcPr>
            <w:tcW w:w="443" w:type="pct"/>
            <w:vMerge w:val="restart"/>
            <w:vAlign w:val="center"/>
            <w:hideMark/>
          </w:tcPr>
          <w:p w14:paraId="08359634"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79" w:type="pct"/>
            <w:vMerge w:val="restart"/>
            <w:vAlign w:val="center"/>
          </w:tcPr>
          <w:p w14:paraId="0ACFF5A0"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05" w:type="pct"/>
            <w:vMerge w:val="restart"/>
            <w:vAlign w:val="center"/>
          </w:tcPr>
          <w:p w14:paraId="670EBF75"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3BD3DE85"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26" w:type="pct"/>
          </w:tcPr>
          <w:p w14:paraId="4A0C6730"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501" w:type="pct"/>
            <w:vAlign w:val="center"/>
          </w:tcPr>
          <w:p w14:paraId="58DF723B" w14:textId="77777777" w:rsidR="007407D0" w:rsidRPr="00510BB2" w:rsidRDefault="007407D0" w:rsidP="007407D0">
            <w:pPr>
              <w:pStyle w:val="TAC"/>
              <w:rPr>
                <w:rFonts w:cs="Arial"/>
                <w:szCs w:val="18"/>
              </w:rPr>
            </w:pPr>
            <w:r w:rsidRPr="00510BB2">
              <w:rPr>
                <w:rFonts w:cs="Arial"/>
                <w:szCs w:val="18"/>
              </w:rPr>
              <w:t>177500</w:t>
            </w:r>
          </w:p>
        </w:tc>
        <w:tc>
          <w:tcPr>
            <w:tcW w:w="522" w:type="pct"/>
            <w:vAlign w:val="center"/>
          </w:tcPr>
          <w:p w14:paraId="0F2E1A74" w14:textId="77777777" w:rsidR="007407D0" w:rsidRPr="00510BB2" w:rsidRDefault="007407D0" w:rsidP="007407D0">
            <w:pPr>
              <w:pStyle w:val="TAC"/>
              <w:rPr>
                <w:rFonts w:cs="Arial"/>
                <w:szCs w:val="18"/>
              </w:rPr>
            </w:pPr>
            <w:r w:rsidRPr="00510BB2">
              <w:rPr>
                <w:rFonts w:cs="Arial"/>
                <w:szCs w:val="18"/>
              </w:rPr>
              <w:t>887.5</w:t>
            </w:r>
          </w:p>
        </w:tc>
        <w:tc>
          <w:tcPr>
            <w:tcW w:w="501" w:type="pct"/>
          </w:tcPr>
          <w:p w14:paraId="76B97F85" w14:textId="77777777" w:rsidR="007407D0" w:rsidRPr="00510BB2" w:rsidRDefault="007407D0" w:rsidP="007407D0">
            <w:pPr>
              <w:pStyle w:val="TAC"/>
              <w:rPr>
                <w:rFonts w:eastAsia="Yu Mincho" w:cs="Arial"/>
                <w:szCs w:val="18"/>
              </w:rPr>
            </w:pPr>
            <w:r w:rsidRPr="00510BB2">
              <w:t>N/A</w:t>
            </w:r>
          </w:p>
        </w:tc>
        <w:tc>
          <w:tcPr>
            <w:tcW w:w="522" w:type="pct"/>
          </w:tcPr>
          <w:p w14:paraId="455E180A" w14:textId="77777777" w:rsidR="007407D0" w:rsidRPr="00510BB2" w:rsidRDefault="007407D0" w:rsidP="007407D0">
            <w:pPr>
              <w:pStyle w:val="TAC"/>
              <w:rPr>
                <w:rFonts w:eastAsia="Yu Mincho" w:cs="Arial"/>
                <w:szCs w:val="18"/>
              </w:rPr>
            </w:pPr>
            <w:r w:rsidRPr="00510BB2">
              <w:t>N/A</w:t>
            </w:r>
          </w:p>
        </w:tc>
        <w:tc>
          <w:tcPr>
            <w:tcW w:w="536" w:type="pct"/>
            <w:vMerge w:val="restart"/>
            <w:vAlign w:val="center"/>
          </w:tcPr>
          <w:p w14:paraId="45CD01E3"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581" w:type="pct"/>
            <w:vMerge w:val="restart"/>
          </w:tcPr>
          <w:p w14:paraId="64CE3B87"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045245DD" w14:textId="77777777" w:rsidTr="00A04534">
        <w:trPr>
          <w:trHeight w:val="78"/>
          <w:jc w:val="center"/>
        </w:trPr>
        <w:tc>
          <w:tcPr>
            <w:tcW w:w="283" w:type="pct"/>
            <w:vMerge/>
            <w:vAlign w:val="center"/>
          </w:tcPr>
          <w:p w14:paraId="4D8EF0CA" w14:textId="77777777" w:rsidR="007407D0" w:rsidRPr="00510BB2" w:rsidRDefault="007407D0" w:rsidP="007407D0">
            <w:pPr>
              <w:pStyle w:val="TAC"/>
              <w:rPr>
                <w:rFonts w:eastAsia="Yu Mincho" w:cs="Arial"/>
                <w:szCs w:val="18"/>
              </w:rPr>
            </w:pPr>
          </w:p>
        </w:tc>
        <w:tc>
          <w:tcPr>
            <w:tcW w:w="443" w:type="pct"/>
            <w:vMerge/>
            <w:vAlign w:val="center"/>
          </w:tcPr>
          <w:p w14:paraId="7FB844BA" w14:textId="77777777" w:rsidR="007407D0" w:rsidRPr="00510BB2" w:rsidRDefault="007407D0" w:rsidP="007407D0">
            <w:pPr>
              <w:pStyle w:val="TAC"/>
              <w:rPr>
                <w:rFonts w:eastAsia="Yu Mincho" w:cs="Arial"/>
                <w:szCs w:val="18"/>
              </w:rPr>
            </w:pPr>
          </w:p>
        </w:tc>
        <w:tc>
          <w:tcPr>
            <w:tcW w:w="279" w:type="pct"/>
            <w:vMerge/>
            <w:vAlign w:val="center"/>
          </w:tcPr>
          <w:p w14:paraId="5B31A17C" w14:textId="77777777" w:rsidR="007407D0" w:rsidRPr="00510BB2" w:rsidRDefault="007407D0" w:rsidP="007407D0">
            <w:pPr>
              <w:jc w:val="center"/>
              <w:rPr>
                <w:rFonts w:ascii="Arial" w:hAnsi="Arial" w:cs="Arial"/>
                <w:sz w:val="18"/>
                <w:szCs w:val="18"/>
                <w:lang w:eastAsia="zh-CN"/>
              </w:rPr>
            </w:pPr>
          </w:p>
        </w:tc>
        <w:tc>
          <w:tcPr>
            <w:tcW w:w="505" w:type="pct"/>
            <w:vMerge/>
            <w:vAlign w:val="center"/>
          </w:tcPr>
          <w:p w14:paraId="1A0CED16" w14:textId="77777777" w:rsidR="007407D0" w:rsidRPr="00510BB2" w:rsidRDefault="007407D0" w:rsidP="007407D0">
            <w:pPr>
              <w:spacing w:after="0"/>
              <w:rPr>
                <w:rFonts w:ascii="Arial" w:hAnsi="Arial" w:cs="Arial"/>
                <w:sz w:val="18"/>
                <w:szCs w:val="18"/>
                <w:lang w:eastAsia="zh-CN"/>
              </w:rPr>
            </w:pPr>
          </w:p>
        </w:tc>
        <w:tc>
          <w:tcPr>
            <w:tcW w:w="326" w:type="pct"/>
          </w:tcPr>
          <w:p w14:paraId="7CF03310"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501" w:type="pct"/>
            <w:vAlign w:val="center"/>
          </w:tcPr>
          <w:p w14:paraId="25E3F75B" w14:textId="77777777" w:rsidR="007407D0" w:rsidRPr="00510BB2" w:rsidRDefault="007407D0" w:rsidP="007407D0">
            <w:pPr>
              <w:pStyle w:val="TAC"/>
              <w:rPr>
                <w:rFonts w:cs="Arial"/>
                <w:szCs w:val="18"/>
              </w:rPr>
            </w:pPr>
            <w:r w:rsidRPr="00510BB2">
              <w:rPr>
                <w:rFonts w:cs="Arial"/>
                <w:szCs w:val="18"/>
              </w:rPr>
              <w:t>179500</w:t>
            </w:r>
          </w:p>
        </w:tc>
        <w:tc>
          <w:tcPr>
            <w:tcW w:w="522" w:type="pct"/>
            <w:vAlign w:val="center"/>
          </w:tcPr>
          <w:p w14:paraId="3595325B" w14:textId="77777777" w:rsidR="007407D0" w:rsidRPr="00510BB2" w:rsidRDefault="007407D0" w:rsidP="007407D0">
            <w:pPr>
              <w:pStyle w:val="TAC"/>
              <w:rPr>
                <w:rFonts w:cs="Arial"/>
                <w:szCs w:val="18"/>
              </w:rPr>
            </w:pPr>
            <w:r w:rsidRPr="00510BB2">
              <w:rPr>
                <w:rFonts w:cs="Arial"/>
                <w:szCs w:val="18"/>
              </w:rPr>
              <w:t>897.5</w:t>
            </w:r>
          </w:p>
        </w:tc>
        <w:tc>
          <w:tcPr>
            <w:tcW w:w="501" w:type="pct"/>
          </w:tcPr>
          <w:p w14:paraId="37B98DCC" w14:textId="77777777" w:rsidR="007407D0" w:rsidRPr="00510BB2" w:rsidRDefault="007407D0" w:rsidP="007407D0">
            <w:pPr>
              <w:pStyle w:val="TAC"/>
              <w:rPr>
                <w:rFonts w:cs="Arial"/>
                <w:szCs w:val="18"/>
                <w:lang w:eastAsia="zh-CN"/>
              </w:rPr>
            </w:pPr>
            <w:r w:rsidRPr="00510BB2">
              <w:t>N/A</w:t>
            </w:r>
          </w:p>
        </w:tc>
        <w:tc>
          <w:tcPr>
            <w:tcW w:w="522" w:type="pct"/>
          </w:tcPr>
          <w:p w14:paraId="6481A28C" w14:textId="77777777" w:rsidR="007407D0" w:rsidRPr="00510BB2" w:rsidRDefault="007407D0" w:rsidP="007407D0">
            <w:pPr>
              <w:pStyle w:val="TAC"/>
              <w:rPr>
                <w:rFonts w:cs="Arial"/>
                <w:szCs w:val="18"/>
                <w:lang w:eastAsia="zh-CN"/>
              </w:rPr>
            </w:pPr>
            <w:r w:rsidRPr="00510BB2">
              <w:t>N/A</w:t>
            </w:r>
          </w:p>
        </w:tc>
        <w:tc>
          <w:tcPr>
            <w:tcW w:w="536" w:type="pct"/>
            <w:vMerge/>
            <w:vAlign w:val="center"/>
          </w:tcPr>
          <w:p w14:paraId="5C45D416" w14:textId="77777777" w:rsidR="007407D0" w:rsidRPr="00510BB2" w:rsidRDefault="007407D0" w:rsidP="007407D0">
            <w:pPr>
              <w:pStyle w:val="TAC"/>
              <w:rPr>
                <w:rFonts w:eastAsia="Yu Mincho" w:cs="Arial"/>
                <w:szCs w:val="18"/>
              </w:rPr>
            </w:pPr>
          </w:p>
        </w:tc>
        <w:tc>
          <w:tcPr>
            <w:tcW w:w="581" w:type="pct"/>
            <w:vMerge/>
          </w:tcPr>
          <w:p w14:paraId="7DE63A2A" w14:textId="77777777" w:rsidR="007407D0" w:rsidRPr="00510BB2" w:rsidRDefault="007407D0" w:rsidP="007407D0">
            <w:pPr>
              <w:pStyle w:val="TAC"/>
              <w:rPr>
                <w:rFonts w:eastAsia="Yu Mincho" w:cs="Arial"/>
                <w:szCs w:val="18"/>
              </w:rPr>
            </w:pPr>
          </w:p>
        </w:tc>
      </w:tr>
      <w:tr w:rsidR="007407D0" w:rsidRPr="00510BB2" w14:paraId="44004A92" w14:textId="77777777" w:rsidTr="00A04534">
        <w:trPr>
          <w:trHeight w:val="78"/>
          <w:jc w:val="center"/>
        </w:trPr>
        <w:tc>
          <w:tcPr>
            <w:tcW w:w="283" w:type="pct"/>
            <w:vMerge/>
            <w:vAlign w:val="center"/>
          </w:tcPr>
          <w:p w14:paraId="634ED246" w14:textId="77777777" w:rsidR="007407D0" w:rsidRPr="00510BB2" w:rsidRDefault="007407D0" w:rsidP="007407D0">
            <w:pPr>
              <w:pStyle w:val="TAC"/>
              <w:rPr>
                <w:rFonts w:eastAsia="Yu Mincho" w:cs="Arial"/>
                <w:szCs w:val="18"/>
              </w:rPr>
            </w:pPr>
          </w:p>
        </w:tc>
        <w:tc>
          <w:tcPr>
            <w:tcW w:w="443" w:type="pct"/>
            <w:vMerge/>
            <w:vAlign w:val="center"/>
          </w:tcPr>
          <w:p w14:paraId="61E5C0F6" w14:textId="77777777" w:rsidR="007407D0" w:rsidRPr="00510BB2" w:rsidRDefault="007407D0" w:rsidP="007407D0">
            <w:pPr>
              <w:pStyle w:val="TAC"/>
              <w:rPr>
                <w:rFonts w:eastAsia="Yu Mincho" w:cs="Arial"/>
                <w:szCs w:val="18"/>
              </w:rPr>
            </w:pPr>
          </w:p>
        </w:tc>
        <w:tc>
          <w:tcPr>
            <w:tcW w:w="279" w:type="pct"/>
            <w:vMerge/>
            <w:vAlign w:val="center"/>
          </w:tcPr>
          <w:p w14:paraId="46288F09" w14:textId="77777777" w:rsidR="007407D0" w:rsidRPr="00510BB2" w:rsidRDefault="007407D0" w:rsidP="007407D0">
            <w:pPr>
              <w:jc w:val="center"/>
              <w:rPr>
                <w:rFonts w:ascii="Arial" w:hAnsi="Arial" w:cs="Arial"/>
                <w:sz w:val="18"/>
                <w:szCs w:val="18"/>
                <w:lang w:eastAsia="zh-CN"/>
              </w:rPr>
            </w:pPr>
          </w:p>
        </w:tc>
        <w:tc>
          <w:tcPr>
            <w:tcW w:w="505" w:type="pct"/>
            <w:vMerge/>
            <w:vAlign w:val="center"/>
          </w:tcPr>
          <w:p w14:paraId="1D0414CD" w14:textId="77777777" w:rsidR="007407D0" w:rsidRPr="00510BB2" w:rsidRDefault="007407D0" w:rsidP="007407D0">
            <w:pPr>
              <w:spacing w:after="0"/>
              <w:rPr>
                <w:rFonts w:ascii="Arial" w:hAnsi="Arial" w:cs="Arial"/>
                <w:sz w:val="18"/>
                <w:szCs w:val="18"/>
                <w:lang w:eastAsia="zh-CN"/>
              </w:rPr>
            </w:pPr>
          </w:p>
        </w:tc>
        <w:tc>
          <w:tcPr>
            <w:tcW w:w="326" w:type="pct"/>
          </w:tcPr>
          <w:p w14:paraId="409ECFB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501" w:type="pct"/>
            <w:vAlign w:val="center"/>
          </w:tcPr>
          <w:p w14:paraId="2793981E" w14:textId="77777777" w:rsidR="007407D0" w:rsidRPr="00510BB2" w:rsidRDefault="007407D0" w:rsidP="007407D0">
            <w:pPr>
              <w:pStyle w:val="TAC"/>
              <w:rPr>
                <w:rFonts w:cs="Arial"/>
                <w:szCs w:val="18"/>
              </w:rPr>
            </w:pPr>
            <w:r w:rsidRPr="00510BB2">
              <w:rPr>
                <w:rFonts w:cs="Arial"/>
                <w:szCs w:val="18"/>
              </w:rPr>
              <w:t>181500</w:t>
            </w:r>
          </w:p>
        </w:tc>
        <w:tc>
          <w:tcPr>
            <w:tcW w:w="522" w:type="pct"/>
            <w:vAlign w:val="center"/>
          </w:tcPr>
          <w:p w14:paraId="643F7B4E" w14:textId="77777777" w:rsidR="007407D0" w:rsidRPr="00510BB2" w:rsidRDefault="007407D0" w:rsidP="007407D0">
            <w:pPr>
              <w:pStyle w:val="TAC"/>
              <w:rPr>
                <w:rFonts w:cs="Arial"/>
                <w:szCs w:val="18"/>
              </w:rPr>
            </w:pPr>
            <w:r w:rsidRPr="00510BB2">
              <w:rPr>
                <w:rFonts w:cs="Arial"/>
                <w:szCs w:val="18"/>
              </w:rPr>
              <w:t>907.5</w:t>
            </w:r>
          </w:p>
        </w:tc>
        <w:tc>
          <w:tcPr>
            <w:tcW w:w="501" w:type="pct"/>
          </w:tcPr>
          <w:p w14:paraId="726A5951" w14:textId="77777777" w:rsidR="007407D0" w:rsidRPr="00510BB2" w:rsidRDefault="007407D0" w:rsidP="007407D0">
            <w:pPr>
              <w:pStyle w:val="TAC"/>
              <w:rPr>
                <w:rFonts w:eastAsia="Yu Mincho" w:cs="Arial"/>
                <w:szCs w:val="18"/>
              </w:rPr>
            </w:pPr>
            <w:r w:rsidRPr="00510BB2">
              <w:t>N/A</w:t>
            </w:r>
          </w:p>
        </w:tc>
        <w:tc>
          <w:tcPr>
            <w:tcW w:w="522" w:type="pct"/>
          </w:tcPr>
          <w:p w14:paraId="74F16D89" w14:textId="77777777" w:rsidR="007407D0" w:rsidRPr="00510BB2" w:rsidRDefault="007407D0" w:rsidP="007407D0">
            <w:pPr>
              <w:pStyle w:val="TAC"/>
              <w:rPr>
                <w:rFonts w:eastAsia="Yu Mincho" w:cs="Arial"/>
                <w:szCs w:val="18"/>
              </w:rPr>
            </w:pPr>
            <w:r w:rsidRPr="00510BB2">
              <w:t>N/A</w:t>
            </w:r>
          </w:p>
        </w:tc>
        <w:tc>
          <w:tcPr>
            <w:tcW w:w="536" w:type="pct"/>
            <w:vMerge/>
            <w:vAlign w:val="center"/>
          </w:tcPr>
          <w:p w14:paraId="6D041D5F" w14:textId="77777777" w:rsidR="007407D0" w:rsidRPr="00510BB2" w:rsidRDefault="007407D0" w:rsidP="007407D0">
            <w:pPr>
              <w:pStyle w:val="TAC"/>
              <w:rPr>
                <w:rFonts w:eastAsia="Yu Mincho" w:cs="Arial"/>
                <w:szCs w:val="18"/>
              </w:rPr>
            </w:pPr>
          </w:p>
        </w:tc>
        <w:tc>
          <w:tcPr>
            <w:tcW w:w="581" w:type="pct"/>
            <w:vMerge/>
          </w:tcPr>
          <w:p w14:paraId="51E7C869" w14:textId="77777777" w:rsidR="007407D0" w:rsidRPr="00510BB2" w:rsidRDefault="007407D0" w:rsidP="007407D0">
            <w:pPr>
              <w:pStyle w:val="TAC"/>
              <w:rPr>
                <w:rFonts w:eastAsia="Yu Mincho" w:cs="Arial"/>
                <w:szCs w:val="18"/>
              </w:rPr>
            </w:pPr>
          </w:p>
        </w:tc>
      </w:tr>
      <w:tr w:rsidR="007407D0" w:rsidRPr="00510BB2" w14:paraId="6CAC3AFC" w14:textId="77777777" w:rsidTr="00A04534">
        <w:trPr>
          <w:trHeight w:val="78"/>
          <w:jc w:val="center"/>
        </w:trPr>
        <w:tc>
          <w:tcPr>
            <w:tcW w:w="283" w:type="pct"/>
            <w:vMerge w:val="restart"/>
            <w:vAlign w:val="center"/>
            <w:hideMark/>
          </w:tcPr>
          <w:p w14:paraId="5A39A87E" w14:textId="77777777" w:rsidR="007407D0" w:rsidRPr="00510BB2" w:rsidRDefault="007407D0" w:rsidP="007407D0">
            <w:pPr>
              <w:pStyle w:val="TAC"/>
              <w:rPr>
                <w:rFonts w:eastAsia="Yu Mincho" w:cs="Arial"/>
                <w:szCs w:val="18"/>
              </w:rPr>
            </w:pPr>
            <w:r w:rsidRPr="00510BB2">
              <w:rPr>
                <w:rFonts w:eastAsia="Yu Mincho" w:cs="Arial"/>
                <w:szCs w:val="18"/>
              </w:rPr>
              <w:t>n82</w:t>
            </w:r>
          </w:p>
        </w:tc>
        <w:tc>
          <w:tcPr>
            <w:tcW w:w="443" w:type="pct"/>
            <w:vMerge w:val="restart"/>
            <w:vAlign w:val="center"/>
            <w:hideMark/>
          </w:tcPr>
          <w:p w14:paraId="7101C15D"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79" w:type="pct"/>
            <w:vMerge w:val="restart"/>
            <w:vAlign w:val="center"/>
          </w:tcPr>
          <w:p w14:paraId="6B63F396"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05" w:type="pct"/>
            <w:vMerge w:val="restart"/>
            <w:vAlign w:val="center"/>
          </w:tcPr>
          <w:p w14:paraId="7484A36C"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1F7E4FA9"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26" w:type="pct"/>
          </w:tcPr>
          <w:p w14:paraId="4BC2CFC0"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501" w:type="pct"/>
            <w:vAlign w:val="center"/>
          </w:tcPr>
          <w:p w14:paraId="0BA8CBED" w14:textId="77777777" w:rsidR="007407D0" w:rsidRPr="00510BB2" w:rsidRDefault="007407D0" w:rsidP="007407D0">
            <w:pPr>
              <w:pStyle w:val="TAC"/>
              <w:rPr>
                <w:rFonts w:cs="Arial"/>
                <w:szCs w:val="18"/>
              </w:rPr>
            </w:pPr>
            <w:r w:rsidRPr="00510BB2">
              <w:rPr>
                <w:rFonts w:cs="Arial"/>
                <w:szCs w:val="18"/>
              </w:rPr>
              <w:t>167900</w:t>
            </w:r>
          </w:p>
        </w:tc>
        <w:tc>
          <w:tcPr>
            <w:tcW w:w="522" w:type="pct"/>
            <w:vAlign w:val="center"/>
          </w:tcPr>
          <w:p w14:paraId="65A3E809" w14:textId="77777777" w:rsidR="007407D0" w:rsidRPr="00510BB2" w:rsidRDefault="007407D0" w:rsidP="007407D0">
            <w:pPr>
              <w:pStyle w:val="TAC"/>
              <w:rPr>
                <w:rFonts w:cs="Arial"/>
                <w:szCs w:val="18"/>
              </w:rPr>
            </w:pPr>
            <w:r w:rsidRPr="00510BB2">
              <w:rPr>
                <w:rFonts w:cs="Arial"/>
                <w:szCs w:val="18"/>
              </w:rPr>
              <w:t>839.5</w:t>
            </w:r>
          </w:p>
        </w:tc>
        <w:tc>
          <w:tcPr>
            <w:tcW w:w="501" w:type="pct"/>
          </w:tcPr>
          <w:p w14:paraId="5C099029" w14:textId="77777777" w:rsidR="007407D0" w:rsidRPr="00510BB2" w:rsidRDefault="007407D0" w:rsidP="007407D0">
            <w:pPr>
              <w:pStyle w:val="TAC"/>
              <w:rPr>
                <w:rFonts w:cs="Arial"/>
                <w:szCs w:val="18"/>
                <w:lang w:eastAsia="zh-CN"/>
              </w:rPr>
            </w:pPr>
            <w:r w:rsidRPr="00510BB2">
              <w:t>N/A</w:t>
            </w:r>
          </w:p>
        </w:tc>
        <w:tc>
          <w:tcPr>
            <w:tcW w:w="522" w:type="pct"/>
          </w:tcPr>
          <w:p w14:paraId="75EC6E80" w14:textId="77777777" w:rsidR="007407D0" w:rsidRPr="00510BB2" w:rsidRDefault="007407D0" w:rsidP="007407D0">
            <w:pPr>
              <w:pStyle w:val="TAC"/>
              <w:rPr>
                <w:rFonts w:cs="Arial"/>
                <w:szCs w:val="18"/>
                <w:lang w:eastAsia="zh-CN"/>
              </w:rPr>
            </w:pPr>
            <w:r w:rsidRPr="00510BB2">
              <w:t>N/A</w:t>
            </w:r>
          </w:p>
        </w:tc>
        <w:tc>
          <w:tcPr>
            <w:tcW w:w="536" w:type="pct"/>
            <w:vMerge w:val="restart"/>
            <w:vAlign w:val="center"/>
          </w:tcPr>
          <w:p w14:paraId="0A581D23"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581" w:type="pct"/>
            <w:vMerge w:val="restart"/>
          </w:tcPr>
          <w:p w14:paraId="71628C46"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62FF1A29" w14:textId="77777777" w:rsidTr="00A04534">
        <w:trPr>
          <w:trHeight w:val="78"/>
          <w:jc w:val="center"/>
        </w:trPr>
        <w:tc>
          <w:tcPr>
            <w:tcW w:w="283" w:type="pct"/>
            <w:vMerge/>
            <w:vAlign w:val="center"/>
          </w:tcPr>
          <w:p w14:paraId="265FC292" w14:textId="77777777" w:rsidR="007407D0" w:rsidRPr="00510BB2" w:rsidRDefault="007407D0" w:rsidP="007407D0">
            <w:pPr>
              <w:pStyle w:val="TAC"/>
              <w:rPr>
                <w:rFonts w:eastAsia="Yu Mincho" w:cs="Arial"/>
                <w:szCs w:val="18"/>
              </w:rPr>
            </w:pPr>
          </w:p>
        </w:tc>
        <w:tc>
          <w:tcPr>
            <w:tcW w:w="443" w:type="pct"/>
            <w:vMerge/>
            <w:vAlign w:val="center"/>
          </w:tcPr>
          <w:p w14:paraId="42B8199B" w14:textId="77777777" w:rsidR="007407D0" w:rsidRPr="00510BB2" w:rsidRDefault="007407D0" w:rsidP="007407D0">
            <w:pPr>
              <w:pStyle w:val="TAC"/>
              <w:rPr>
                <w:rFonts w:eastAsia="Yu Mincho" w:cs="Arial"/>
                <w:szCs w:val="18"/>
              </w:rPr>
            </w:pPr>
          </w:p>
        </w:tc>
        <w:tc>
          <w:tcPr>
            <w:tcW w:w="279" w:type="pct"/>
            <w:vMerge/>
            <w:vAlign w:val="center"/>
          </w:tcPr>
          <w:p w14:paraId="2BBB1C7C" w14:textId="77777777" w:rsidR="007407D0" w:rsidRPr="00510BB2" w:rsidRDefault="007407D0" w:rsidP="007407D0">
            <w:pPr>
              <w:jc w:val="center"/>
              <w:rPr>
                <w:rFonts w:ascii="Arial" w:hAnsi="Arial" w:cs="Arial"/>
                <w:sz w:val="18"/>
                <w:szCs w:val="18"/>
                <w:lang w:eastAsia="zh-CN"/>
              </w:rPr>
            </w:pPr>
          </w:p>
        </w:tc>
        <w:tc>
          <w:tcPr>
            <w:tcW w:w="505" w:type="pct"/>
            <w:vMerge/>
            <w:vAlign w:val="center"/>
          </w:tcPr>
          <w:p w14:paraId="44409E55" w14:textId="77777777" w:rsidR="007407D0" w:rsidRPr="00510BB2" w:rsidRDefault="007407D0" w:rsidP="007407D0">
            <w:pPr>
              <w:spacing w:after="0"/>
              <w:rPr>
                <w:rFonts w:ascii="Arial" w:hAnsi="Arial" w:cs="Arial"/>
                <w:sz w:val="18"/>
                <w:szCs w:val="18"/>
                <w:lang w:eastAsia="zh-CN"/>
              </w:rPr>
            </w:pPr>
          </w:p>
        </w:tc>
        <w:tc>
          <w:tcPr>
            <w:tcW w:w="326" w:type="pct"/>
          </w:tcPr>
          <w:p w14:paraId="7E07022F"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501" w:type="pct"/>
            <w:vAlign w:val="center"/>
          </w:tcPr>
          <w:p w14:paraId="6DEBC713" w14:textId="77777777" w:rsidR="007407D0" w:rsidRPr="00510BB2" w:rsidRDefault="007407D0" w:rsidP="007407D0">
            <w:pPr>
              <w:pStyle w:val="TAC"/>
              <w:rPr>
                <w:rFonts w:cs="Arial"/>
                <w:szCs w:val="18"/>
              </w:rPr>
            </w:pPr>
            <w:r w:rsidRPr="00510BB2">
              <w:rPr>
                <w:rFonts w:cs="Arial"/>
                <w:szCs w:val="18"/>
              </w:rPr>
              <w:t>169400</w:t>
            </w:r>
          </w:p>
        </w:tc>
        <w:tc>
          <w:tcPr>
            <w:tcW w:w="522" w:type="pct"/>
            <w:vAlign w:val="center"/>
          </w:tcPr>
          <w:p w14:paraId="09410371" w14:textId="77777777" w:rsidR="007407D0" w:rsidRPr="00510BB2" w:rsidRDefault="007407D0" w:rsidP="007407D0">
            <w:pPr>
              <w:pStyle w:val="TAC"/>
              <w:rPr>
                <w:rFonts w:cs="Arial"/>
                <w:szCs w:val="18"/>
              </w:rPr>
            </w:pPr>
            <w:r w:rsidRPr="00510BB2">
              <w:rPr>
                <w:rFonts w:cs="Arial"/>
                <w:szCs w:val="18"/>
              </w:rPr>
              <w:t>847</w:t>
            </w:r>
          </w:p>
        </w:tc>
        <w:tc>
          <w:tcPr>
            <w:tcW w:w="501" w:type="pct"/>
          </w:tcPr>
          <w:p w14:paraId="1E2DA9F2" w14:textId="77777777" w:rsidR="007407D0" w:rsidRPr="00510BB2" w:rsidRDefault="007407D0" w:rsidP="007407D0">
            <w:pPr>
              <w:pStyle w:val="TAC"/>
              <w:rPr>
                <w:rFonts w:eastAsia="Yu Mincho" w:cs="Arial"/>
                <w:szCs w:val="18"/>
              </w:rPr>
            </w:pPr>
            <w:r w:rsidRPr="00510BB2">
              <w:t>N/A</w:t>
            </w:r>
          </w:p>
        </w:tc>
        <w:tc>
          <w:tcPr>
            <w:tcW w:w="522" w:type="pct"/>
          </w:tcPr>
          <w:p w14:paraId="58DD5C9D" w14:textId="77777777" w:rsidR="007407D0" w:rsidRPr="00510BB2" w:rsidRDefault="007407D0" w:rsidP="007407D0">
            <w:pPr>
              <w:pStyle w:val="TAC"/>
              <w:rPr>
                <w:rFonts w:eastAsia="Yu Mincho" w:cs="Arial"/>
                <w:szCs w:val="18"/>
              </w:rPr>
            </w:pPr>
            <w:r w:rsidRPr="00510BB2">
              <w:t>N/A</w:t>
            </w:r>
          </w:p>
        </w:tc>
        <w:tc>
          <w:tcPr>
            <w:tcW w:w="536" w:type="pct"/>
            <w:vMerge/>
            <w:vAlign w:val="center"/>
          </w:tcPr>
          <w:p w14:paraId="3F36D99D" w14:textId="77777777" w:rsidR="007407D0" w:rsidRPr="00510BB2" w:rsidRDefault="007407D0" w:rsidP="007407D0">
            <w:pPr>
              <w:pStyle w:val="TAC"/>
              <w:rPr>
                <w:rFonts w:eastAsia="Yu Mincho" w:cs="Arial"/>
                <w:szCs w:val="18"/>
              </w:rPr>
            </w:pPr>
          </w:p>
        </w:tc>
        <w:tc>
          <w:tcPr>
            <w:tcW w:w="581" w:type="pct"/>
            <w:vMerge/>
          </w:tcPr>
          <w:p w14:paraId="36472910" w14:textId="77777777" w:rsidR="007407D0" w:rsidRPr="00510BB2" w:rsidRDefault="007407D0" w:rsidP="007407D0">
            <w:pPr>
              <w:pStyle w:val="TAC"/>
              <w:rPr>
                <w:rFonts w:eastAsia="Yu Mincho" w:cs="Arial"/>
                <w:szCs w:val="18"/>
              </w:rPr>
            </w:pPr>
          </w:p>
        </w:tc>
      </w:tr>
      <w:tr w:rsidR="007407D0" w:rsidRPr="00510BB2" w14:paraId="4ADBD76D" w14:textId="77777777" w:rsidTr="00A04534">
        <w:trPr>
          <w:trHeight w:val="78"/>
          <w:jc w:val="center"/>
        </w:trPr>
        <w:tc>
          <w:tcPr>
            <w:tcW w:w="283" w:type="pct"/>
            <w:vMerge/>
            <w:vAlign w:val="center"/>
          </w:tcPr>
          <w:p w14:paraId="6F9B7E71" w14:textId="77777777" w:rsidR="007407D0" w:rsidRPr="00510BB2" w:rsidRDefault="007407D0" w:rsidP="007407D0">
            <w:pPr>
              <w:pStyle w:val="TAC"/>
              <w:rPr>
                <w:rFonts w:eastAsia="Yu Mincho" w:cs="Arial"/>
                <w:szCs w:val="18"/>
              </w:rPr>
            </w:pPr>
          </w:p>
        </w:tc>
        <w:tc>
          <w:tcPr>
            <w:tcW w:w="443" w:type="pct"/>
            <w:vMerge/>
            <w:vAlign w:val="center"/>
          </w:tcPr>
          <w:p w14:paraId="3B4EB64D" w14:textId="77777777" w:rsidR="007407D0" w:rsidRPr="00510BB2" w:rsidRDefault="007407D0" w:rsidP="007407D0">
            <w:pPr>
              <w:pStyle w:val="TAC"/>
              <w:rPr>
                <w:rFonts w:eastAsia="Yu Mincho" w:cs="Arial"/>
                <w:szCs w:val="18"/>
              </w:rPr>
            </w:pPr>
          </w:p>
        </w:tc>
        <w:tc>
          <w:tcPr>
            <w:tcW w:w="279" w:type="pct"/>
            <w:vMerge/>
            <w:vAlign w:val="center"/>
          </w:tcPr>
          <w:p w14:paraId="55B48E8C" w14:textId="77777777" w:rsidR="007407D0" w:rsidRPr="00510BB2" w:rsidRDefault="007407D0" w:rsidP="007407D0">
            <w:pPr>
              <w:jc w:val="center"/>
              <w:rPr>
                <w:rFonts w:ascii="Arial" w:hAnsi="Arial" w:cs="Arial"/>
                <w:sz w:val="18"/>
                <w:szCs w:val="18"/>
                <w:lang w:eastAsia="zh-CN"/>
              </w:rPr>
            </w:pPr>
          </w:p>
        </w:tc>
        <w:tc>
          <w:tcPr>
            <w:tcW w:w="505" w:type="pct"/>
            <w:vMerge/>
            <w:vAlign w:val="center"/>
          </w:tcPr>
          <w:p w14:paraId="0ACD8441" w14:textId="77777777" w:rsidR="007407D0" w:rsidRPr="00510BB2" w:rsidRDefault="007407D0" w:rsidP="007407D0">
            <w:pPr>
              <w:spacing w:after="0"/>
              <w:rPr>
                <w:rFonts w:ascii="Arial" w:hAnsi="Arial" w:cs="Arial"/>
                <w:sz w:val="18"/>
                <w:szCs w:val="18"/>
                <w:lang w:eastAsia="zh-CN"/>
              </w:rPr>
            </w:pPr>
          </w:p>
        </w:tc>
        <w:tc>
          <w:tcPr>
            <w:tcW w:w="326" w:type="pct"/>
          </w:tcPr>
          <w:p w14:paraId="09575A9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501" w:type="pct"/>
            <w:vAlign w:val="center"/>
          </w:tcPr>
          <w:p w14:paraId="773B8721" w14:textId="77777777" w:rsidR="007407D0" w:rsidRPr="00510BB2" w:rsidRDefault="007407D0" w:rsidP="007407D0">
            <w:pPr>
              <w:pStyle w:val="TAC"/>
              <w:rPr>
                <w:rFonts w:cs="Arial"/>
                <w:szCs w:val="18"/>
              </w:rPr>
            </w:pPr>
            <w:r w:rsidRPr="00510BB2">
              <w:rPr>
                <w:rFonts w:cs="Arial"/>
                <w:szCs w:val="18"/>
              </w:rPr>
              <w:t>170900</w:t>
            </w:r>
          </w:p>
        </w:tc>
        <w:tc>
          <w:tcPr>
            <w:tcW w:w="522" w:type="pct"/>
            <w:vAlign w:val="center"/>
          </w:tcPr>
          <w:p w14:paraId="41BBFE3D" w14:textId="77777777" w:rsidR="007407D0" w:rsidRPr="00510BB2" w:rsidRDefault="007407D0" w:rsidP="007407D0">
            <w:pPr>
              <w:pStyle w:val="TAC"/>
              <w:rPr>
                <w:rFonts w:cs="Arial"/>
                <w:szCs w:val="18"/>
              </w:rPr>
            </w:pPr>
            <w:r w:rsidRPr="00510BB2">
              <w:rPr>
                <w:rFonts w:cs="Arial"/>
                <w:szCs w:val="18"/>
              </w:rPr>
              <w:t>854.5</w:t>
            </w:r>
          </w:p>
        </w:tc>
        <w:tc>
          <w:tcPr>
            <w:tcW w:w="501" w:type="pct"/>
          </w:tcPr>
          <w:p w14:paraId="641550BC" w14:textId="77777777" w:rsidR="007407D0" w:rsidRPr="00510BB2" w:rsidRDefault="007407D0" w:rsidP="007407D0">
            <w:pPr>
              <w:pStyle w:val="TAC"/>
              <w:rPr>
                <w:rFonts w:cs="Arial"/>
                <w:szCs w:val="18"/>
                <w:lang w:eastAsia="zh-CN"/>
              </w:rPr>
            </w:pPr>
            <w:r w:rsidRPr="00510BB2">
              <w:t>N/A</w:t>
            </w:r>
          </w:p>
        </w:tc>
        <w:tc>
          <w:tcPr>
            <w:tcW w:w="522" w:type="pct"/>
          </w:tcPr>
          <w:p w14:paraId="20C72FB0" w14:textId="77777777" w:rsidR="007407D0" w:rsidRPr="00510BB2" w:rsidRDefault="007407D0" w:rsidP="007407D0">
            <w:pPr>
              <w:pStyle w:val="TAC"/>
              <w:rPr>
                <w:rFonts w:cs="Arial"/>
                <w:szCs w:val="18"/>
                <w:lang w:eastAsia="zh-CN"/>
              </w:rPr>
            </w:pPr>
            <w:r w:rsidRPr="00510BB2">
              <w:t>N/A</w:t>
            </w:r>
          </w:p>
        </w:tc>
        <w:tc>
          <w:tcPr>
            <w:tcW w:w="536" w:type="pct"/>
            <w:vMerge/>
            <w:vAlign w:val="center"/>
          </w:tcPr>
          <w:p w14:paraId="147D424A" w14:textId="77777777" w:rsidR="007407D0" w:rsidRPr="00510BB2" w:rsidRDefault="007407D0" w:rsidP="007407D0">
            <w:pPr>
              <w:pStyle w:val="TAC"/>
              <w:rPr>
                <w:rFonts w:eastAsia="Yu Mincho" w:cs="Arial"/>
                <w:szCs w:val="18"/>
              </w:rPr>
            </w:pPr>
          </w:p>
        </w:tc>
        <w:tc>
          <w:tcPr>
            <w:tcW w:w="581" w:type="pct"/>
            <w:vMerge/>
          </w:tcPr>
          <w:p w14:paraId="2464D213" w14:textId="77777777" w:rsidR="007407D0" w:rsidRPr="00510BB2" w:rsidRDefault="007407D0" w:rsidP="007407D0">
            <w:pPr>
              <w:pStyle w:val="TAC"/>
              <w:rPr>
                <w:rFonts w:eastAsia="Yu Mincho" w:cs="Arial"/>
                <w:szCs w:val="18"/>
              </w:rPr>
            </w:pPr>
          </w:p>
        </w:tc>
      </w:tr>
      <w:tr w:rsidR="007407D0" w:rsidRPr="00510BB2" w14:paraId="452E03BF" w14:textId="77777777" w:rsidTr="00A04534">
        <w:trPr>
          <w:trHeight w:val="78"/>
          <w:jc w:val="center"/>
        </w:trPr>
        <w:tc>
          <w:tcPr>
            <w:tcW w:w="283" w:type="pct"/>
            <w:vMerge w:val="restart"/>
            <w:vAlign w:val="center"/>
            <w:hideMark/>
          </w:tcPr>
          <w:p w14:paraId="6EE45719" w14:textId="77777777" w:rsidR="007407D0" w:rsidRPr="00510BB2" w:rsidRDefault="007407D0" w:rsidP="007407D0">
            <w:pPr>
              <w:pStyle w:val="TAC"/>
              <w:rPr>
                <w:rFonts w:eastAsia="Yu Mincho" w:cs="Arial"/>
                <w:szCs w:val="18"/>
              </w:rPr>
            </w:pPr>
            <w:r w:rsidRPr="00510BB2">
              <w:rPr>
                <w:rFonts w:eastAsia="Yu Mincho" w:cs="Arial"/>
                <w:szCs w:val="18"/>
              </w:rPr>
              <w:t>n83</w:t>
            </w:r>
          </w:p>
        </w:tc>
        <w:tc>
          <w:tcPr>
            <w:tcW w:w="443" w:type="pct"/>
            <w:vMerge w:val="restart"/>
            <w:vAlign w:val="center"/>
            <w:hideMark/>
          </w:tcPr>
          <w:p w14:paraId="48EE4681"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79" w:type="pct"/>
            <w:vMerge w:val="restart"/>
            <w:vAlign w:val="center"/>
          </w:tcPr>
          <w:p w14:paraId="78139668"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05" w:type="pct"/>
            <w:vMerge w:val="restart"/>
            <w:vAlign w:val="center"/>
          </w:tcPr>
          <w:p w14:paraId="227E01EE"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71CBB89"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26" w:type="pct"/>
          </w:tcPr>
          <w:p w14:paraId="045359D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501" w:type="pct"/>
            <w:vAlign w:val="center"/>
          </w:tcPr>
          <w:p w14:paraId="0CA9D271" w14:textId="77777777" w:rsidR="007407D0" w:rsidRPr="00510BB2" w:rsidRDefault="007407D0" w:rsidP="007407D0">
            <w:pPr>
              <w:pStyle w:val="TAC"/>
              <w:rPr>
                <w:rFonts w:cs="Arial"/>
                <w:szCs w:val="18"/>
              </w:rPr>
            </w:pPr>
            <w:r w:rsidRPr="00510BB2">
              <w:rPr>
                <w:rFonts w:cs="Arial"/>
                <w:szCs w:val="18"/>
              </w:rPr>
              <w:t>142100</w:t>
            </w:r>
          </w:p>
        </w:tc>
        <w:tc>
          <w:tcPr>
            <w:tcW w:w="522" w:type="pct"/>
            <w:vAlign w:val="center"/>
          </w:tcPr>
          <w:p w14:paraId="69FAE3E8" w14:textId="77777777" w:rsidR="007407D0" w:rsidRPr="00510BB2" w:rsidRDefault="007407D0" w:rsidP="007407D0">
            <w:pPr>
              <w:pStyle w:val="TAC"/>
              <w:rPr>
                <w:rFonts w:cs="Arial"/>
                <w:szCs w:val="18"/>
              </w:rPr>
            </w:pPr>
            <w:r w:rsidRPr="00510BB2">
              <w:rPr>
                <w:rFonts w:cs="Arial"/>
                <w:szCs w:val="18"/>
              </w:rPr>
              <w:t>710.5</w:t>
            </w:r>
          </w:p>
        </w:tc>
        <w:tc>
          <w:tcPr>
            <w:tcW w:w="501" w:type="pct"/>
          </w:tcPr>
          <w:p w14:paraId="59063796" w14:textId="77777777" w:rsidR="007407D0" w:rsidRPr="00510BB2" w:rsidRDefault="007407D0" w:rsidP="007407D0">
            <w:pPr>
              <w:pStyle w:val="TAC"/>
              <w:rPr>
                <w:rFonts w:eastAsia="Yu Mincho" w:cs="Arial"/>
                <w:szCs w:val="18"/>
              </w:rPr>
            </w:pPr>
            <w:r w:rsidRPr="00510BB2">
              <w:t>N/A</w:t>
            </w:r>
          </w:p>
        </w:tc>
        <w:tc>
          <w:tcPr>
            <w:tcW w:w="522" w:type="pct"/>
          </w:tcPr>
          <w:p w14:paraId="5E8F5C71" w14:textId="77777777" w:rsidR="007407D0" w:rsidRPr="00510BB2" w:rsidRDefault="007407D0" w:rsidP="007407D0">
            <w:pPr>
              <w:pStyle w:val="TAC"/>
              <w:rPr>
                <w:rFonts w:eastAsia="Yu Mincho" w:cs="Arial"/>
                <w:szCs w:val="18"/>
              </w:rPr>
            </w:pPr>
            <w:r w:rsidRPr="00510BB2">
              <w:t>N/A</w:t>
            </w:r>
          </w:p>
        </w:tc>
        <w:tc>
          <w:tcPr>
            <w:tcW w:w="536" w:type="pct"/>
            <w:vMerge w:val="restart"/>
            <w:vAlign w:val="center"/>
          </w:tcPr>
          <w:p w14:paraId="3CDA4AEB"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581" w:type="pct"/>
            <w:vMerge w:val="restart"/>
          </w:tcPr>
          <w:p w14:paraId="1D78FA7B"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774C53B1" w14:textId="77777777" w:rsidTr="00A04534">
        <w:trPr>
          <w:trHeight w:val="78"/>
          <w:jc w:val="center"/>
        </w:trPr>
        <w:tc>
          <w:tcPr>
            <w:tcW w:w="283" w:type="pct"/>
            <w:vMerge/>
            <w:vAlign w:val="center"/>
          </w:tcPr>
          <w:p w14:paraId="11527FAB" w14:textId="77777777" w:rsidR="007407D0" w:rsidRPr="00510BB2" w:rsidRDefault="007407D0" w:rsidP="007407D0">
            <w:pPr>
              <w:pStyle w:val="TAC"/>
              <w:rPr>
                <w:rFonts w:eastAsia="Yu Mincho" w:cs="Arial"/>
                <w:szCs w:val="18"/>
              </w:rPr>
            </w:pPr>
          </w:p>
        </w:tc>
        <w:tc>
          <w:tcPr>
            <w:tcW w:w="443" w:type="pct"/>
            <w:vMerge/>
            <w:vAlign w:val="center"/>
          </w:tcPr>
          <w:p w14:paraId="24F88F53" w14:textId="77777777" w:rsidR="007407D0" w:rsidRPr="00510BB2" w:rsidRDefault="007407D0" w:rsidP="007407D0">
            <w:pPr>
              <w:pStyle w:val="TAC"/>
              <w:rPr>
                <w:rFonts w:eastAsia="Yu Mincho" w:cs="Arial"/>
                <w:szCs w:val="18"/>
              </w:rPr>
            </w:pPr>
          </w:p>
        </w:tc>
        <w:tc>
          <w:tcPr>
            <w:tcW w:w="279" w:type="pct"/>
            <w:vMerge/>
            <w:vAlign w:val="center"/>
          </w:tcPr>
          <w:p w14:paraId="6E9F3293" w14:textId="77777777" w:rsidR="007407D0" w:rsidRPr="00510BB2" w:rsidRDefault="007407D0" w:rsidP="007407D0">
            <w:pPr>
              <w:jc w:val="center"/>
              <w:rPr>
                <w:rFonts w:ascii="Arial" w:hAnsi="Arial" w:cs="Arial"/>
                <w:sz w:val="18"/>
                <w:szCs w:val="18"/>
                <w:lang w:eastAsia="zh-CN"/>
              </w:rPr>
            </w:pPr>
          </w:p>
        </w:tc>
        <w:tc>
          <w:tcPr>
            <w:tcW w:w="505" w:type="pct"/>
            <w:vMerge/>
            <w:vAlign w:val="center"/>
          </w:tcPr>
          <w:p w14:paraId="6C641FEB" w14:textId="77777777" w:rsidR="007407D0" w:rsidRPr="00510BB2" w:rsidRDefault="007407D0" w:rsidP="007407D0">
            <w:pPr>
              <w:spacing w:after="0"/>
              <w:rPr>
                <w:rFonts w:ascii="Arial" w:hAnsi="Arial" w:cs="Arial"/>
                <w:sz w:val="18"/>
                <w:szCs w:val="18"/>
                <w:lang w:eastAsia="zh-CN"/>
              </w:rPr>
            </w:pPr>
          </w:p>
        </w:tc>
        <w:tc>
          <w:tcPr>
            <w:tcW w:w="326" w:type="pct"/>
          </w:tcPr>
          <w:p w14:paraId="5829779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501" w:type="pct"/>
            <w:vAlign w:val="center"/>
          </w:tcPr>
          <w:p w14:paraId="49DD3052" w14:textId="77777777" w:rsidR="007407D0" w:rsidRPr="00510BB2" w:rsidRDefault="007407D0" w:rsidP="007407D0">
            <w:pPr>
              <w:pStyle w:val="TAC"/>
              <w:rPr>
                <w:rFonts w:cs="Arial"/>
                <w:szCs w:val="18"/>
              </w:rPr>
            </w:pPr>
            <w:r w:rsidRPr="00510BB2">
              <w:rPr>
                <w:rFonts w:cs="Arial"/>
                <w:szCs w:val="18"/>
              </w:rPr>
              <w:t>145100</w:t>
            </w:r>
          </w:p>
        </w:tc>
        <w:tc>
          <w:tcPr>
            <w:tcW w:w="522" w:type="pct"/>
            <w:vAlign w:val="center"/>
          </w:tcPr>
          <w:p w14:paraId="4593A589" w14:textId="77777777" w:rsidR="007407D0" w:rsidRPr="00510BB2" w:rsidRDefault="007407D0" w:rsidP="007407D0">
            <w:pPr>
              <w:pStyle w:val="TAC"/>
              <w:rPr>
                <w:rFonts w:cs="Arial"/>
                <w:szCs w:val="18"/>
              </w:rPr>
            </w:pPr>
            <w:r w:rsidRPr="00510BB2">
              <w:rPr>
                <w:rFonts w:cs="Arial"/>
                <w:szCs w:val="18"/>
              </w:rPr>
              <w:t>725.5</w:t>
            </w:r>
          </w:p>
        </w:tc>
        <w:tc>
          <w:tcPr>
            <w:tcW w:w="501" w:type="pct"/>
          </w:tcPr>
          <w:p w14:paraId="4C425A40" w14:textId="77777777" w:rsidR="007407D0" w:rsidRPr="00510BB2" w:rsidRDefault="007407D0" w:rsidP="007407D0">
            <w:pPr>
              <w:pStyle w:val="TAC"/>
              <w:rPr>
                <w:rFonts w:cs="Arial"/>
                <w:szCs w:val="18"/>
                <w:lang w:eastAsia="zh-CN"/>
              </w:rPr>
            </w:pPr>
            <w:r w:rsidRPr="00510BB2">
              <w:t>N/A</w:t>
            </w:r>
          </w:p>
        </w:tc>
        <w:tc>
          <w:tcPr>
            <w:tcW w:w="522" w:type="pct"/>
          </w:tcPr>
          <w:p w14:paraId="288D2F27" w14:textId="77777777" w:rsidR="007407D0" w:rsidRPr="00510BB2" w:rsidRDefault="007407D0" w:rsidP="007407D0">
            <w:pPr>
              <w:pStyle w:val="TAC"/>
              <w:rPr>
                <w:rFonts w:cs="Arial"/>
                <w:szCs w:val="18"/>
                <w:lang w:eastAsia="zh-CN"/>
              </w:rPr>
            </w:pPr>
            <w:r w:rsidRPr="00510BB2">
              <w:t>N/A</w:t>
            </w:r>
          </w:p>
        </w:tc>
        <w:tc>
          <w:tcPr>
            <w:tcW w:w="536" w:type="pct"/>
            <w:vMerge/>
            <w:vAlign w:val="center"/>
          </w:tcPr>
          <w:p w14:paraId="4B56C635" w14:textId="77777777" w:rsidR="007407D0" w:rsidRPr="00510BB2" w:rsidRDefault="007407D0" w:rsidP="007407D0">
            <w:pPr>
              <w:pStyle w:val="TAC"/>
              <w:rPr>
                <w:rFonts w:eastAsia="Yu Mincho" w:cs="Arial"/>
                <w:szCs w:val="18"/>
              </w:rPr>
            </w:pPr>
          </w:p>
        </w:tc>
        <w:tc>
          <w:tcPr>
            <w:tcW w:w="581" w:type="pct"/>
            <w:vMerge/>
          </w:tcPr>
          <w:p w14:paraId="5AFEAD54" w14:textId="77777777" w:rsidR="007407D0" w:rsidRPr="00510BB2" w:rsidRDefault="007407D0" w:rsidP="007407D0">
            <w:pPr>
              <w:pStyle w:val="TAC"/>
              <w:rPr>
                <w:rFonts w:eastAsia="Yu Mincho" w:cs="Arial"/>
                <w:szCs w:val="18"/>
              </w:rPr>
            </w:pPr>
          </w:p>
        </w:tc>
      </w:tr>
      <w:tr w:rsidR="007407D0" w:rsidRPr="00510BB2" w14:paraId="14C6B726" w14:textId="77777777" w:rsidTr="00A04534">
        <w:trPr>
          <w:trHeight w:val="78"/>
          <w:jc w:val="center"/>
        </w:trPr>
        <w:tc>
          <w:tcPr>
            <w:tcW w:w="283" w:type="pct"/>
            <w:vMerge/>
            <w:vAlign w:val="center"/>
          </w:tcPr>
          <w:p w14:paraId="4633A7E2" w14:textId="77777777" w:rsidR="007407D0" w:rsidRPr="00510BB2" w:rsidRDefault="007407D0" w:rsidP="007407D0">
            <w:pPr>
              <w:pStyle w:val="TAC"/>
              <w:rPr>
                <w:rFonts w:eastAsia="Yu Mincho" w:cs="Arial"/>
                <w:szCs w:val="18"/>
              </w:rPr>
            </w:pPr>
          </w:p>
        </w:tc>
        <w:tc>
          <w:tcPr>
            <w:tcW w:w="443" w:type="pct"/>
            <w:vMerge/>
            <w:vAlign w:val="center"/>
          </w:tcPr>
          <w:p w14:paraId="46BC693C" w14:textId="77777777" w:rsidR="007407D0" w:rsidRPr="00510BB2" w:rsidRDefault="007407D0" w:rsidP="007407D0">
            <w:pPr>
              <w:pStyle w:val="TAC"/>
              <w:rPr>
                <w:rFonts w:eastAsia="Yu Mincho" w:cs="Arial"/>
                <w:szCs w:val="18"/>
              </w:rPr>
            </w:pPr>
          </w:p>
        </w:tc>
        <w:tc>
          <w:tcPr>
            <w:tcW w:w="279" w:type="pct"/>
            <w:vMerge/>
            <w:vAlign w:val="center"/>
          </w:tcPr>
          <w:p w14:paraId="451DFE5C" w14:textId="77777777" w:rsidR="007407D0" w:rsidRPr="00510BB2" w:rsidRDefault="007407D0" w:rsidP="007407D0">
            <w:pPr>
              <w:jc w:val="center"/>
              <w:rPr>
                <w:rFonts w:ascii="Arial" w:hAnsi="Arial" w:cs="Arial"/>
                <w:sz w:val="18"/>
                <w:szCs w:val="18"/>
                <w:lang w:eastAsia="zh-CN"/>
              </w:rPr>
            </w:pPr>
          </w:p>
        </w:tc>
        <w:tc>
          <w:tcPr>
            <w:tcW w:w="505" w:type="pct"/>
            <w:vMerge/>
            <w:vAlign w:val="center"/>
          </w:tcPr>
          <w:p w14:paraId="2AB3E7EA" w14:textId="77777777" w:rsidR="007407D0" w:rsidRPr="00510BB2" w:rsidRDefault="007407D0" w:rsidP="007407D0">
            <w:pPr>
              <w:spacing w:after="0"/>
              <w:rPr>
                <w:rFonts w:ascii="Arial" w:hAnsi="Arial" w:cs="Arial"/>
                <w:sz w:val="18"/>
                <w:szCs w:val="18"/>
                <w:lang w:eastAsia="zh-CN"/>
              </w:rPr>
            </w:pPr>
          </w:p>
        </w:tc>
        <w:tc>
          <w:tcPr>
            <w:tcW w:w="326" w:type="pct"/>
          </w:tcPr>
          <w:p w14:paraId="52D4C35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501" w:type="pct"/>
            <w:vAlign w:val="center"/>
          </w:tcPr>
          <w:p w14:paraId="4756B772" w14:textId="77777777" w:rsidR="007407D0" w:rsidRPr="00510BB2" w:rsidRDefault="007407D0" w:rsidP="007407D0">
            <w:pPr>
              <w:pStyle w:val="TAC"/>
              <w:rPr>
                <w:rFonts w:cs="Arial"/>
                <w:szCs w:val="18"/>
              </w:rPr>
            </w:pPr>
            <w:r w:rsidRPr="00510BB2">
              <w:rPr>
                <w:rFonts w:cs="Arial"/>
                <w:szCs w:val="18"/>
              </w:rPr>
              <w:t>148100</w:t>
            </w:r>
          </w:p>
        </w:tc>
        <w:tc>
          <w:tcPr>
            <w:tcW w:w="522" w:type="pct"/>
            <w:vAlign w:val="center"/>
          </w:tcPr>
          <w:p w14:paraId="64C87E42" w14:textId="77777777" w:rsidR="007407D0" w:rsidRPr="00510BB2" w:rsidRDefault="007407D0" w:rsidP="007407D0">
            <w:pPr>
              <w:pStyle w:val="TAC"/>
              <w:rPr>
                <w:rFonts w:cs="Arial"/>
                <w:szCs w:val="18"/>
              </w:rPr>
            </w:pPr>
            <w:r w:rsidRPr="00510BB2">
              <w:rPr>
                <w:rFonts w:cs="Arial"/>
                <w:szCs w:val="18"/>
              </w:rPr>
              <w:t>740.5</w:t>
            </w:r>
          </w:p>
        </w:tc>
        <w:tc>
          <w:tcPr>
            <w:tcW w:w="501" w:type="pct"/>
          </w:tcPr>
          <w:p w14:paraId="7AA08EC0" w14:textId="77777777" w:rsidR="007407D0" w:rsidRPr="00510BB2" w:rsidRDefault="007407D0" w:rsidP="007407D0">
            <w:pPr>
              <w:pStyle w:val="TAC"/>
              <w:rPr>
                <w:rFonts w:eastAsia="Yu Mincho" w:cs="Arial"/>
                <w:szCs w:val="18"/>
              </w:rPr>
            </w:pPr>
            <w:r w:rsidRPr="00510BB2">
              <w:t>N/A</w:t>
            </w:r>
          </w:p>
        </w:tc>
        <w:tc>
          <w:tcPr>
            <w:tcW w:w="522" w:type="pct"/>
          </w:tcPr>
          <w:p w14:paraId="7C9167B6" w14:textId="77777777" w:rsidR="007407D0" w:rsidRPr="00510BB2" w:rsidRDefault="007407D0" w:rsidP="007407D0">
            <w:pPr>
              <w:pStyle w:val="TAC"/>
              <w:rPr>
                <w:rFonts w:eastAsia="Yu Mincho" w:cs="Arial"/>
                <w:szCs w:val="18"/>
              </w:rPr>
            </w:pPr>
            <w:r w:rsidRPr="00510BB2">
              <w:t>N/A</w:t>
            </w:r>
          </w:p>
        </w:tc>
        <w:tc>
          <w:tcPr>
            <w:tcW w:w="536" w:type="pct"/>
            <w:vMerge/>
            <w:vAlign w:val="center"/>
          </w:tcPr>
          <w:p w14:paraId="7144BD01" w14:textId="77777777" w:rsidR="007407D0" w:rsidRPr="00510BB2" w:rsidRDefault="007407D0" w:rsidP="007407D0">
            <w:pPr>
              <w:pStyle w:val="TAC"/>
              <w:rPr>
                <w:rFonts w:eastAsia="Yu Mincho" w:cs="Arial"/>
                <w:szCs w:val="18"/>
              </w:rPr>
            </w:pPr>
          </w:p>
        </w:tc>
        <w:tc>
          <w:tcPr>
            <w:tcW w:w="581" w:type="pct"/>
            <w:vMerge/>
          </w:tcPr>
          <w:p w14:paraId="7513D45C" w14:textId="77777777" w:rsidR="007407D0" w:rsidRPr="00510BB2" w:rsidRDefault="007407D0" w:rsidP="007407D0">
            <w:pPr>
              <w:pStyle w:val="TAC"/>
              <w:rPr>
                <w:rFonts w:eastAsia="Yu Mincho" w:cs="Arial"/>
                <w:szCs w:val="18"/>
              </w:rPr>
            </w:pPr>
          </w:p>
        </w:tc>
      </w:tr>
      <w:tr w:rsidR="007407D0" w:rsidRPr="00510BB2" w14:paraId="6D004C4F" w14:textId="77777777" w:rsidTr="00A04534">
        <w:trPr>
          <w:trHeight w:val="78"/>
          <w:jc w:val="center"/>
        </w:trPr>
        <w:tc>
          <w:tcPr>
            <w:tcW w:w="283" w:type="pct"/>
            <w:vMerge w:val="restart"/>
            <w:vAlign w:val="center"/>
            <w:hideMark/>
          </w:tcPr>
          <w:p w14:paraId="266CEBAC" w14:textId="77777777" w:rsidR="007407D0" w:rsidRPr="00510BB2" w:rsidRDefault="007407D0" w:rsidP="007407D0">
            <w:pPr>
              <w:pStyle w:val="TAC"/>
              <w:rPr>
                <w:rFonts w:eastAsia="Yu Mincho" w:cs="Arial"/>
                <w:szCs w:val="18"/>
              </w:rPr>
            </w:pPr>
            <w:r w:rsidRPr="00510BB2">
              <w:rPr>
                <w:rFonts w:eastAsia="Yu Mincho" w:cs="Arial"/>
                <w:szCs w:val="18"/>
              </w:rPr>
              <w:t>n84</w:t>
            </w:r>
          </w:p>
        </w:tc>
        <w:tc>
          <w:tcPr>
            <w:tcW w:w="443" w:type="pct"/>
            <w:vMerge w:val="restart"/>
            <w:vAlign w:val="center"/>
            <w:hideMark/>
          </w:tcPr>
          <w:p w14:paraId="3B99E82C"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79" w:type="pct"/>
            <w:vMerge w:val="restart"/>
            <w:vAlign w:val="center"/>
          </w:tcPr>
          <w:p w14:paraId="1A6CACCA"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05" w:type="pct"/>
            <w:vMerge w:val="restart"/>
            <w:vAlign w:val="center"/>
          </w:tcPr>
          <w:p w14:paraId="562D7BD3"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29F44191"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26" w:type="pct"/>
          </w:tcPr>
          <w:p w14:paraId="1A84317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501" w:type="pct"/>
            <w:vAlign w:val="center"/>
          </w:tcPr>
          <w:p w14:paraId="5C6986C1" w14:textId="77777777" w:rsidR="007407D0" w:rsidRPr="00510BB2" w:rsidRDefault="007407D0" w:rsidP="007407D0">
            <w:pPr>
              <w:pStyle w:val="TAC"/>
              <w:rPr>
                <w:rFonts w:cs="Arial"/>
                <w:szCs w:val="18"/>
              </w:rPr>
            </w:pPr>
            <w:r w:rsidRPr="00510BB2">
              <w:rPr>
                <w:rFonts w:cs="Arial"/>
                <w:szCs w:val="18"/>
              </w:rPr>
              <w:t>385500</w:t>
            </w:r>
          </w:p>
        </w:tc>
        <w:tc>
          <w:tcPr>
            <w:tcW w:w="522" w:type="pct"/>
            <w:vAlign w:val="center"/>
          </w:tcPr>
          <w:p w14:paraId="5763779F" w14:textId="77777777" w:rsidR="007407D0" w:rsidRPr="00510BB2" w:rsidRDefault="007407D0" w:rsidP="007407D0">
            <w:pPr>
              <w:pStyle w:val="TAC"/>
              <w:rPr>
                <w:rFonts w:cs="Arial"/>
                <w:szCs w:val="18"/>
              </w:rPr>
            </w:pPr>
            <w:r w:rsidRPr="00510BB2">
              <w:rPr>
                <w:rFonts w:cs="Arial"/>
                <w:szCs w:val="18"/>
              </w:rPr>
              <w:t>1927.5</w:t>
            </w:r>
          </w:p>
        </w:tc>
        <w:tc>
          <w:tcPr>
            <w:tcW w:w="501" w:type="pct"/>
          </w:tcPr>
          <w:p w14:paraId="1DF102FA" w14:textId="77777777" w:rsidR="007407D0" w:rsidRPr="00510BB2" w:rsidRDefault="007407D0" w:rsidP="007407D0">
            <w:pPr>
              <w:pStyle w:val="TAC"/>
              <w:rPr>
                <w:rFonts w:cs="Arial"/>
                <w:szCs w:val="18"/>
                <w:lang w:eastAsia="zh-CN"/>
              </w:rPr>
            </w:pPr>
            <w:r w:rsidRPr="00510BB2">
              <w:t>N/A</w:t>
            </w:r>
          </w:p>
        </w:tc>
        <w:tc>
          <w:tcPr>
            <w:tcW w:w="522" w:type="pct"/>
          </w:tcPr>
          <w:p w14:paraId="420C0018" w14:textId="77777777" w:rsidR="007407D0" w:rsidRPr="00510BB2" w:rsidRDefault="007407D0" w:rsidP="007407D0">
            <w:pPr>
              <w:pStyle w:val="TAC"/>
              <w:rPr>
                <w:rFonts w:cs="Arial"/>
                <w:szCs w:val="18"/>
                <w:lang w:eastAsia="zh-CN"/>
              </w:rPr>
            </w:pPr>
            <w:r w:rsidRPr="00510BB2">
              <w:t>N/A</w:t>
            </w:r>
          </w:p>
        </w:tc>
        <w:tc>
          <w:tcPr>
            <w:tcW w:w="536" w:type="pct"/>
            <w:vMerge w:val="restart"/>
            <w:vAlign w:val="center"/>
          </w:tcPr>
          <w:p w14:paraId="616C794D"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581" w:type="pct"/>
            <w:vMerge w:val="restart"/>
          </w:tcPr>
          <w:p w14:paraId="19765DFC"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3792A6D8" w14:textId="77777777" w:rsidTr="00A04534">
        <w:trPr>
          <w:trHeight w:val="78"/>
          <w:jc w:val="center"/>
        </w:trPr>
        <w:tc>
          <w:tcPr>
            <w:tcW w:w="283" w:type="pct"/>
            <w:vMerge/>
            <w:vAlign w:val="center"/>
          </w:tcPr>
          <w:p w14:paraId="3F7C62A4" w14:textId="77777777" w:rsidR="007407D0" w:rsidRPr="00510BB2" w:rsidRDefault="007407D0" w:rsidP="007407D0">
            <w:pPr>
              <w:pStyle w:val="TAC"/>
              <w:rPr>
                <w:rFonts w:eastAsia="Yu Mincho" w:cs="Arial"/>
                <w:szCs w:val="18"/>
              </w:rPr>
            </w:pPr>
          </w:p>
        </w:tc>
        <w:tc>
          <w:tcPr>
            <w:tcW w:w="443" w:type="pct"/>
            <w:vMerge/>
            <w:vAlign w:val="center"/>
          </w:tcPr>
          <w:p w14:paraId="21E115CE" w14:textId="77777777" w:rsidR="007407D0" w:rsidRPr="00510BB2" w:rsidRDefault="007407D0" w:rsidP="007407D0">
            <w:pPr>
              <w:pStyle w:val="TAC"/>
              <w:rPr>
                <w:rFonts w:eastAsia="Yu Mincho" w:cs="Arial"/>
                <w:szCs w:val="18"/>
              </w:rPr>
            </w:pPr>
          </w:p>
        </w:tc>
        <w:tc>
          <w:tcPr>
            <w:tcW w:w="279" w:type="pct"/>
            <w:vMerge/>
            <w:vAlign w:val="center"/>
          </w:tcPr>
          <w:p w14:paraId="530E4CB6" w14:textId="77777777" w:rsidR="007407D0" w:rsidRPr="00510BB2" w:rsidRDefault="007407D0" w:rsidP="007407D0">
            <w:pPr>
              <w:jc w:val="center"/>
              <w:rPr>
                <w:rFonts w:ascii="Arial" w:hAnsi="Arial" w:cs="Arial"/>
                <w:sz w:val="18"/>
                <w:szCs w:val="18"/>
                <w:lang w:eastAsia="zh-CN"/>
              </w:rPr>
            </w:pPr>
          </w:p>
        </w:tc>
        <w:tc>
          <w:tcPr>
            <w:tcW w:w="505" w:type="pct"/>
            <w:vMerge/>
            <w:vAlign w:val="center"/>
          </w:tcPr>
          <w:p w14:paraId="66A1C9E4" w14:textId="77777777" w:rsidR="007407D0" w:rsidRPr="00510BB2" w:rsidRDefault="007407D0" w:rsidP="007407D0">
            <w:pPr>
              <w:spacing w:after="0"/>
              <w:rPr>
                <w:rFonts w:ascii="Arial" w:hAnsi="Arial" w:cs="Arial"/>
                <w:sz w:val="18"/>
                <w:szCs w:val="18"/>
                <w:lang w:eastAsia="zh-CN"/>
              </w:rPr>
            </w:pPr>
          </w:p>
        </w:tc>
        <w:tc>
          <w:tcPr>
            <w:tcW w:w="326" w:type="pct"/>
          </w:tcPr>
          <w:p w14:paraId="67CB1F9E"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501" w:type="pct"/>
            <w:vAlign w:val="center"/>
          </w:tcPr>
          <w:p w14:paraId="7688F0E6" w14:textId="77777777" w:rsidR="007407D0" w:rsidRPr="00510BB2" w:rsidRDefault="007407D0" w:rsidP="007407D0">
            <w:pPr>
              <w:pStyle w:val="TAC"/>
              <w:rPr>
                <w:rFonts w:cs="Arial"/>
                <w:szCs w:val="18"/>
              </w:rPr>
            </w:pPr>
            <w:r w:rsidRPr="00510BB2">
              <w:rPr>
                <w:rFonts w:cs="Arial"/>
                <w:szCs w:val="18"/>
              </w:rPr>
              <w:t>390000</w:t>
            </w:r>
          </w:p>
        </w:tc>
        <w:tc>
          <w:tcPr>
            <w:tcW w:w="522" w:type="pct"/>
            <w:vAlign w:val="center"/>
          </w:tcPr>
          <w:p w14:paraId="7E8E9519" w14:textId="77777777" w:rsidR="007407D0" w:rsidRPr="00510BB2" w:rsidRDefault="007407D0" w:rsidP="007407D0">
            <w:pPr>
              <w:pStyle w:val="TAC"/>
              <w:rPr>
                <w:rFonts w:cs="Arial"/>
                <w:szCs w:val="18"/>
              </w:rPr>
            </w:pPr>
            <w:r w:rsidRPr="00510BB2">
              <w:rPr>
                <w:rFonts w:cs="Arial"/>
                <w:szCs w:val="18"/>
              </w:rPr>
              <w:t>1950</w:t>
            </w:r>
          </w:p>
        </w:tc>
        <w:tc>
          <w:tcPr>
            <w:tcW w:w="501" w:type="pct"/>
          </w:tcPr>
          <w:p w14:paraId="3EFACF80" w14:textId="77777777" w:rsidR="007407D0" w:rsidRPr="00510BB2" w:rsidRDefault="007407D0" w:rsidP="007407D0">
            <w:pPr>
              <w:pStyle w:val="TAC"/>
              <w:rPr>
                <w:rFonts w:eastAsia="Yu Mincho" w:cs="Arial"/>
                <w:szCs w:val="18"/>
              </w:rPr>
            </w:pPr>
            <w:r w:rsidRPr="00510BB2">
              <w:t>N/A</w:t>
            </w:r>
          </w:p>
        </w:tc>
        <w:tc>
          <w:tcPr>
            <w:tcW w:w="522" w:type="pct"/>
          </w:tcPr>
          <w:p w14:paraId="36F73F3C" w14:textId="77777777" w:rsidR="007407D0" w:rsidRPr="00510BB2" w:rsidRDefault="007407D0" w:rsidP="007407D0">
            <w:pPr>
              <w:pStyle w:val="TAC"/>
              <w:rPr>
                <w:rFonts w:eastAsia="Yu Mincho" w:cs="Arial"/>
                <w:szCs w:val="18"/>
              </w:rPr>
            </w:pPr>
            <w:r w:rsidRPr="00510BB2">
              <w:t>N/A</w:t>
            </w:r>
          </w:p>
        </w:tc>
        <w:tc>
          <w:tcPr>
            <w:tcW w:w="536" w:type="pct"/>
            <w:vMerge/>
            <w:vAlign w:val="center"/>
          </w:tcPr>
          <w:p w14:paraId="4641C38D" w14:textId="77777777" w:rsidR="007407D0" w:rsidRPr="00510BB2" w:rsidRDefault="007407D0" w:rsidP="007407D0">
            <w:pPr>
              <w:pStyle w:val="TAC"/>
              <w:rPr>
                <w:rFonts w:eastAsia="Yu Mincho" w:cs="Arial"/>
                <w:szCs w:val="18"/>
              </w:rPr>
            </w:pPr>
          </w:p>
        </w:tc>
        <w:tc>
          <w:tcPr>
            <w:tcW w:w="581" w:type="pct"/>
            <w:vMerge/>
          </w:tcPr>
          <w:p w14:paraId="63F7E17F" w14:textId="77777777" w:rsidR="007407D0" w:rsidRPr="00510BB2" w:rsidRDefault="007407D0" w:rsidP="007407D0">
            <w:pPr>
              <w:pStyle w:val="TAC"/>
              <w:rPr>
                <w:rFonts w:eastAsia="Yu Mincho" w:cs="Arial"/>
                <w:szCs w:val="18"/>
              </w:rPr>
            </w:pPr>
          </w:p>
        </w:tc>
      </w:tr>
      <w:tr w:rsidR="007407D0" w:rsidRPr="00510BB2" w14:paraId="3F7F14B9" w14:textId="77777777" w:rsidTr="00A04534">
        <w:trPr>
          <w:trHeight w:val="78"/>
          <w:jc w:val="center"/>
        </w:trPr>
        <w:tc>
          <w:tcPr>
            <w:tcW w:w="283" w:type="pct"/>
            <w:vMerge/>
            <w:vAlign w:val="center"/>
          </w:tcPr>
          <w:p w14:paraId="101780EB" w14:textId="77777777" w:rsidR="007407D0" w:rsidRPr="00510BB2" w:rsidRDefault="007407D0" w:rsidP="007407D0">
            <w:pPr>
              <w:pStyle w:val="TAC"/>
              <w:rPr>
                <w:rFonts w:eastAsia="Yu Mincho" w:cs="Arial"/>
                <w:szCs w:val="18"/>
              </w:rPr>
            </w:pPr>
          </w:p>
        </w:tc>
        <w:tc>
          <w:tcPr>
            <w:tcW w:w="443" w:type="pct"/>
            <w:vMerge/>
            <w:vAlign w:val="center"/>
          </w:tcPr>
          <w:p w14:paraId="70B95FAE" w14:textId="77777777" w:rsidR="007407D0" w:rsidRPr="00510BB2" w:rsidRDefault="007407D0" w:rsidP="007407D0">
            <w:pPr>
              <w:pStyle w:val="TAC"/>
              <w:rPr>
                <w:rFonts w:eastAsia="Yu Mincho" w:cs="Arial"/>
                <w:szCs w:val="18"/>
              </w:rPr>
            </w:pPr>
          </w:p>
        </w:tc>
        <w:tc>
          <w:tcPr>
            <w:tcW w:w="279" w:type="pct"/>
            <w:vMerge/>
            <w:vAlign w:val="center"/>
          </w:tcPr>
          <w:p w14:paraId="12988BC7" w14:textId="77777777" w:rsidR="007407D0" w:rsidRPr="00510BB2" w:rsidRDefault="007407D0" w:rsidP="007407D0">
            <w:pPr>
              <w:jc w:val="center"/>
              <w:rPr>
                <w:rFonts w:ascii="Arial" w:hAnsi="Arial" w:cs="Arial"/>
                <w:sz w:val="18"/>
                <w:szCs w:val="18"/>
                <w:lang w:eastAsia="zh-CN"/>
              </w:rPr>
            </w:pPr>
          </w:p>
        </w:tc>
        <w:tc>
          <w:tcPr>
            <w:tcW w:w="505" w:type="pct"/>
            <w:vMerge/>
            <w:vAlign w:val="center"/>
          </w:tcPr>
          <w:p w14:paraId="0137049F" w14:textId="77777777" w:rsidR="007407D0" w:rsidRPr="00510BB2" w:rsidRDefault="007407D0" w:rsidP="007407D0">
            <w:pPr>
              <w:spacing w:after="0"/>
              <w:rPr>
                <w:rFonts w:ascii="Arial" w:hAnsi="Arial" w:cs="Arial"/>
                <w:sz w:val="18"/>
                <w:szCs w:val="18"/>
                <w:lang w:eastAsia="zh-CN"/>
              </w:rPr>
            </w:pPr>
          </w:p>
        </w:tc>
        <w:tc>
          <w:tcPr>
            <w:tcW w:w="326" w:type="pct"/>
          </w:tcPr>
          <w:p w14:paraId="36B90B7F"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501" w:type="pct"/>
            <w:vAlign w:val="center"/>
          </w:tcPr>
          <w:p w14:paraId="73FAE8C4" w14:textId="77777777" w:rsidR="007407D0" w:rsidRPr="00510BB2" w:rsidRDefault="007407D0" w:rsidP="007407D0">
            <w:pPr>
              <w:pStyle w:val="TAC"/>
              <w:rPr>
                <w:rFonts w:cs="Arial"/>
                <w:szCs w:val="18"/>
              </w:rPr>
            </w:pPr>
            <w:r w:rsidRPr="00510BB2">
              <w:rPr>
                <w:rFonts w:cs="Arial"/>
                <w:szCs w:val="18"/>
              </w:rPr>
              <w:t>394500</w:t>
            </w:r>
          </w:p>
        </w:tc>
        <w:tc>
          <w:tcPr>
            <w:tcW w:w="522" w:type="pct"/>
            <w:vAlign w:val="center"/>
          </w:tcPr>
          <w:p w14:paraId="7BC0A681" w14:textId="77777777" w:rsidR="007407D0" w:rsidRPr="00510BB2" w:rsidRDefault="007407D0" w:rsidP="007407D0">
            <w:pPr>
              <w:pStyle w:val="TAC"/>
              <w:rPr>
                <w:rFonts w:cs="Arial"/>
                <w:szCs w:val="18"/>
              </w:rPr>
            </w:pPr>
            <w:r w:rsidRPr="00510BB2">
              <w:rPr>
                <w:rFonts w:cs="Arial"/>
                <w:szCs w:val="18"/>
              </w:rPr>
              <w:t>1972.5</w:t>
            </w:r>
          </w:p>
        </w:tc>
        <w:tc>
          <w:tcPr>
            <w:tcW w:w="501" w:type="pct"/>
          </w:tcPr>
          <w:p w14:paraId="28C09415" w14:textId="77777777" w:rsidR="007407D0" w:rsidRPr="00510BB2" w:rsidRDefault="007407D0" w:rsidP="007407D0">
            <w:pPr>
              <w:pStyle w:val="TAC"/>
              <w:rPr>
                <w:rFonts w:cs="Arial"/>
                <w:szCs w:val="18"/>
                <w:lang w:eastAsia="zh-CN"/>
              </w:rPr>
            </w:pPr>
            <w:r w:rsidRPr="00510BB2">
              <w:t>N/A</w:t>
            </w:r>
          </w:p>
        </w:tc>
        <w:tc>
          <w:tcPr>
            <w:tcW w:w="522" w:type="pct"/>
          </w:tcPr>
          <w:p w14:paraId="7EFDAEC9" w14:textId="77777777" w:rsidR="007407D0" w:rsidRPr="00510BB2" w:rsidRDefault="007407D0" w:rsidP="007407D0">
            <w:pPr>
              <w:pStyle w:val="TAC"/>
              <w:rPr>
                <w:rFonts w:cs="Arial"/>
                <w:szCs w:val="18"/>
                <w:lang w:eastAsia="zh-CN"/>
              </w:rPr>
            </w:pPr>
            <w:r w:rsidRPr="00510BB2">
              <w:t>N/A</w:t>
            </w:r>
          </w:p>
        </w:tc>
        <w:tc>
          <w:tcPr>
            <w:tcW w:w="536" w:type="pct"/>
            <w:vMerge/>
            <w:vAlign w:val="center"/>
          </w:tcPr>
          <w:p w14:paraId="652747F5" w14:textId="77777777" w:rsidR="007407D0" w:rsidRPr="00510BB2" w:rsidRDefault="007407D0" w:rsidP="007407D0">
            <w:pPr>
              <w:pStyle w:val="TAC"/>
              <w:rPr>
                <w:rFonts w:eastAsia="Yu Mincho" w:cs="Arial"/>
                <w:szCs w:val="18"/>
              </w:rPr>
            </w:pPr>
          </w:p>
        </w:tc>
        <w:tc>
          <w:tcPr>
            <w:tcW w:w="581" w:type="pct"/>
            <w:vMerge/>
          </w:tcPr>
          <w:p w14:paraId="2F00746C" w14:textId="77777777" w:rsidR="007407D0" w:rsidRPr="00510BB2" w:rsidRDefault="007407D0" w:rsidP="007407D0">
            <w:pPr>
              <w:pStyle w:val="TAC"/>
              <w:rPr>
                <w:rFonts w:eastAsia="Yu Mincho" w:cs="Arial"/>
                <w:szCs w:val="18"/>
              </w:rPr>
            </w:pPr>
          </w:p>
        </w:tc>
      </w:tr>
      <w:tr w:rsidR="007407D0" w:rsidRPr="00510BB2" w14:paraId="630C03E7" w14:textId="77777777" w:rsidTr="00A04534">
        <w:trPr>
          <w:trHeight w:val="78"/>
          <w:jc w:val="center"/>
        </w:trPr>
        <w:tc>
          <w:tcPr>
            <w:tcW w:w="283" w:type="pct"/>
            <w:vMerge w:val="restart"/>
            <w:vAlign w:val="center"/>
            <w:hideMark/>
          </w:tcPr>
          <w:p w14:paraId="094ACD9C" w14:textId="77777777" w:rsidR="007407D0" w:rsidRPr="00510BB2" w:rsidRDefault="007407D0" w:rsidP="007407D0">
            <w:pPr>
              <w:pStyle w:val="TAC"/>
              <w:rPr>
                <w:rFonts w:eastAsia="Times New Roman" w:cs="Arial"/>
                <w:szCs w:val="18"/>
                <w:lang w:eastAsia="zh-CN"/>
              </w:rPr>
            </w:pPr>
            <w:r w:rsidRPr="00510BB2">
              <w:rPr>
                <w:rFonts w:cs="Arial"/>
                <w:szCs w:val="18"/>
                <w:lang w:eastAsia="zh-CN"/>
              </w:rPr>
              <w:t>n86</w:t>
            </w:r>
          </w:p>
        </w:tc>
        <w:tc>
          <w:tcPr>
            <w:tcW w:w="443" w:type="pct"/>
            <w:vMerge w:val="restart"/>
            <w:vAlign w:val="center"/>
            <w:hideMark/>
          </w:tcPr>
          <w:p w14:paraId="15BE8954" w14:textId="77777777" w:rsidR="007407D0" w:rsidRPr="00510BB2" w:rsidRDefault="007407D0" w:rsidP="007407D0">
            <w:pPr>
              <w:pStyle w:val="TAC"/>
              <w:rPr>
                <w:rFonts w:cs="Arial"/>
                <w:szCs w:val="18"/>
                <w:lang w:eastAsia="zh-CN"/>
              </w:rPr>
            </w:pPr>
            <w:r w:rsidRPr="00510BB2">
              <w:rPr>
                <w:rFonts w:cs="Arial"/>
                <w:szCs w:val="18"/>
                <w:lang w:eastAsia="zh-CN"/>
              </w:rPr>
              <w:t>20</w:t>
            </w:r>
          </w:p>
        </w:tc>
        <w:tc>
          <w:tcPr>
            <w:tcW w:w="279" w:type="pct"/>
            <w:vMerge w:val="restart"/>
            <w:vAlign w:val="center"/>
          </w:tcPr>
          <w:p w14:paraId="49A72312"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05" w:type="pct"/>
            <w:vMerge w:val="restart"/>
            <w:vAlign w:val="center"/>
          </w:tcPr>
          <w:p w14:paraId="2BF9554A"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1749B301"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26" w:type="pct"/>
          </w:tcPr>
          <w:p w14:paraId="0164ECE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501" w:type="pct"/>
            <w:vAlign w:val="center"/>
          </w:tcPr>
          <w:p w14:paraId="17E134F5" w14:textId="77777777" w:rsidR="007407D0" w:rsidRPr="00510BB2" w:rsidRDefault="007407D0" w:rsidP="007407D0">
            <w:pPr>
              <w:pStyle w:val="TAC"/>
              <w:rPr>
                <w:rFonts w:cs="Arial"/>
                <w:szCs w:val="18"/>
              </w:rPr>
            </w:pPr>
            <w:r w:rsidRPr="00510BB2">
              <w:rPr>
                <w:rFonts w:cs="Arial"/>
                <w:szCs w:val="18"/>
              </w:rPr>
              <w:t>344000</w:t>
            </w:r>
          </w:p>
        </w:tc>
        <w:tc>
          <w:tcPr>
            <w:tcW w:w="522" w:type="pct"/>
            <w:vAlign w:val="center"/>
          </w:tcPr>
          <w:p w14:paraId="35B96915" w14:textId="77777777" w:rsidR="007407D0" w:rsidRPr="00510BB2" w:rsidRDefault="007407D0" w:rsidP="007407D0">
            <w:pPr>
              <w:pStyle w:val="TAC"/>
              <w:rPr>
                <w:rFonts w:cs="Arial"/>
                <w:szCs w:val="18"/>
              </w:rPr>
            </w:pPr>
            <w:r w:rsidRPr="00510BB2">
              <w:rPr>
                <w:rFonts w:cs="Arial"/>
                <w:szCs w:val="18"/>
              </w:rPr>
              <w:t>1720</w:t>
            </w:r>
          </w:p>
        </w:tc>
        <w:tc>
          <w:tcPr>
            <w:tcW w:w="501" w:type="pct"/>
          </w:tcPr>
          <w:p w14:paraId="250113F3" w14:textId="77777777" w:rsidR="007407D0" w:rsidRPr="00510BB2" w:rsidRDefault="007407D0" w:rsidP="007407D0">
            <w:pPr>
              <w:pStyle w:val="TAC"/>
              <w:rPr>
                <w:rFonts w:cs="Arial"/>
                <w:szCs w:val="18"/>
                <w:lang w:eastAsia="zh-CN"/>
              </w:rPr>
            </w:pPr>
            <w:r w:rsidRPr="00510BB2">
              <w:t>N/A</w:t>
            </w:r>
          </w:p>
        </w:tc>
        <w:tc>
          <w:tcPr>
            <w:tcW w:w="522" w:type="pct"/>
          </w:tcPr>
          <w:p w14:paraId="35670DD2" w14:textId="77777777" w:rsidR="007407D0" w:rsidRPr="00510BB2" w:rsidRDefault="007407D0" w:rsidP="007407D0">
            <w:pPr>
              <w:pStyle w:val="TAC"/>
              <w:rPr>
                <w:rFonts w:cs="Arial"/>
                <w:szCs w:val="18"/>
                <w:lang w:eastAsia="zh-CN"/>
              </w:rPr>
            </w:pPr>
            <w:r w:rsidRPr="00510BB2">
              <w:t>N/A</w:t>
            </w:r>
          </w:p>
        </w:tc>
        <w:tc>
          <w:tcPr>
            <w:tcW w:w="536" w:type="pct"/>
            <w:vMerge w:val="restart"/>
            <w:vAlign w:val="center"/>
          </w:tcPr>
          <w:p w14:paraId="4D8A0223" w14:textId="77777777" w:rsidR="007407D0" w:rsidRPr="00510BB2" w:rsidRDefault="007407D0" w:rsidP="007407D0">
            <w:pPr>
              <w:pStyle w:val="TAC"/>
              <w:rPr>
                <w:rFonts w:cs="Arial"/>
                <w:szCs w:val="18"/>
                <w:lang w:eastAsia="zh-CN"/>
              </w:rPr>
            </w:pPr>
            <w:r w:rsidRPr="00510BB2">
              <w:rPr>
                <w:rFonts w:cs="Arial"/>
                <w:szCs w:val="18"/>
                <w:lang w:eastAsia="zh-CN"/>
              </w:rPr>
              <w:t>50@25</w:t>
            </w:r>
          </w:p>
        </w:tc>
        <w:tc>
          <w:tcPr>
            <w:tcW w:w="581" w:type="pct"/>
            <w:vMerge w:val="restart"/>
          </w:tcPr>
          <w:p w14:paraId="4280D22E"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220DB0A5" w14:textId="77777777" w:rsidTr="00A04534">
        <w:trPr>
          <w:trHeight w:val="78"/>
          <w:jc w:val="center"/>
        </w:trPr>
        <w:tc>
          <w:tcPr>
            <w:tcW w:w="283" w:type="pct"/>
            <w:vMerge/>
            <w:vAlign w:val="center"/>
          </w:tcPr>
          <w:p w14:paraId="5EFEA2E9" w14:textId="77777777" w:rsidR="007407D0" w:rsidRPr="00510BB2" w:rsidRDefault="007407D0" w:rsidP="007407D0">
            <w:pPr>
              <w:pStyle w:val="TAC"/>
              <w:rPr>
                <w:rFonts w:cs="Arial"/>
                <w:szCs w:val="18"/>
                <w:lang w:eastAsia="zh-CN"/>
              </w:rPr>
            </w:pPr>
          </w:p>
        </w:tc>
        <w:tc>
          <w:tcPr>
            <w:tcW w:w="443" w:type="pct"/>
            <w:vMerge/>
            <w:vAlign w:val="center"/>
          </w:tcPr>
          <w:p w14:paraId="69BCB75C" w14:textId="77777777" w:rsidR="007407D0" w:rsidRPr="00510BB2" w:rsidRDefault="007407D0" w:rsidP="007407D0">
            <w:pPr>
              <w:pStyle w:val="TAC"/>
              <w:rPr>
                <w:rFonts w:cs="Arial"/>
                <w:szCs w:val="18"/>
                <w:lang w:eastAsia="zh-CN"/>
              </w:rPr>
            </w:pPr>
          </w:p>
        </w:tc>
        <w:tc>
          <w:tcPr>
            <w:tcW w:w="279" w:type="pct"/>
            <w:vMerge/>
            <w:vAlign w:val="center"/>
          </w:tcPr>
          <w:p w14:paraId="07D321C9" w14:textId="77777777" w:rsidR="007407D0" w:rsidRPr="00510BB2" w:rsidRDefault="007407D0" w:rsidP="007407D0">
            <w:pPr>
              <w:jc w:val="center"/>
              <w:rPr>
                <w:rFonts w:ascii="Arial" w:hAnsi="Arial" w:cs="Arial"/>
                <w:sz w:val="18"/>
                <w:szCs w:val="18"/>
                <w:lang w:eastAsia="zh-CN"/>
              </w:rPr>
            </w:pPr>
          </w:p>
        </w:tc>
        <w:tc>
          <w:tcPr>
            <w:tcW w:w="505" w:type="pct"/>
            <w:vMerge/>
            <w:vAlign w:val="center"/>
          </w:tcPr>
          <w:p w14:paraId="49C3DBEF" w14:textId="77777777" w:rsidR="007407D0" w:rsidRPr="00510BB2" w:rsidRDefault="007407D0" w:rsidP="007407D0">
            <w:pPr>
              <w:spacing w:after="0"/>
              <w:rPr>
                <w:rFonts w:ascii="Arial" w:hAnsi="Arial" w:cs="Arial"/>
                <w:sz w:val="18"/>
                <w:szCs w:val="18"/>
                <w:lang w:eastAsia="zh-CN"/>
              </w:rPr>
            </w:pPr>
          </w:p>
        </w:tc>
        <w:tc>
          <w:tcPr>
            <w:tcW w:w="326" w:type="pct"/>
          </w:tcPr>
          <w:p w14:paraId="79D9375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501" w:type="pct"/>
            <w:vAlign w:val="center"/>
          </w:tcPr>
          <w:p w14:paraId="1D2CE471" w14:textId="77777777" w:rsidR="007407D0" w:rsidRPr="00510BB2" w:rsidRDefault="007407D0" w:rsidP="007407D0">
            <w:pPr>
              <w:pStyle w:val="TAC"/>
              <w:rPr>
                <w:rFonts w:cs="Arial"/>
                <w:szCs w:val="18"/>
              </w:rPr>
            </w:pPr>
            <w:r w:rsidRPr="00510BB2">
              <w:rPr>
                <w:rFonts w:cs="Arial"/>
                <w:szCs w:val="18"/>
              </w:rPr>
              <w:t>349000</w:t>
            </w:r>
          </w:p>
        </w:tc>
        <w:tc>
          <w:tcPr>
            <w:tcW w:w="522" w:type="pct"/>
            <w:vAlign w:val="center"/>
          </w:tcPr>
          <w:p w14:paraId="5E4482D0" w14:textId="77777777" w:rsidR="007407D0" w:rsidRPr="00510BB2" w:rsidRDefault="007407D0" w:rsidP="007407D0">
            <w:pPr>
              <w:pStyle w:val="TAC"/>
              <w:rPr>
                <w:rFonts w:cs="Arial"/>
                <w:szCs w:val="18"/>
              </w:rPr>
            </w:pPr>
            <w:r w:rsidRPr="00510BB2">
              <w:rPr>
                <w:rFonts w:cs="Arial"/>
                <w:szCs w:val="18"/>
              </w:rPr>
              <w:t>1745</w:t>
            </w:r>
          </w:p>
        </w:tc>
        <w:tc>
          <w:tcPr>
            <w:tcW w:w="501" w:type="pct"/>
          </w:tcPr>
          <w:p w14:paraId="055B5582" w14:textId="77777777" w:rsidR="007407D0" w:rsidRPr="00510BB2" w:rsidRDefault="007407D0" w:rsidP="007407D0">
            <w:pPr>
              <w:pStyle w:val="TAC"/>
              <w:rPr>
                <w:rFonts w:eastAsia="Yu Mincho" w:cs="Arial"/>
                <w:szCs w:val="18"/>
              </w:rPr>
            </w:pPr>
            <w:r w:rsidRPr="00510BB2">
              <w:t>N/A</w:t>
            </w:r>
          </w:p>
        </w:tc>
        <w:tc>
          <w:tcPr>
            <w:tcW w:w="522" w:type="pct"/>
          </w:tcPr>
          <w:p w14:paraId="1BEC1DF1" w14:textId="77777777" w:rsidR="007407D0" w:rsidRPr="00510BB2" w:rsidRDefault="007407D0" w:rsidP="007407D0">
            <w:pPr>
              <w:pStyle w:val="TAC"/>
              <w:rPr>
                <w:rFonts w:eastAsia="Yu Mincho" w:cs="Arial"/>
                <w:szCs w:val="18"/>
              </w:rPr>
            </w:pPr>
            <w:r w:rsidRPr="00510BB2">
              <w:t>N/A</w:t>
            </w:r>
          </w:p>
        </w:tc>
        <w:tc>
          <w:tcPr>
            <w:tcW w:w="536" w:type="pct"/>
            <w:vMerge/>
            <w:vAlign w:val="center"/>
          </w:tcPr>
          <w:p w14:paraId="4C45657D" w14:textId="77777777" w:rsidR="007407D0" w:rsidRPr="00510BB2" w:rsidRDefault="007407D0" w:rsidP="007407D0">
            <w:pPr>
              <w:pStyle w:val="TAC"/>
              <w:rPr>
                <w:rFonts w:cs="Arial"/>
                <w:szCs w:val="18"/>
                <w:lang w:eastAsia="zh-CN"/>
              </w:rPr>
            </w:pPr>
          </w:p>
        </w:tc>
        <w:tc>
          <w:tcPr>
            <w:tcW w:w="581" w:type="pct"/>
            <w:vMerge/>
            <w:vAlign w:val="center"/>
          </w:tcPr>
          <w:p w14:paraId="1D535C6E" w14:textId="77777777" w:rsidR="007407D0" w:rsidRPr="00510BB2" w:rsidRDefault="007407D0" w:rsidP="007407D0">
            <w:pPr>
              <w:pStyle w:val="TAC"/>
              <w:rPr>
                <w:rFonts w:cs="Arial"/>
                <w:szCs w:val="18"/>
                <w:lang w:eastAsia="zh-CN"/>
              </w:rPr>
            </w:pPr>
          </w:p>
        </w:tc>
      </w:tr>
      <w:tr w:rsidR="007407D0" w:rsidRPr="00510BB2" w14:paraId="6B821A0B" w14:textId="77777777" w:rsidTr="00A04534">
        <w:trPr>
          <w:trHeight w:val="78"/>
          <w:jc w:val="center"/>
        </w:trPr>
        <w:tc>
          <w:tcPr>
            <w:tcW w:w="283" w:type="pct"/>
            <w:vMerge/>
            <w:vAlign w:val="center"/>
          </w:tcPr>
          <w:p w14:paraId="023E64C4" w14:textId="77777777" w:rsidR="007407D0" w:rsidRPr="00510BB2" w:rsidRDefault="007407D0" w:rsidP="007407D0">
            <w:pPr>
              <w:pStyle w:val="TAC"/>
              <w:rPr>
                <w:rFonts w:cs="Arial"/>
                <w:szCs w:val="18"/>
                <w:lang w:eastAsia="zh-CN"/>
              </w:rPr>
            </w:pPr>
          </w:p>
        </w:tc>
        <w:tc>
          <w:tcPr>
            <w:tcW w:w="443" w:type="pct"/>
            <w:vMerge/>
            <w:vAlign w:val="center"/>
          </w:tcPr>
          <w:p w14:paraId="2EAC56DF" w14:textId="77777777" w:rsidR="007407D0" w:rsidRPr="00510BB2" w:rsidRDefault="007407D0" w:rsidP="007407D0">
            <w:pPr>
              <w:pStyle w:val="TAC"/>
              <w:rPr>
                <w:rFonts w:cs="Arial"/>
                <w:szCs w:val="18"/>
                <w:lang w:eastAsia="zh-CN"/>
              </w:rPr>
            </w:pPr>
          </w:p>
        </w:tc>
        <w:tc>
          <w:tcPr>
            <w:tcW w:w="279" w:type="pct"/>
            <w:vMerge/>
            <w:vAlign w:val="center"/>
          </w:tcPr>
          <w:p w14:paraId="248D6E2D" w14:textId="77777777" w:rsidR="007407D0" w:rsidRPr="00510BB2" w:rsidRDefault="007407D0" w:rsidP="007407D0">
            <w:pPr>
              <w:jc w:val="center"/>
              <w:rPr>
                <w:rFonts w:ascii="Arial" w:hAnsi="Arial" w:cs="Arial"/>
                <w:sz w:val="18"/>
                <w:szCs w:val="18"/>
                <w:lang w:eastAsia="zh-CN"/>
              </w:rPr>
            </w:pPr>
          </w:p>
        </w:tc>
        <w:tc>
          <w:tcPr>
            <w:tcW w:w="505" w:type="pct"/>
            <w:vMerge/>
            <w:vAlign w:val="center"/>
          </w:tcPr>
          <w:p w14:paraId="60C87190" w14:textId="77777777" w:rsidR="007407D0" w:rsidRPr="00510BB2" w:rsidRDefault="007407D0" w:rsidP="007407D0">
            <w:pPr>
              <w:spacing w:after="0"/>
              <w:rPr>
                <w:rFonts w:ascii="Arial" w:hAnsi="Arial" w:cs="Arial"/>
                <w:sz w:val="18"/>
                <w:szCs w:val="18"/>
                <w:lang w:eastAsia="zh-CN"/>
              </w:rPr>
            </w:pPr>
          </w:p>
        </w:tc>
        <w:tc>
          <w:tcPr>
            <w:tcW w:w="326" w:type="pct"/>
          </w:tcPr>
          <w:p w14:paraId="04B98A8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501" w:type="pct"/>
            <w:vAlign w:val="center"/>
          </w:tcPr>
          <w:p w14:paraId="5D039E54" w14:textId="77777777" w:rsidR="007407D0" w:rsidRPr="00510BB2" w:rsidRDefault="007407D0" w:rsidP="007407D0">
            <w:pPr>
              <w:pStyle w:val="TAC"/>
              <w:rPr>
                <w:rFonts w:cs="Arial"/>
                <w:szCs w:val="18"/>
              </w:rPr>
            </w:pPr>
            <w:r w:rsidRPr="00510BB2">
              <w:rPr>
                <w:rFonts w:cs="Arial"/>
                <w:szCs w:val="18"/>
              </w:rPr>
              <w:t>354000</w:t>
            </w:r>
          </w:p>
        </w:tc>
        <w:tc>
          <w:tcPr>
            <w:tcW w:w="522" w:type="pct"/>
            <w:vAlign w:val="center"/>
          </w:tcPr>
          <w:p w14:paraId="6EDDD514" w14:textId="77777777" w:rsidR="007407D0" w:rsidRPr="00510BB2" w:rsidRDefault="007407D0" w:rsidP="007407D0">
            <w:pPr>
              <w:pStyle w:val="TAC"/>
              <w:rPr>
                <w:rFonts w:cs="Arial"/>
                <w:szCs w:val="18"/>
              </w:rPr>
            </w:pPr>
            <w:r w:rsidRPr="00510BB2">
              <w:rPr>
                <w:rFonts w:cs="Arial"/>
                <w:szCs w:val="18"/>
              </w:rPr>
              <w:t>1770</w:t>
            </w:r>
          </w:p>
        </w:tc>
        <w:tc>
          <w:tcPr>
            <w:tcW w:w="501" w:type="pct"/>
          </w:tcPr>
          <w:p w14:paraId="4F4454EE" w14:textId="77777777" w:rsidR="007407D0" w:rsidRPr="00510BB2" w:rsidRDefault="007407D0" w:rsidP="007407D0">
            <w:pPr>
              <w:pStyle w:val="TAC"/>
              <w:rPr>
                <w:rFonts w:cs="Arial"/>
                <w:szCs w:val="18"/>
                <w:lang w:eastAsia="zh-CN"/>
              </w:rPr>
            </w:pPr>
            <w:r w:rsidRPr="00510BB2">
              <w:t>N/A</w:t>
            </w:r>
          </w:p>
        </w:tc>
        <w:tc>
          <w:tcPr>
            <w:tcW w:w="522" w:type="pct"/>
          </w:tcPr>
          <w:p w14:paraId="0B7B0143" w14:textId="77777777" w:rsidR="007407D0" w:rsidRPr="00510BB2" w:rsidRDefault="007407D0" w:rsidP="007407D0">
            <w:pPr>
              <w:pStyle w:val="TAC"/>
              <w:rPr>
                <w:rFonts w:cs="Arial"/>
                <w:szCs w:val="18"/>
                <w:lang w:eastAsia="zh-CN"/>
              </w:rPr>
            </w:pPr>
            <w:r w:rsidRPr="00510BB2">
              <w:t>N/A</w:t>
            </w:r>
          </w:p>
        </w:tc>
        <w:tc>
          <w:tcPr>
            <w:tcW w:w="536" w:type="pct"/>
            <w:vMerge/>
            <w:vAlign w:val="center"/>
          </w:tcPr>
          <w:p w14:paraId="08EC0FCE" w14:textId="77777777" w:rsidR="007407D0" w:rsidRPr="00510BB2" w:rsidRDefault="007407D0" w:rsidP="007407D0">
            <w:pPr>
              <w:pStyle w:val="TAC"/>
              <w:rPr>
                <w:rFonts w:cs="Arial"/>
                <w:szCs w:val="18"/>
                <w:lang w:eastAsia="zh-CN"/>
              </w:rPr>
            </w:pPr>
          </w:p>
        </w:tc>
        <w:tc>
          <w:tcPr>
            <w:tcW w:w="581" w:type="pct"/>
            <w:vMerge/>
            <w:vAlign w:val="center"/>
          </w:tcPr>
          <w:p w14:paraId="6327089B" w14:textId="77777777" w:rsidR="007407D0" w:rsidRPr="00510BB2" w:rsidRDefault="007407D0" w:rsidP="007407D0">
            <w:pPr>
              <w:pStyle w:val="TAC"/>
              <w:rPr>
                <w:rFonts w:cs="Arial"/>
                <w:szCs w:val="18"/>
                <w:lang w:eastAsia="zh-CN"/>
              </w:rPr>
            </w:pPr>
          </w:p>
        </w:tc>
      </w:tr>
      <w:tr w:rsidR="007407D0" w:rsidRPr="00510BB2" w14:paraId="17005EB9" w14:textId="77777777" w:rsidTr="00A04534">
        <w:trPr>
          <w:trHeight w:val="158"/>
          <w:jc w:val="center"/>
        </w:trPr>
        <w:tc>
          <w:tcPr>
            <w:tcW w:w="283" w:type="pct"/>
            <w:vMerge w:val="restart"/>
            <w:vAlign w:val="center"/>
          </w:tcPr>
          <w:p w14:paraId="792DFBDF" w14:textId="77777777" w:rsidR="007407D0" w:rsidRPr="00510BB2" w:rsidRDefault="007407D0" w:rsidP="007407D0">
            <w:pPr>
              <w:pStyle w:val="TAC"/>
              <w:rPr>
                <w:rFonts w:eastAsia="Times New Roman" w:cs="Arial"/>
                <w:szCs w:val="18"/>
                <w:lang w:eastAsia="zh-CN"/>
              </w:rPr>
            </w:pPr>
            <w:r w:rsidRPr="00510BB2">
              <w:rPr>
                <w:rFonts w:cs="Arial"/>
                <w:szCs w:val="18"/>
                <w:lang w:eastAsia="zh-CN"/>
              </w:rPr>
              <w:t>N95</w:t>
            </w:r>
          </w:p>
        </w:tc>
        <w:tc>
          <w:tcPr>
            <w:tcW w:w="443" w:type="pct"/>
            <w:vMerge w:val="restart"/>
            <w:vAlign w:val="center"/>
          </w:tcPr>
          <w:p w14:paraId="74249F28" w14:textId="77777777" w:rsidR="007407D0" w:rsidRPr="00510BB2" w:rsidRDefault="007407D0" w:rsidP="007407D0">
            <w:pPr>
              <w:pStyle w:val="TAC"/>
              <w:rPr>
                <w:rFonts w:cs="Arial"/>
                <w:szCs w:val="18"/>
                <w:lang w:eastAsia="zh-CN"/>
              </w:rPr>
            </w:pPr>
            <w:r w:rsidRPr="00510BB2">
              <w:rPr>
                <w:rFonts w:cs="Arial"/>
                <w:szCs w:val="18"/>
                <w:lang w:eastAsia="zh-CN"/>
              </w:rPr>
              <w:t>10</w:t>
            </w:r>
          </w:p>
        </w:tc>
        <w:tc>
          <w:tcPr>
            <w:tcW w:w="279" w:type="pct"/>
            <w:vMerge w:val="restart"/>
            <w:vAlign w:val="center"/>
          </w:tcPr>
          <w:p w14:paraId="3BFAB931"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05" w:type="pct"/>
            <w:vMerge w:val="restart"/>
            <w:vAlign w:val="center"/>
          </w:tcPr>
          <w:p w14:paraId="1C9F69CA"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2AAA2DD2"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26" w:type="pct"/>
          </w:tcPr>
          <w:p w14:paraId="5DAC970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501" w:type="pct"/>
          </w:tcPr>
          <w:p w14:paraId="412B8552" w14:textId="77777777" w:rsidR="007407D0" w:rsidRPr="00510BB2" w:rsidRDefault="007407D0" w:rsidP="007407D0">
            <w:pPr>
              <w:pStyle w:val="TAC"/>
              <w:rPr>
                <w:lang w:eastAsia="en-GB"/>
              </w:rPr>
            </w:pPr>
            <w:r w:rsidRPr="00510BB2">
              <w:rPr>
                <w:rFonts w:cs="Arial"/>
                <w:color w:val="000000"/>
              </w:rPr>
              <w:t>403000</w:t>
            </w:r>
          </w:p>
        </w:tc>
        <w:tc>
          <w:tcPr>
            <w:tcW w:w="522" w:type="pct"/>
          </w:tcPr>
          <w:p w14:paraId="3DA66C16" w14:textId="77777777" w:rsidR="007407D0" w:rsidRPr="00510BB2" w:rsidRDefault="007407D0" w:rsidP="007407D0">
            <w:pPr>
              <w:pStyle w:val="TAC"/>
              <w:rPr>
                <w:lang w:eastAsia="en-GB"/>
              </w:rPr>
            </w:pPr>
            <w:r w:rsidRPr="00510BB2">
              <w:rPr>
                <w:rFonts w:cs="Arial"/>
                <w:color w:val="000000"/>
              </w:rPr>
              <w:t>2015</w:t>
            </w:r>
          </w:p>
        </w:tc>
        <w:tc>
          <w:tcPr>
            <w:tcW w:w="501" w:type="pct"/>
          </w:tcPr>
          <w:p w14:paraId="348D64E7" w14:textId="77777777" w:rsidR="007407D0" w:rsidRPr="00510BB2" w:rsidRDefault="007407D0" w:rsidP="007407D0">
            <w:pPr>
              <w:pStyle w:val="TAC"/>
              <w:rPr>
                <w:rFonts w:cs="Arial"/>
                <w:szCs w:val="18"/>
                <w:lang w:eastAsia="zh-CN"/>
              </w:rPr>
            </w:pPr>
            <w:r w:rsidRPr="00510BB2">
              <w:t>N/A</w:t>
            </w:r>
          </w:p>
        </w:tc>
        <w:tc>
          <w:tcPr>
            <w:tcW w:w="522" w:type="pct"/>
          </w:tcPr>
          <w:p w14:paraId="2F64D4C0" w14:textId="77777777" w:rsidR="007407D0" w:rsidRPr="00510BB2" w:rsidRDefault="007407D0" w:rsidP="007407D0">
            <w:pPr>
              <w:pStyle w:val="TAC"/>
              <w:rPr>
                <w:rFonts w:cs="Arial"/>
                <w:szCs w:val="18"/>
                <w:lang w:eastAsia="zh-CN"/>
              </w:rPr>
            </w:pPr>
            <w:r w:rsidRPr="00510BB2">
              <w:t>N/A</w:t>
            </w:r>
          </w:p>
        </w:tc>
        <w:tc>
          <w:tcPr>
            <w:tcW w:w="536" w:type="pct"/>
            <w:vMerge w:val="restart"/>
            <w:vAlign w:val="center"/>
          </w:tcPr>
          <w:p w14:paraId="4A4293A1" w14:textId="77777777" w:rsidR="007407D0" w:rsidRPr="00510BB2" w:rsidRDefault="007407D0" w:rsidP="007407D0">
            <w:pPr>
              <w:pStyle w:val="TAC"/>
              <w:rPr>
                <w:rFonts w:cs="Arial"/>
                <w:szCs w:val="18"/>
                <w:lang w:eastAsia="zh-CN"/>
              </w:rPr>
            </w:pPr>
            <w:r w:rsidRPr="00510BB2">
              <w:rPr>
                <w:rFonts w:cs="Arial"/>
                <w:szCs w:val="18"/>
                <w:lang w:eastAsia="zh-CN"/>
              </w:rPr>
              <w:t>50@25</w:t>
            </w:r>
          </w:p>
        </w:tc>
        <w:tc>
          <w:tcPr>
            <w:tcW w:w="581" w:type="pct"/>
            <w:vMerge w:val="restart"/>
          </w:tcPr>
          <w:p w14:paraId="77266512"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49CB39A5" w14:textId="77777777" w:rsidTr="00A04534">
        <w:trPr>
          <w:trHeight w:val="157"/>
          <w:jc w:val="center"/>
        </w:trPr>
        <w:tc>
          <w:tcPr>
            <w:tcW w:w="283" w:type="pct"/>
            <w:vMerge/>
            <w:vAlign w:val="center"/>
          </w:tcPr>
          <w:p w14:paraId="043EAA5D" w14:textId="77777777" w:rsidR="007407D0" w:rsidRPr="00510BB2" w:rsidRDefault="007407D0" w:rsidP="007407D0">
            <w:pPr>
              <w:pStyle w:val="TAC"/>
              <w:rPr>
                <w:rFonts w:cs="Arial"/>
                <w:szCs w:val="18"/>
                <w:lang w:eastAsia="zh-CN"/>
              </w:rPr>
            </w:pPr>
          </w:p>
        </w:tc>
        <w:tc>
          <w:tcPr>
            <w:tcW w:w="443" w:type="pct"/>
            <w:vMerge/>
            <w:vAlign w:val="center"/>
          </w:tcPr>
          <w:p w14:paraId="731A6C60" w14:textId="77777777" w:rsidR="007407D0" w:rsidRPr="00510BB2" w:rsidRDefault="007407D0" w:rsidP="007407D0">
            <w:pPr>
              <w:pStyle w:val="TAC"/>
              <w:rPr>
                <w:rFonts w:cs="Arial"/>
                <w:szCs w:val="18"/>
                <w:lang w:eastAsia="zh-CN"/>
              </w:rPr>
            </w:pPr>
          </w:p>
        </w:tc>
        <w:tc>
          <w:tcPr>
            <w:tcW w:w="279" w:type="pct"/>
            <w:vMerge/>
            <w:vAlign w:val="center"/>
          </w:tcPr>
          <w:p w14:paraId="57BCA0BA" w14:textId="77777777" w:rsidR="007407D0" w:rsidRPr="00510BB2" w:rsidRDefault="007407D0" w:rsidP="007407D0">
            <w:pPr>
              <w:jc w:val="center"/>
              <w:rPr>
                <w:rFonts w:ascii="Arial" w:hAnsi="Arial" w:cs="Arial"/>
                <w:sz w:val="18"/>
                <w:szCs w:val="18"/>
                <w:lang w:eastAsia="zh-CN"/>
              </w:rPr>
            </w:pPr>
          </w:p>
        </w:tc>
        <w:tc>
          <w:tcPr>
            <w:tcW w:w="505" w:type="pct"/>
            <w:vMerge/>
            <w:vAlign w:val="center"/>
          </w:tcPr>
          <w:p w14:paraId="7A6ED12A" w14:textId="77777777" w:rsidR="007407D0" w:rsidRPr="00510BB2" w:rsidRDefault="007407D0" w:rsidP="007407D0">
            <w:pPr>
              <w:spacing w:after="0"/>
              <w:rPr>
                <w:rFonts w:ascii="Arial" w:hAnsi="Arial" w:cs="Arial"/>
                <w:sz w:val="18"/>
                <w:szCs w:val="18"/>
                <w:lang w:eastAsia="zh-CN"/>
              </w:rPr>
            </w:pPr>
          </w:p>
        </w:tc>
        <w:tc>
          <w:tcPr>
            <w:tcW w:w="326" w:type="pct"/>
          </w:tcPr>
          <w:p w14:paraId="085B310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501" w:type="pct"/>
          </w:tcPr>
          <w:p w14:paraId="2D754558" w14:textId="77777777" w:rsidR="007407D0" w:rsidRPr="00510BB2" w:rsidRDefault="007407D0" w:rsidP="007407D0">
            <w:pPr>
              <w:pStyle w:val="TAC"/>
            </w:pPr>
            <w:r w:rsidRPr="00510BB2">
              <w:rPr>
                <w:rFonts w:cs="Arial"/>
                <w:color w:val="000000"/>
              </w:rPr>
              <w:t>403500</w:t>
            </w:r>
          </w:p>
        </w:tc>
        <w:tc>
          <w:tcPr>
            <w:tcW w:w="522" w:type="pct"/>
          </w:tcPr>
          <w:p w14:paraId="06F20C5A" w14:textId="77777777" w:rsidR="007407D0" w:rsidRPr="00510BB2" w:rsidRDefault="007407D0" w:rsidP="007407D0">
            <w:pPr>
              <w:pStyle w:val="TAC"/>
            </w:pPr>
            <w:r w:rsidRPr="00510BB2">
              <w:rPr>
                <w:rFonts w:cs="Arial"/>
                <w:color w:val="000000"/>
              </w:rPr>
              <w:t>2017.5</w:t>
            </w:r>
          </w:p>
        </w:tc>
        <w:tc>
          <w:tcPr>
            <w:tcW w:w="501" w:type="pct"/>
          </w:tcPr>
          <w:p w14:paraId="0ED081D6" w14:textId="77777777" w:rsidR="007407D0" w:rsidRPr="00510BB2" w:rsidRDefault="007407D0" w:rsidP="007407D0">
            <w:pPr>
              <w:pStyle w:val="TAC"/>
              <w:rPr>
                <w:rFonts w:cs="Arial"/>
                <w:szCs w:val="18"/>
                <w:lang w:eastAsia="zh-CN"/>
              </w:rPr>
            </w:pPr>
            <w:r w:rsidRPr="00510BB2">
              <w:t>N/A</w:t>
            </w:r>
          </w:p>
        </w:tc>
        <w:tc>
          <w:tcPr>
            <w:tcW w:w="522" w:type="pct"/>
          </w:tcPr>
          <w:p w14:paraId="70119780" w14:textId="77777777" w:rsidR="007407D0" w:rsidRPr="00510BB2" w:rsidRDefault="007407D0" w:rsidP="007407D0">
            <w:pPr>
              <w:pStyle w:val="TAC"/>
              <w:rPr>
                <w:rFonts w:cs="Arial"/>
                <w:szCs w:val="18"/>
                <w:lang w:eastAsia="zh-CN"/>
              </w:rPr>
            </w:pPr>
            <w:r w:rsidRPr="00510BB2">
              <w:t>N/A</w:t>
            </w:r>
          </w:p>
        </w:tc>
        <w:tc>
          <w:tcPr>
            <w:tcW w:w="536" w:type="pct"/>
            <w:vMerge/>
            <w:vAlign w:val="center"/>
          </w:tcPr>
          <w:p w14:paraId="6DEE0282" w14:textId="77777777" w:rsidR="007407D0" w:rsidRPr="00510BB2" w:rsidRDefault="007407D0" w:rsidP="007407D0">
            <w:pPr>
              <w:pStyle w:val="TAC"/>
              <w:rPr>
                <w:rFonts w:cs="Arial"/>
                <w:szCs w:val="18"/>
                <w:lang w:eastAsia="zh-CN"/>
              </w:rPr>
            </w:pPr>
          </w:p>
        </w:tc>
        <w:tc>
          <w:tcPr>
            <w:tcW w:w="581" w:type="pct"/>
            <w:vMerge/>
          </w:tcPr>
          <w:p w14:paraId="5EE31C8D" w14:textId="77777777" w:rsidR="007407D0" w:rsidRPr="00510BB2" w:rsidRDefault="007407D0" w:rsidP="007407D0">
            <w:pPr>
              <w:jc w:val="center"/>
              <w:rPr>
                <w:rFonts w:ascii="Arial" w:eastAsia="Yu Mincho" w:hAnsi="Arial" w:cs="Arial"/>
                <w:sz w:val="18"/>
                <w:szCs w:val="18"/>
              </w:rPr>
            </w:pPr>
          </w:p>
        </w:tc>
      </w:tr>
      <w:tr w:rsidR="007407D0" w:rsidRPr="00510BB2" w14:paraId="2D12F099" w14:textId="77777777" w:rsidTr="00A04534">
        <w:trPr>
          <w:trHeight w:val="157"/>
          <w:jc w:val="center"/>
        </w:trPr>
        <w:tc>
          <w:tcPr>
            <w:tcW w:w="283" w:type="pct"/>
            <w:vMerge/>
            <w:vAlign w:val="center"/>
          </w:tcPr>
          <w:p w14:paraId="146F426A" w14:textId="77777777" w:rsidR="007407D0" w:rsidRPr="00510BB2" w:rsidRDefault="007407D0" w:rsidP="007407D0">
            <w:pPr>
              <w:pStyle w:val="TAC"/>
              <w:rPr>
                <w:rFonts w:cs="Arial"/>
                <w:szCs w:val="18"/>
                <w:lang w:eastAsia="zh-CN"/>
              </w:rPr>
            </w:pPr>
          </w:p>
        </w:tc>
        <w:tc>
          <w:tcPr>
            <w:tcW w:w="443" w:type="pct"/>
            <w:vMerge/>
            <w:vAlign w:val="center"/>
          </w:tcPr>
          <w:p w14:paraId="0B539D53" w14:textId="77777777" w:rsidR="007407D0" w:rsidRPr="00510BB2" w:rsidRDefault="007407D0" w:rsidP="007407D0">
            <w:pPr>
              <w:pStyle w:val="TAC"/>
              <w:rPr>
                <w:rFonts w:cs="Arial"/>
                <w:szCs w:val="18"/>
                <w:lang w:eastAsia="zh-CN"/>
              </w:rPr>
            </w:pPr>
          </w:p>
        </w:tc>
        <w:tc>
          <w:tcPr>
            <w:tcW w:w="279" w:type="pct"/>
            <w:vMerge/>
            <w:vAlign w:val="center"/>
          </w:tcPr>
          <w:p w14:paraId="21C73133" w14:textId="77777777" w:rsidR="007407D0" w:rsidRPr="00510BB2" w:rsidRDefault="007407D0" w:rsidP="007407D0">
            <w:pPr>
              <w:jc w:val="center"/>
              <w:rPr>
                <w:rFonts w:ascii="Arial" w:hAnsi="Arial" w:cs="Arial"/>
                <w:sz w:val="18"/>
                <w:szCs w:val="18"/>
                <w:lang w:eastAsia="zh-CN"/>
              </w:rPr>
            </w:pPr>
          </w:p>
        </w:tc>
        <w:tc>
          <w:tcPr>
            <w:tcW w:w="505" w:type="pct"/>
            <w:vMerge/>
            <w:vAlign w:val="center"/>
          </w:tcPr>
          <w:p w14:paraId="71B74645" w14:textId="77777777" w:rsidR="007407D0" w:rsidRPr="00510BB2" w:rsidRDefault="007407D0" w:rsidP="007407D0">
            <w:pPr>
              <w:spacing w:after="0"/>
              <w:rPr>
                <w:rFonts w:ascii="Arial" w:hAnsi="Arial" w:cs="Arial"/>
                <w:sz w:val="18"/>
                <w:szCs w:val="18"/>
                <w:lang w:eastAsia="zh-CN"/>
              </w:rPr>
            </w:pPr>
          </w:p>
        </w:tc>
        <w:tc>
          <w:tcPr>
            <w:tcW w:w="326" w:type="pct"/>
          </w:tcPr>
          <w:p w14:paraId="1F0FAF9E"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501" w:type="pct"/>
          </w:tcPr>
          <w:p w14:paraId="37D0FF44" w14:textId="77777777" w:rsidR="007407D0" w:rsidRPr="00510BB2" w:rsidRDefault="007407D0" w:rsidP="007407D0">
            <w:pPr>
              <w:pStyle w:val="TAC"/>
            </w:pPr>
            <w:r w:rsidRPr="00510BB2">
              <w:rPr>
                <w:rFonts w:cs="Arial"/>
                <w:color w:val="000000"/>
              </w:rPr>
              <w:t>404000</w:t>
            </w:r>
          </w:p>
        </w:tc>
        <w:tc>
          <w:tcPr>
            <w:tcW w:w="522" w:type="pct"/>
          </w:tcPr>
          <w:p w14:paraId="67DD9663" w14:textId="77777777" w:rsidR="007407D0" w:rsidRPr="00510BB2" w:rsidRDefault="007407D0" w:rsidP="007407D0">
            <w:pPr>
              <w:pStyle w:val="TAC"/>
            </w:pPr>
            <w:r w:rsidRPr="00510BB2">
              <w:rPr>
                <w:rFonts w:cs="Arial"/>
                <w:color w:val="000000"/>
              </w:rPr>
              <w:t>2020</w:t>
            </w:r>
          </w:p>
        </w:tc>
        <w:tc>
          <w:tcPr>
            <w:tcW w:w="501" w:type="pct"/>
          </w:tcPr>
          <w:p w14:paraId="3ADF4721" w14:textId="77777777" w:rsidR="007407D0" w:rsidRPr="00510BB2" w:rsidRDefault="007407D0" w:rsidP="007407D0">
            <w:pPr>
              <w:pStyle w:val="TAC"/>
              <w:rPr>
                <w:rFonts w:cs="Arial"/>
                <w:szCs w:val="18"/>
                <w:lang w:eastAsia="zh-CN"/>
              </w:rPr>
            </w:pPr>
            <w:r w:rsidRPr="00510BB2">
              <w:t>N/A</w:t>
            </w:r>
          </w:p>
        </w:tc>
        <w:tc>
          <w:tcPr>
            <w:tcW w:w="522" w:type="pct"/>
          </w:tcPr>
          <w:p w14:paraId="22B89DCC" w14:textId="77777777" w:rsidR="007407D0" w:rsidRPr="00510BB2" w:rsidRDefault="007407D0" w:rsidP="007407D0">
            <w:pPr>
              <w:pStyle w:val="TAC"/>
              <w:rPr>
                <w:rFonts w:cs="Arial"/>
                <w:szCs w:val="18"/>
                <w:lang w:eastAsia="zh-CN"/>
              </w:rPr>
            </w:pPr>
            <w:r w:rsidRPr="00510BB2">
              <w:t>N/A</w:t>
            </w:r>
          </w:p>
        </w:tc>
        <w:tc>
          <w:tcPr>
            <w:tcW w:w="536" w:type="pct"/>
            <w:vMerge/>
            <w:vAlign w:val="center"/>
          </w:tcPr>
          <w:p w14:paraId="1F8A68AA" w14:textId="77777777" w:rsidR="007407D0" w:rsidRPr="00510BB2" w:rsidRDefault="007407D0" w:rsidP="007407D0">
            <w:pPr>
              <w:pStyle w:val="TAC"/>
              <w:rPr>
                <w:rFonts w:cs="Arial"/>
                <w:szCs w:val="18"/>
                <w:lang w:eastAsia="zh-CN"/>
              </w:rPr>
            </w:pPr>
          </w:p>
        </w:tc>
        <w:tc>
          <w:tcPr>
            <w:tcW w:w="581" w:type="pct"/>
            <w:vMerge/>
          </w:tcPr>
          <w:p w14:paraId="1BDDF529" w14:textId="77777777" w:rsidR="007407D0" w:rsidRPr="00510BB2" w:rsidRDefault="007407D0" w:rsidP="007407D0">
            <w:pPr>
              <w:jc w:val="center"/>
              <w:rPr>
                <w:rFonts w:ascii="Arial" w:eastAsia="Yu Mincho" w:hAnsi="Arial" w:cs="Arial"/>
                <w:sz w:val="18"/>
                <w:szCs w:val="18"/>
              </w:rPr>
            </w:pPr>
          </w:p>
        </w:tc>
      </w:tr>
    </w:tbl>
    <w:p w14:paraId="31129EC6" w14:textId="29D696BB" w:rsidR="007407D0" w:rsidRDefault="007407D0" w:rsidP="005A746E">
      <w:pPr>
        <w:pStyle w:val="Guidance"/>
      </w:pPr>
    </w:p>
    <w:p w14:paraId="3A36807D" w14:textId="77777777" w:rsidR="007407D0" w:rsidRPr="00510BB2" w:rsidRDefault="007407D0" w:rsidP="007407D0">
      <w:pPr>
        <w:pStyle w:val="TH"/>
        <w:rPr>
          <w:rFonts w:eastAsia="Yu Mincho"/>
          <w:lang w:eastAsia="en-GB"/>
        </w:rPr>
      </w:pPr>
      <w:r w:rsidRPr="00510BB2">
        <w:rPr>
          <w:rFonts w:eastAsia="Yu Mincho"/>
        </w:rPr>
        <w:lastRenderedPageBreak/>
        <w:t>Table 4.3-2: NR FR1 TRS measurement parameters</w:t>
      </w:r>
    </w:p>
    <w:tbl>
      <w:tblPr>
        <w:tblW w:w="65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842"/>
        <w:gridCol w:w="656"/>
        <w:gridCol w:w="1186"/>
        <w:gridCol w:w="1186"/>
        <w:gridCol w:w="767"/>
        <w:gridCol w:w="1177"/>
        <w:gridCol w:w="1227"/>
        <w:gridCol w:w="1177"/>
        <w:gridCol w:w="1227"/>
        <w:gridCol w:w="1160"/>
        <w:gridCol w:w="1396"/>
      </w:tblGrid>
      <w:tr w:rsidR="007407D0" w:rsidRPr="00510BB2" w14:paraId="32DF38F8" w14:textId="77777777" w:rsidTr="00A04534">
        <w:trPr>
          <w:trHeight w:val="225"/>
          <w:jc w:val="center"/>
        </w:trPr>
        <w:tc>
          <w:tcPr>
            <w:tcW w:w="263" w:type="pct"/>
            <w:vAlign w:val="center"/>
            <w:hideMark/>
          </w:tcPr>
          <w:p w14:paraId="57EC2043" w14:textId="77777777" w:rsidR="007407D0" w:rsidRPr="00510BB2" w:rsidRDefault="007407D0" w:rsidP="007407D0">
            <w:pPr>
              <w:pStyle w:val="TAH"/>
              <w:rPr>
                <w:rFonts w:eastAsia="Yu Mincho" w:cs="Arial"/>
                <w:szCs w:val="18"/>
              </w:rPr>
            </w:pPr>
            <w:r w:rsidRPr="00510BB2">
              <w:rPr>
                <w:rFonts w:cs="Arial"/>
                <w:szCs w:val="18"/>
                <w:lang w:val="en-US" w:eastAsia="zh-CN"/>
              </w:rPr>
              <w:lastRenderedPageBreak/>
              <w:t>NR Band</w:t>
            </w:r>
          </w:p>
        </w:tc>
        <w:tc>
          <w:tcPr>
            <w:tcW w:w="332" w:type="pct"/>
            <w:vAlign w:val="center"/>
            <w:hideMark/>
          </w:tcPr>
          <w:p w14:paraId="189E96EA" w14:textId="77777777" w:rsidR="007407D0" w:rsidRPr="00510BB2" w:rsidRDefault="007407D0" w:rsidP="007407D0">
            <w:pPr>
              <w:pStyle w:val="TAH"/>
              <w:rPr>
                <w:rFonts w:eastAsia="Yu Mincho" w:cs="Arial"/>
                <w:szCs w:val="18"/>
              </w:rPr>
            </w:pPr>
            <w:r w:rsidRPr="00510BB2">
              <w:rPr>
                <w:rFonts w:cs="Arial"/>
                <w:szCs w:val="18"/>
                <w:lang w:val="en-US" w:eastAsia="zh-CN"/>
              </w:rPr>
              <w:t>CBW</w:t>
            </w:r>
            <w:r w:rsidRPr="00510BB2">
              <w:rPr>
                <w:rFonts w:cs="Arial"/>
                <w:szCs w:val="18"/>
                <w:lang w:val="en-US" w:eastAsia="zh-CN"/>
              </w:rPr>
              <w:br/>
              <w:t>(MHz)</w:t>
            </w:r>
          </w:p>
        </w:tc>
        <w:tc>
          <w:tcPr>
            <w:tcW w:w="259" w:type="pct"/>
            <w:vAlign w:val="center"/>
          </w:tcPr>
          <w:p w14:paraId="17104A0E" w14:textId="77777777" w:rsidR="007407D0" w:rsidRPr="00510BB2" w:rsidRDefault="007407D0" w:rsidP="007407D0">
            <w:pPr>
              <w:pStyle w:val="TAH"/>
              <w:rPr>
                <w:rFonts w:cs="Arial"/>
                <w:szCs w:val="18"/>
                <w:lang w:val="en-US" w:eastAsia="zh-CN"/>
              </w:rPr>
            </w:pPr>
            <w:r w:rsidRPr="00510BB2">
              <w:rPr>
                <w:rFonts w:cs="Arial"/>
                <w:szCs w:val="18"/>
                <w:lang w:val="en-US" w:eastAsia="zh-CN"/>
              </w:rPr>
              <w:t>SCS (kHz)</w:t>
            </w:r>
          </w:p>
        </w:tc>
        <w:tc>
          <w:tcPr>
            <w:tcW w:w="468" w:type="pct"/>
            <w:vAlign w:val="center"/>
          </w:tcPr>
          <w:p w14:paraId="66F5B3A8" w14:textId="77777777" w:rsidR="007407D0" w:rsidRPr="00510BB2" w:rsidRDefault="007407D0" w:rsidP="007407D0">
            <w:pPr>
              <w:pStyle w:val="TAH"/>
              <w:rPr>
                <w:rFonts w:cs="Arial"/>
                <w:szCs w:val="18"/>
                <w:lang w:val="en-US" w:eastAsia="zh-CN"/>
              </w:rPr>
            </w:pPr>
            <w:r w:rsidRPr="00510BB2">
              <w:rPr>
                <w:rFonts w:cs="Arial"/>
                <w:szCs w:val="18"/>
                <w:lang w:val="en-US" w:eastAsia="zh-CN"/>
              </w:rPr>
              <w:t>DL modulation</w:t>
            </w:r>
          </w:p>
        </w:tc>
        <w:tc>
          <w:tcPr>
            <w:tcW w:w="468" w:type="pct"/>
            <w:vAlign w:val="center"/>
          </w:tcPr>
          <w:p w14:paraId="7AFA1330" w14:textId="77777777" w:rsidR="007407D0" w:rsidRPr="00510BB2" w:rsidRDefault="007407D0" w:rsidP="007407D0">
            <w:pPr>
              <w:pStyle w:val="TAH"/>
              <w:rPr>
                <w:rFonts w:cs="Arial"/>
                <w:szCs w:val="18"/>
                <w:lang w:val="en-US" w:eastAsia="zh-CN"/>
              </w:rPr>
            </w:pPr>
            <w:r w:rsidRPr="00510BB2">
              <w:rPr>
                <w:rFonts w:cs="Arial"/>
                <w:szCs w:val="18"/>
                <w:lang w:val="en-US" w:eastAsia="zh-CN"/>
              </w:rPr>
              <w:t>UL modulation</w:t>
            </w:r>
          </w:p>
        </w:tc>
        <w:tc>
          <w:tcPr>
            <w:tcW w:w="303" w:type="pct"/>
            <w:vAlign w:val="center"/>
          </w:tcPr>
          <w:p w14:paraId="66BF0C80" w14:textId="77777777" w:rsidR="007407D0" w:rsidRPr="00510BB2" w:rsidRDefault="007407D0" w:rsidP="007407D0">
            <w:pPr>
              <w:pStyle w:val="TAH"/>
              <w:rPr>
                <w:rFonts w:cs="Arial"/>
                <w:szCs w:val="18"/>
                <w:lang w:val="en-US" w:eastAsia="zh-CN"/>
              </w:rPr>
            </w:pPr>
            <w:r w:rsidRPr="00510BB2">
              <w:rPr>
                <w:rFonts w:cs="Arial"/>
                <w:szCs w:val="18"/>
                <w:lang w:val="en-US" w:eastAsia="zh-CN"/>
              </w:rPr>
              <w:t>Range</w:t>
            </w:r>
          </w:p>
        </w:tc>
        <w:tc>
          <w:tcPr>
            <w:tcW w:w="465" w:type="pct"/>
            <w:vAlign w:val="center"/>
          </w:tcPr>
          <w:p w14:paraId="4A4F7246" w14:textId="77777777" w:rsidR="007407D0" w:rsidRPr="00510BB2" w:rsidRDefault="007407D0" w:rsidP="007407D0">
            <w:pPr>
              <w:pStyle w:val="TAH"/>
            </w:pPr>
            <w:r w:rsidRPr="00510BB2">
              <w:t>UL Carrier centre</w:t>
            </w:r>
          </w:p>
          <w:p w14:paraId="64DFD739" w14:textId="77777777" w:rsidR="007407D0" w:rsidRPr="00510BB2" w:rsidRDefault="007407D0" w:rsidP="007407D0">
            <w:pPr>
              <w:pStyle w:val="TAH"/>
              <w:rPr>
                <w:rFonts w:cs="Arial"/>
                <w:szCs w:val="18"/>
                <w:lang w:val="en-US" w:eastAsia="zh-CN"/>
              </w:rPr>
            </w:pPr>
            <w:r w:rsidRPr="00510BB2">
              <w:t>[ARFCN]</w:t>
            </w:r>
          </w:p>
        </w:tc>
        <w:tc>
          <w:tcPr>
            <w:tcW w:w="484" w:type="pct"/>
            <w:vAlign w:val="center"/>
          </w:tcPr>
          <w:p w14:paraId="7A507FD8" w14:textId="77777777" w:rsidR="007407D0" w:rsidRPr="00510BB2" w:rsidRDefault="007407D0" w:rsidP="007407D0">
            <w:pPr>
              <w:pStyle w:val="TAH"/>
              <w:rPr>
                <w:rFonts w:cs="Arial"/>
                <w:szCs w:val="18"/>
                <w:lang w:val="en-US" w:eastAsia="zh-CN"/>
              </w:rPr>
            </w:pPr>
            <w:r w:rsidRPr="00510BB2">
              <w:rPr>
                <w:rFonts w:cs="Arial"/>
                <w:szCs w:val="18"/>
                <w:lang w:val="en-US" w:eastAsia="zh-CN"/>
              </w:rPr>
              <w:t>UL Carrier Center (MHz)</w:t>
            </w:r>
          </w:p>
        </w:tc>
        <w:tc>
          <w:tcPr>
            <w:tcW w:w="465" w:type="pct"/>
            <w:vAlign w:val="center"/>
          </w:tcPr>
          <w:p w14:paraId="7D456F03" w14:textId="77777777" w:rsidR="007407D0" w:rsidRPr="00510BB2" w:rsidRDefault="007407D0" w:rsidP="007407D0">
            <w:pPr>
              <w:pStyle w:val="TAH"/>
              <w:rPr>
                <w:rFonts w:cs="Arial"/>
                <w:szCs w:val="18"/>
              </w:rPr>
            </w:pPr>
            <w:r w:rsidRPr="00510BB2">
              <w:rPr>
                <w:rFonts w:cs="Arial"/>
                <w:szCs w:val="18"/>
              </w:rPr>
              <w:t>DL Carrier centre</w:t>
            </w:r>
          </w:p>
          <w:p w14:paraId="6BC0B582" w14:textId="77777777" w:rsidR="007407D0" w:rsidRPr="00510BB2" w:rsidRDefault="007407D0" w:rsidP="007407D0">
            <w:pPr>
              <w:pStyle w:val="TAH"/>
              <w:rPr>
                <w:rFonts w:cs="Arial"/>
                <w:szCs w:val="18"/>
                <w:lang w:val="en-US" w:eastAsia="zh-CN"/>
              </w:rPr>
            </w:pPr>
            <w:r w:rsidRPr="00510BB2">
              <w:rPr>
                <w:rFonts w:cs="Arial"/>
                <w:szCs w:val="18"/>
              </w:rPr>
              <w:t>[ARFCN]</w:t>
            </w:r>
          </w:p>
        </w:tc>
        <w:tc>
          <w:tcPr>
            <w:tcW w:w="484" w:type="pct"/>
            <w:vAlign w:val="center"/>
          </w:tcPr>
          <w:p w14:paraId="5B0019F6" w14:textId="77777777" w:rsidR="007407D0" w:rsidRPr="00510BB2" w:rsidRDefault="007407D0" w:rsidP="007407D0">
            <w:pPr>
              <w:pStyle w:val="TAH"/>
              <w:rPr>
                <w:rFonts w:cs="Arial"/>
                <w:szCs w:val="18"/>
                <w:lang w:val="en-US" w:eastAsia="zh-CN"/>
              </w:rPr>
            </w:pPr>
            <w:r w:rsidRPr="00510BB2">
              <w:rPr>
                <w:rFonts w:cs="Arial"/>
                <w:szCs w:val="18"/>
                <w:lang w:val="en-US" w:eastAsia="zh-CN"/>
              </w:rPr>
              <w:t>DL Carrier Center (MHz)</w:t>
            </w:r>
          </w:p>
        </w:tc>
        <w:tc>
          <w:tcPr>
            <w:tcW w:w="458" w:type="pct"/>
            <w:vAlign w:val="center"/>
          </w:tcPr>
          <w:p w14:paraId="2DF0D533" w14:textId="77777777" w:rsidR="007407D0" w:rsidRPr="00510BB2" w:rsidRDefault="007407D0" w:rsidP="007407D0">
            <w:pPr>
              <w:pStyle w:val="TAH"/>
              <w:rPr>
                <w:rFonts w:cs="Arial"/>
                <w:szCs w:val="18"/>
                <w:lang w:val="en-US" w:eastAsia="zh-CN"/>
              </w:rPr>
            </w:pPr>
            <w:r w:rsidRPr="00510BB2">
              <w:rPr>
                <w:rFonts w:cs="Arial"/>
                <w:szCs w:val="18"/>
                <w:lang w:val="en-US" w:eastAsia="zh-CN"/>
              </w:rPr>
              <w:t>UL RB Allocation</w:t>
            </w:r>
          </w:p>
          <w:p w14:paraId="0B2FCF69" w14:textId="77777777" w:rsidR="007407D0" w:rsidRPr="00510BB2" w:rsidRDefault="007407D0" w:rsidP="007407D0">
            <w:pPr>
              <w:pStyle w:val="TAH"/>
              <w:rPr>
                <w:rFonts w:cs="Arial"/>
                <w:szCs w:val="18"/>
                <w:lang w:val="en-US" w:eastAsia="zh-CN"/>
              </w:rPr>
            </w:pPr>
            <w:r w:rsidRPr="00510BB2">
              <w:rPr>
                <w:rFonts w:cs="Arial"/>
                <w:bCs/>
                <w:szCs w:val="18"/>
              </w:rPr>
              <w:t>(Inner Full,</w:t>
            </w:r>
            <w:r w:rsidRPr="00510BB2">
              <w:t xml:space="preserve"> L</w:t>
            </w:r>
            <w:r w:rsidRPr="00510BB2">
              <w:rPr>
                <w:vertAlign w:val="subscript"/>
              </w:rPr>
              <w:t>CRB</w:t>
            </w:r>
            <w:r w:rsidRPr="00510BB2">
              <w:t xml:space="preserve"> @ </w:t>
            </w:r>
            <w:proofErr w:type="spellStart"/>
            <w:r w:rsidRPr="00510BB2">
              <w:t>RB</w:t>
            </w:r>
            <w:r w:rsidRPr="00510BB2">
              <w:rPr>
                <w:vertAlign w:val="subscript"/>
              </w:rPr>
              <w:t>start</w:t>
            </w:r>
            <w:proofErr w:type="spellEnd"/>
            <w:r w:rsidRPr="00510BB2">
              <w:rPr>
                <w:rFonts w:cs="Arial"/>
                <w:bCs/>
                <w:szCs w:val="18"/>
              </w:rPr>
              <w:t>)</w:t>
            </w:r>
          </w:p>
        </w:tc>
        <w:tc>
          <w:tcPr>
            <w:tcW w:w="551" w:type="pct"/>
            <w:vAlign w:val="center"/>
          </w:tcPr>
          <w:p w14:paraId="4434A65E" w14:textId="77777777" w:rsidR="007407D0" w:rsidRPr="00510BB2" w:rsidRDefault="007407D0" w:rsidP="007407D0">
            <w:pPr>
              <w:pStyle w:val="TAH"/>
              <w:rPr>
                <w:rFonts w:cs="Arial"/>
                <w:szCs w:val="18"/>
                <w:lang w:val="en-US" w:eastAsia="zh-CN"/>
              </w:rPr>
            </w:pPr>
            <w:r w:rsidRPr="00510BB2">
              <w:rPr>
                <w:rFonts w:cs="Arial"/>
                <w:szCs w:val="18"/>
                <w:lang w:val="en-US" w:eastAsia="zh-CN"/>
              </w:rPr>
              <w:t>DL Configuration (</w:t>
            </w:r>
            <w:r w:rsidRPr="00510BB2">
              <w:rPr>
                <w:rFonts w:cs="Arial"/>
                <w:szCs w:val="18"/>
                <w:lang w:eastAsia="zh-CN"/>
              </w:rPr>
              <w:t>FULL RB,</w:t>
            </w:r>
            <w:r w:rsidRPr="00510BB2">
              <w:t xml:space="preserve"> L</w:t>
            </w:r>
            <w:r w:rsidRPr="00510BB2">
              <w:rPr>
                <w:vertAlign w:val="subscript"/>
              </w:rPr>
              <w:t>CRB</w:t>
            </w:r>
            <w:r w:rsidRPr="00510BB2">
              <w:t xml:space="preserve"> @ </w:t>
            </w:r>
            <w:proofErr w:type="spellStart"/>
            <w:r w:rsidRPr="00510BB2">
              <w:t>RB</w:t>
            </w:r>
            <w:r w:rsidRPr="00510BB2">
              <w:rPr>
                <w:vertAlign w:val="subscript"/>
              </w:rPr>
              <w:t>start</w:t>
            </w:r>
            <w:proofErr w:type="spellEnd"/>
            <w:r w:rsidRPr="00510BB2">
              <w:rPr>
                <w:rFonts w:cs="Arial"/>
                <w:szCs w:val="18"/>
                <w:lang w:val="en-US" w:eastAsia="zh-CN"/>
              </w:rPr>
              <w:t>)</w:t>
            </w:r>
          </w:p>
        </w:tc>
      </w:tr>
      <w:tr w:rsidR="007407D0" w:rsidRPr="00510BB2" w14:paraId="0B7EB3F6" w14:textId="77777777" w:rsidTr="00A04534">
        <w:trPr>
          <w:trHeight w:val="79"/>
          <w:jc w:val="center"/>
        </w:trPr>
        <w:tc>
          <w:tcPr>
            <w:tcW w:w="263" w:type="pct"/>
            <w:vMerge w:val="restart"/>
            <w:vAlign w:val="center"/>
            <w:hideMark/>
          </w:tcPr>
          <w:p w14:paraId="38994D3F" w14:textId="77777777" w:rsidR="007407D0" w:rsidRPr="00510BB2" w:rsidRDefault="007407D0" w:rsidP="007407D0">
            <w:pPr>
              <w:pStyle w:val="TAC"/>
              <w:rPr>
                <w:rFonts w:eastAsia="Yu Mincho" w:cs="Arial"/>
                <w:szCs w:val="18"/>
              </w:rPr>
            </w:pPr>
            <w:r w:rsidRPr="00510BB2">
              <w:rPr>
                <w:rFonts w:eastAsia="Yu Mincho" w:cs="Arial"/>
                <w:szCs w:val="18"/>
              </w:rPr>
              <w:t>n1</w:t>
            </w:r>
          </w:p>
        </w:tc>
        <w:tc>
          <w:tcPr>
            <w:tcW w:w="332" w:type="pct"/>
            <w:vMerge w:val="restart"/>
            <w:vAlign w:val="center"/>
            <w:hideMark/>
          </w:tcPr>
          <w:p w14:paraId="6C354AD7"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59" w:type="pct"/>
            <w:vMerge w:val="restart"/>
            <w:vAlign w:val="center"/>
          </w:tcPr>
          <w:p w14:paraId="53851BF5"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468" w:type="pct"/>
            <w:vMerge w:val="restart"/>
            <w:vAlign w:val="center"/>
          </w:tcPr>
          <w:p w14:paraId="348E579A"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CP-OFDM QPSK</w:t>
            </w:r>
          </w:p>
        </w:tc>
        <w:tc>
          <w:tcPr>
            <w:tcW w:w="468" w:type="pct"/>
            <w:vMerge w:val="restart"/>
            <w:vAlign w:val="center"/>
          </w:tcPr>
          <w:p w14:paraId="53C3815E"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0E46C57F"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03" w:type="pct"/>
            <w:vAlign w:val="center"/>
          </w:tcPr>
          <w:p w14:paraId="4C13648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5" w:type="pct"/>
            <w:vAlign w:val="center"/>
          </w:tcPr>
          <w:p w14:paraId="1F03EB74"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385500</w:t>
            </w:r>
          </w:p>
        </w:tc>
        <w:tc>
          <w:tcPr>
            <w:tcW w:w="484" w:type="pct"/>
            <w:vAlign w:val="center"/>
          </w:tcPr>
          <w:p w14:paraId="746C904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1927.5</w:t>
            </w:r>
          </w:p>
        </w:tc>
        <w:tc>
          <w:tcPr>
            <w:tcW w:w="465" w:type="pct"/>
            <w:vAlign w:val="center"/>
          </w:tcPr>
          <w:p w14:paraId="03E7535A"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x-none"/>
              </w:rPr>
              <w:t>423500</w:t>
            </w:r>
          </w:p>
        </w:tc>
        <w:tc>
          <w:tcPr>
            <w:tcW w:w="484" w:type="pct"/>
            <w:vAlign w:val="center"/>
          </w:tcPr>
          <w:p w14:paraId="5C7564A8"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x-none"/>
              </w:rPr>
              <w:t>2117.5</w:t>
            </w:r>
          </w:p>
        </w:tc>
        <w:tc>
          <w:tcPr>
            <w:tcW w:w="458" w:type="pct"/>
            <w:vMerge w:val="restart"/>
            <w:vAlign w:val="center"/>
          </w:tcPr>
          <w:p w14:paraId="1EA36D61" w14:textId="77777777" w:rsidR="007407D0" w:rsidRPr="00510BB2" w:rsidRDefault="007407D0" w:rsidP="007407D0">
            <w:pPr>
              <w:pStyle w:val="TAC"/>
              <w:rPr>
                <w:rFonts w:eastAsia="Yu Mincho" w:cs="Arial"/>
                <w:szCs w:val="18"/>
              </w:rPr>
            </w:pPr>
            <w:r w:rsidRPr="00510BB2">
              <w:rPr>
                <w:rFonts w:eastAsia="宋体" w:cs="Arial"/>
                <w:szCs w:val="18"/>
              </w:rPr>
              <w:t>75@4</w:t>
            </w:r>
          </w:p>
        </w:tc>
        <w:tc>
          <w:tcPr>
            <w:tcW w:w="551" w:type="pct"/>
            <w:vMerge w:val="restart"/>
            <w:vAlign w:val="center"/>
          </w:tcPr>
          <w:p w14:paraId="7EA7EEBD" w14:textId="77777777" w:rsidR="007407D0" w:rsidRPr="00510BB2" w:rsidRDefault="007407D0" w:rsidP="007407D0">
            <w:pPr>
              <w:pStyle w:val="TAC"/>
              <w:rPr>
                <w:rFonts w:eastAsia="Yu Mincho" w:cs="Arial"/>
                <w:szCs w:val="18"/>
              </w:rPr>
            </w:pPr>
            <w:r w:rsidRPr="00510BB2">
              <w:rPr>
                <w:rFonts w:cs="Arial"/>
                <w:szCs w:val="18"/>
                <w:lang w:eastAsia="zh-CN"/>
              </w:rPr>
              <w:t>79@0</w:t>
            </w:r>
          </w:p>
        </w:tc>
      </w:tr>
      <w:tr w:rsidR="007407D0" w:rsidRPr="00510BB2" w14:paraId="1BEECF9A" w14:textId="77777777" w:rsidTr="00A04534">
        <w:trPr>
          <w:trHeight w:val="79"/>
          <w:jc w:val="center"/>
        </w:trPr>
        <w:tc>
          <w:tcPr>
            <w:tcW w:w="263" w:type="pct"/>
            <w:vMerge/>
            <w:vAlign w:val="center"/>
          </w:tcPr>
          <w:p w14:paraId="16CA9C0B" w14:textId="77777777" w:rsidR="007407D0" w:rsidRPr="00510BB2" w:rsidRDefault="007407D0" w:rsidP="007407D0">
            <w:pPr>
              <w:pStyle w:val="TAC"/>
              <w:rPr>
                <w:rFonts w:eastAsia="Yu Mincho" w:cs="Arial"/>
                <w:szCs w:val="18"/>
              </w:rPr>
            </w:pPr>
          </w:p>
        </w:tc>
        <w:tc>
          <w:tcPr>
            <w:tcW w:w="332" w:type="pct"/>
            <w:vMerge/>
            <w:vAlign w:val="center"/>
          </w:tcPr>
          <w:p w14:paraId="75D103E5" w14:textId="77777777" w:rsidR="007407D0" w:rsidRPr="00510BB2" w:rsidRDefault="007407D0" w:rsidP="007407D0">
            <w:pPr>
              <w:pStyle w:val="TAC"/>
              <w:rPr>
                <w:rFonts w:eastAsia="Yu Mincho" w:cs="Arial"/>
                <w:szCs w:val="18"/>
              </w:rPr>
            </w:pPr>
          </w:p>
        </w:tc>
        <w:tc>
          <w:tcPr>
            <w:tcW w:w="259" w:type="pct"/>
            <w:vMerge/>
            <w:vAlign w:val="center"/>
          </w:tcPr>
          <w:p w14:paraId="6E8F6758" w14:textId="77777777" w:rsidR="007407D0" w:rsidRPr="00510BB2" w:rsidRDefault="007407D0" w:rsidP="007407D0">
            <w:pPr>
              <w:pStyle w:val="TAC"/>
              <w:rPr>
                <w:rFonts w:cs="Arial"/>
                <w:szCs w:val="18"/>
                <w:lang w:eastAsia="zh-CN"/>
              </w:rPr>
            </w:pPr>
          </w:p>
        </w:tc>
        <w:tc>
          <w:tcPr>
            <w:tcW w:w="468" w:type="pct"/>
            <w:vMerge/>
            <w:vAlign w:val="center"/>
          </w:tcPr>
          <w:p w14:paraId="0E7C7E41"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59042AA6"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0FE51480"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5" w:type="pct"/>
            <w:vAlign w:val="center"/>
          </w:tcPr>
          <w:p w14:paraId="62501F15"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390000</w:t>
            </w:r>
          </w:p>
        </w:tc>
        <w:tc>
          <w:tcPr>
            <w:tcW w:w="484" w:type="pct"/>
            <w:vAlign w:val="center"/>
          </w:tcPr>
          <w:p w14:paraId="36C5456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1950</w:t>
            </w:r>
          </w:p>
        </w:tc>
        <w:tc>
          <w:tcPr>
            <w:tcW w:w="465" w:type="pct"/>
            <w:vAlign w:val="center"/>
          </w:tcPr>
          <w:p w14:paraId="4903E239"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428000</w:t>
            </w:r>
          </w:p>
        </w:tc>
        <w:tc>
          <w:tcPr>
            <w:tcW w:w="484" w:type="pct"/>
            <w:vAlign w:val="center"/>
          </w:tcPr>
          <w:p w14:paraId="350A76D4"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2140</w:t>
            </w:r>
          </w:p>
        </w:tc>
        <w:tc>
          <w:tcPr>
            <w:tcW w:w="458" w:type="pct"/>
            <w:vMerge/>
            <w:vAlign w:val="center"/>
          </w:tcPr>
          <w:p w14:paraId="6D7D7FD9" w14:textId="77777777" w:rsidR="007407D0" w:rsidRPr="00510BB2" w:rsidRDefault="007407D0" w:rsidP="007407D0">
            <w:pPr>
              <w:pStyle w:val="TAC"/>
              <w:rPr>
                <w:rFonts w:eastAsia="Yu Mincho" w:cs="Arial"/>
                <w:szCs w:val="18"/>
              </w:rPr>
            </w:pPr>
          </w:p>
        </w:tc>
        <w:tc>
          <w:tcPr>
            <w:tcW w:w="551" w:type="pct"/>
            <w:vMerge/>
            <w:vAlign w:val="center"/>
          </w:tcPr>
          <w:p w14:paraId="029EAA10" w14:textId="77777777" w:rsidR="007407D0" w:rsidRPr="00510BB2" w:rsidRDefault="007407D0" w:rsidP="007407D0">
            <w:pPr>
              <w:pStyle w:val="TAC"/>
              <w:rPr>
                <w:rFonts w:eastAsia="Yu Mincho" w:cs="Arial"/>
                <w:szCs w:val="18"/>
              </w:rPr>
            </w:pPr>
          </w:p>
        </w:tc>
      </w:tr>
      <w:tr w:rsidR="007407D0" w:rsidRPr="00510BB2" w14:paraId="5340BB3D" w14:textId="77777777" w:rsidTr="00A04534">
        <w:trPr>
          <w:trHeight w:val="79"/>
          <w:jc w:val="center"/>
        </w:trPr>
        <w:tc>
          <w:tcPr>
            <w:tcW w:w="263" w:type="pct"/>
            <w:vMerge/>
            <w:vAlign w:val="center"/>
          </w:tcPr>
          <w:p w14:paraId="339F0BBC" w14:textId="77777777" w:rsidR="007407D0" w:rsidRPr="00510BB2" w:rsidRDefault="007407D0" w:rsidP="007407D0">
            <w:pPr>
              <w:pStyle w:val="TAC"/>
              <w:rPr>
                <w:rFonts w:eastAsia="Yu Mincho" w:cs="Arial"/>
                <w:szCs w:val="18"/>
              </w:rPr>
            </w:pPr>
          </w:p>
        </w:tc>
        <w:tc>
          <w:tcPr>
            <w:tcW w:w="332" w:type="pct"/>
            <w:vMerge/>
            <w:vAlign w:val="center"/>
          </w:tcPr>
          <w:p w14:paraId="7791EC08" w14:textId="77777777" w:rsidR="007407D0" w:rsidRPr="00510BB2" w:rsidRDefault="007407D0" w:rsidP="007407D0">
            <w:pPr>
              <w:pStyle w:val="TAC"/>
              <w:rPr>
                <w:rFonts w:eastAsia="Yu Mincho" w:cs="Arial"/>
                <w:szCs w:val="18"/>
              </w:rPr>
            </w:pPr>
          </w:p>
        </w:tc>
        <w:tc>
          <w:tcPr>
            <w:tcW w:w="259" w:type="pct"/>
            <w:vMerge/>
            <w:vAlign w:val="center"/>
          </w:tcPr>
          <w:p w14:paraId="3418ECB6" w14:textId="77777777" w:rsidR="007407D0" w:rsidRPr="00510BB2" w:rsidRDefault="007407D0" w:rsidP="007407D0">
            <w:pPr>
              <w:pStyle w:val="TAC"/>
              <w:rPr>
                <w:rFonts w:cs="Arial"/>
                <w:szCs w:val="18"/>
                <w:lang w:eastAsia="zh-CN"/>
              </w:rPr>
            </w:pPr>
          </w:p>
        </w:tc>
        <w:tc>
          <w:tcPr>
            <w:tcW w:w="468" w:type="pct"/>
            <w:vMerge/>
            <w:vAlign w:val="center"/>
          </w:tcPr>
          <w:p w14:paraId="3B3DDB0F"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4F09993A"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3E482A8D"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5" w:type="pct"/>
            <w:vAlign w:val="center"/>
          </w:tcPr>
          <w:p w14:paraId="71952CF3"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394500</w:t>
            </w:r>
          </w:p>
        </w:tc>
        <w:tc>
          <w:tcPr>
            <w:tcW w:w="484" w:type="pct"/>
            <w:vAlign w:val="center"/>
          </w:tcPr>
          <w:p w14:paraId="02EA5C4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1972.5</w:t>
            </w:r>
          </w:p>
        </w:tc>
        <w:tc>
          <w:tcPr>
            <w:tcW w:w="465" w:type="pct"/>
            <w:vAlign w:val="center"/>
          </w:tcPr>
          <w:p w14:paraId="73E36004"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432500</w:t>
            </w:r>
          </w:p>
        </w:tc>
        <w:tc>
          <w:tcPr>
            <w:tcW w:w="484" w:type="pct"/>
            <w:vAlign w:val="center"/>
          </w:tcPr>
          <w:p w14:paraId="74E77130"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2162.5</w:t>
            </w:r>
          </w:p>
        </w:tc>
        <w:tc>
          <w:tcPr>
            <w:tcW w:w="458" w:type="pct"/>
            <w:vMerge/>
            <w:vAlign w:val="center"/>
          </w:tcPr>
          <w:p w14:paraId="6DEE3964" w14:textId="77777777" w:rsidR="007407D0" w:rsidRPr="00510BB2" w:rsidRDefault="007407D0" w:rsidP="007407D0">
            <w:pPr>
              <w:pStyle w:val="TAC"/>
              <w:rPr>
                <w:rFonts w:eastAsia="Yu Mincho" w:cs="Arial"/>
                <w:szCs w:val="18"/>
              </w:rPr>
            </w:pPr>
          </w:p>
        </w:tc>
        <w:tc>
          <w:tcPr>
            <w:tcW w:w="551" w:type="pct"/>
            <w:vMerge/>
            <w:vAlign w:val="center"/>
          </w:tcPr>
          <w:p w14:paraId="671CB460" w14:textId="77777777" w:rsidR="007407D0" w:rsidRPr="00510BB2" w:rsidRDefault="007407D0" w:rsidP="007407D0">
            <w:pPr>
              <w:pStyle w:val="TAC"/>
              <w:rPr>
                <w:rFonts w:eastAsia="Yu Mincho" w:cs="Arial"/>
                <w:szCs w:val="18"/>
              </w:rPr>
            </w:pPr>
          </w:p>
        </w:tc>
      </w:tr>
      <w:tr w:rsidR="007407D0" w:rsidRPr="00510BB2" w14:paraId="67DA55C6" w14:textId="77777777" w:rsidTr="00A04534">
        <w:trPr>
          <w:trHeight w:val="79"/>
          <w:jc w:val="center"/>
        </w:trPr>
        <w:tc>
          <w:tcPr>
            <w:tcW w:w="263" w:type="pct"/>
            <w:vMerge w:val="restart"/>
            <w:vAlign w:val="center"/>
            <w:hideMark/>
          </w:tcPr>
          <w:p w14:paraId="755BF05E" w14:textId="77777777" w:rsidR="007407D0" w:rsidRPr="00510BB2" w:rsidRDefault="007407D0" w:rsidP="007407D0">
            <w:pPr>
              <w:pStyle w:val="TAC"/>
              <w:rPr>
                <w:rFonts w:eastAsia="Yu Mincho" w:cs="Arial"/>
                <w:szCs w:val="18"/>
              </w:rPr>
            </w:pPr>
            <w:r w:rsidRPr="00510BB2">
              <w:rPr>
                <w:rFonts w:eastAsia="Yu Mincho" w:cs="Arial"/>
                <w:szCs w:val="18"/>
              </w:rPr>
              <w:t>n2</w:t>
            </w:r>
          </w:p>
        </w:tc>
        <w:tc>
          <w:tcPr>
            <w:tcW w:w="332" w:type="pct"/>
            <w:vMerge w:val="restart"/>
            <w:vAlign w:val="center"/>
            <w:hideMark/>
          </w:tcPr>
          <w:p w14:paraId="632144DA"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59" w:type="pct"/>
            <w:vMerge w:val="restart"/>
            <w:vAlign w:val="center"/>
          </w:tcPr>
          <w:p w14:paraId="0E5B3F08"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468" w:type="pct"/>
            <w:vMerge w:val="restart"/>
            <w:vAlign w:val="center"/>
          </w:tcPr>
          <w:p w14:paraId="5D8DD598"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468" w:type="pct"/>
            <w:vMerge w:val="restart"/>
            <w:vAlign w:val="center"/>
          </w:tcPr>
          <w:p w14:paraId="25481132"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8C870FF"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03" w:type="pct"/>
            <w:vAlign w:val="center"/>
          </w:tcPr>
          <w:p w14:paraId="1CA3CB9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5" w:type="pct"/>
            <w:vAlign w:val="center"/>
          </w:tcPr>
          <w:p w14:paraId="52C546DA" w14:textId="77777777" w:rsidR="007407D0" w:rsidRPr="00510BB2" w:rsidRDefault="007407D0" w:rsidP="007407D0">
            <w:pPr>
              <w:pStyle w:val="TAC"/>
              <w:rPr>
                <w:rFonts w:cs="Arial"/>
                <w:szCs w:val="18"/>
                <w:lang w:eastAsia="zh-CN"/>
              </w:rPr>
            </w:pPr>
            <w:r w:rsidRPr="00510BB2">
              <w:rPr>
                <w:rFonts w:cs="Arial"/>
                <w:szCs w:val="18"/>
                <w:lang w:eastAsia="zh-CN"/>
              </w:rPr>
              <w:t>371500</w:t>
            </w:r>
          </w:p>
        </w:tc>
        <w:tc>
          <w:tcPr>
            <w:tcW w:w="484" w:type="pct"/>
            <w:vAlign w:val="center"/>
          </w:tcPr>
          <w:p w14:paraId="753BF67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1857.5</w:t>
            </w:r>
          </w:p>
        </w:tc>
        <w:tc>
          <w:tcPr>
            <w:tcW w:w="465" w:type="pct"/>
            <w:vAlign w:val="center"/>
          </w:tcPr>
          <w:p w14:paraId="186BABFF" w14:textId="77777777" w:rsidR="007407D0" w:rsidRPr="00510BB2" w:rsidRDefault="007407D0" w:rsidP="007407D0">
            <w:pPr>
              <w:pStyle w:val="TAC"/>
              <w:rPr>
                <w:rFonts w:cs="Arial"/>
                <w:szCs w:val="18"/>
              </w:rPr>
            </w:pPr>
            <w:r w:rsidRPr="00510BB2">
              <w:rPr>
                <w:rFonts w:cs="Arial"/>
                <w:szCs w:val="18"/>
              </w:rPr>
              <w:t>387500</w:t>
            </w:r>
          </w:p>
        </w:tc>
        <w:tc>
          <w:tcPr>
            <w:tcW w:w="484" w:type="pct"/>
            <w:vAlign w:val="center"/>
          </w:tcPr>
          <w:p w14:paraId="75B20AE8" w14:textId="77777777" w:rsidR="007407D0" w:rsidRPr="00510BB2" w:rsidRDefault="007407D0" w:rsidP="007407D0">
            <w:pPr>
              <w:pStyle w:val="TAC"/>
              <w:rPr>
                <w:rFonts w:cs="Arial"/>
                <w:szCs w:val="18"/>
              </w:rPr>
            </w:pPr>
            <w:r w:rsidRPr="00510BB2">
              <w:rPr>
                <w:rFonts w:cs="Arial"/>
                <w:szCs w:val="18"/>
              </w:rPr>
              <w:t>1937.5</w:t>
            </w:r>
          </w:p>
        </w:tc>
        <w:tc>
          <w:tcPr>
            <w:tcW w:w="458" w:type="pct"/>
            <w:vMerge w:val="restart"/>
            <w:vAlign w:val="center"/>
          </w:tcPr>
          <w:p w14:paraId="4A596C1A" w14:textId="77777777" w:rsidR="007407D0" w:rsidRPr="00510BB2" w:rsidRDefault="007407D0" w:rsidP="007407D0">
            <w:pPr>
              <w:jc w:val="center"/>
              <w:rPr>
                <w:rFonts w:ascii="Arial" w:hAnsi="Arial" w:cs="Arial"/>
                <w:sz w:val="18"/>
                <w:szCs w:val="18"/>
              </w:rPr>
            </w:pPr>
            <w:r w:rsidRPr="00510BB2">
              <w:rPr>
                <w:rFonts w:ascii="Arial" w:eastAsia="宋体" w:hAnsi="Arial" w:cs="Arial"/>
                <w:sz w:val="18"/>
                <w:szCs w:val="18"/>
              </w:rPr>
              <w:t>50@29</w:t>
            </w:r>
          </w:p>
        </w:tc>
        <w:tc>
          <w:tcPr>
            <w:tcW w:w="551" w:type="pct"/>
            <w:vMerge w:val="restart"/>
            <w:vAlign w:val="center"/>
          </w:tcPr>
          <w:p w14:paraId="63950B2B"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7407D0" w:rsidRPr="00510BB2" w14:paraId="20B79AF4" w14:textId="77777777" w:rsidTr="00A04534">
        <w:trPr>
          <w:trHeight w:val="79"/>
          <w:jc w:val="center"/>
        </w:trPr>
        <w:tc>
          <w:tcPr>
            <w:tcW w:w="263" w:type="pct"/>
            <w:vMerge/>
            <w:vAlign w:val="center"/>
          </w:tcPr>
          <w:p w14:paraId="3E196F03" w14:textId="77777777" w:rsidR="007407D0" w:rsidRPr="00510BB2" w:rsidRDefault="007407D0" w:rsidP="007407D0">
            <w:pPr>
              <w:pStyle w:val="TAC"/>
              <w:rPr>
                <w:rFonts w:eastAsia="Yu Mincho" w:cs="Arial"/>
                <w:szCs w:val="18"/>
              </w:rPr>
            </w:pPr>
          </w:p>
        </w:tc>
        <w:tc>
          <w:tcPr>
            <w:tcW w:w="332" w:type="pct"/>
            <w:vMerge/>
            <w:vAlign w:val="center"/>
          </w:tcPr>
          <w:p w14:paraId="70C49702" w14:textId="77777777" w:rsidR="007407D0" w:rsidRPr="00510BB2" w:rsidRDefault="007407D0" w:rsidP="007407D0">
            <w:pPr>
              <w:pStyle w:val="TAC"/>
              <w:rPr>
                <w:rFonts w:eastAsia="Yu Mincho" w:cs="Arial"/>
                <w:szCs w:val="18"/>
              </w:rPr>
            </w:pPr>
          </w:p>
        </w:tc>
        <w:tc>
          <w:tcPr>
            <w:tcW w:w="259" w:type="pct"/>
            <w:vMerge/>
            <w:vAlign w:val="center"/>
          </w:tcPr>
          <w:p w14:paraId="40E22E86" w14:textId="77777777" w:rsidR="007407D0" w:rsidRPr="00510BB2" w:rsidRDefault="007407D0" w:rsidP="007407D0">
            <w:pPr>
              <w:pStyle w:val="TAC"/>
              <w:rPr>
                <w:rFonts w:cs="Arial"/>
                <w:szCs w:val="18"/>
                <w:lang w:eastAsia="zh-CN"/>
              </w:rPr>
            </w:pPr>
          </w:p>
        </w:tc>
        <w:tc>
          <w:tcPr>
            <w:tcW w:w="468" w:type="pct"/>
            <w:vMerge/>
            <w:vAlign w:val="center"/>
          </w:tcPr>
          <w:p w14:paraId="401F9BD4"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17A9E2FE"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6B75EEF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5" w:type="pct"/>
            <w:vAlign w:val="center"/>
          </w:tcPr>
          <w:p w14:paraId="265E02AE" w14:textId="77777777" w:rsidR="007407D0" w:rsidRPr="00510BB2" w:rsidRDefault="007407D0" w:rsidP="007407D0">
            <w:pPr>
              <w:pStyle w:val="TAC"/>
              <w:rPr>
                <w:rFonts w:cs="Arial"/>
                <w:szCs w:val="18"/>
                <w:lang w:eastAsia="zh-CN"/>
              </w:rPr>
            </w:pPr>
            <w:r w:rsidRPr="00510BB2">
              <w:rPr>
                <w:rFonts w:cs="Arial"/>
                <w:szCs w:val="18"/>
                <w:lang w:eastAsia="zh-CN"/>
              </w:rPr>
              <w:t>376000</w:t>
            </w:r>
          </w:p>
        </w:tc>
        <w:tc>
          <w:tcPr>
            <w:tcW w:w="484" w:type="pct"/>
            <w:vAlign w:val="center"/>
          </w:tcPr>
          <w:p w14:paraId="7F998B7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1880</w:t>
            </w:r>
          </w:p>
        </w:tc>
        <w:tc>
          <w:tcPr>
            <w:tcW w:w="465" w:type="pct"/>
            <w:vAlign w:val="center"/>
          </w:tcPr>
          <w:p w14:paraId="40889EFD" w14:textId="77777777" w:rsidR="007407D0" w:rsidRPr="00510BB2" w:rsidRDefault="007407D0" w:rsidP="007407D0">
            <w:pPr>
              <w:pStyle w:val="TAC"/>
              <w:rPr>
                <w:rFonts w:cs="Arial"/>
                <w:szCs w:val="18"/>
              </w:rPr>
            </w:pPr>
            <w:r w:rsidRPr="00510BB2">
              <w:rPr>
                <w:rFonts w:cs="Arial"/>
                <w:szCs w:val="18"/>
              </w:rPr>
              <w:t>392000</w:t>
            </w:r>
          </w:p>
        </w:tc>
        <w:tc>
          <w:tcPr>
            <w:tcW w:w="484" w:type="pct"/>
            <w:vAlign w:val="center"/>
          </w:tcPr>
          <w:p w14:paraId="54481777" w14:textId="77777777" w:rsidR="007407D0" w:rsidRPr="00510BB2" w:rsidRDefault="007407D0" w:rsidP="007407D0">
            <w:pPr>
              <w:pStyle w:val="TAC"/>
              <w:rPr>
                <w:rFonts w:cs="Arial"/>
                <w:szCs w:val="18"/>
              </w:rPr>
            </w:pPr>
            <w:r w:rsidRPr="00510BB2">
              <w:rPr>
                <w:rFonts w:cs="Arial"/>
                <w:szCs w:val="18"/>
              </w:rPr>
              <w:t>1960</w:t>
            </w:r>
          </w:p>
        </w:tc>
        <w:tc>
          <w:tcPr>
            <w:tcW w:w="458" w:type="pct"/>
            <w:vMerge/>
            <w:vAlign w:val="center"/>
          </w:tcPr>
          <w:p w14:paraId="6CB91BFA" w14:textId="77777777" w:rsidR="007407D0" w:rsidRPr="00510BB2" w:rsidRDefault="007407D0" w:rsidP="007407D0">
            <w:pPr>
              <w:pStyle w:val="TAC"/>
              <w:rPr>
                <w:rFonts w:eastAsia="Yu Mincho" w:cs="Arial"/>
                <w:szCs w:val="18"/>
              </w:rPr>
            </w:pPr>
          </w:p>
        </w:tc>
        <w:tc>
          <w:tcPr>
            <w:tcW w:w="551" w:type="pct"/>
            <w:vMerge/>
            <w:vAlign w:val="center"/>
          </w:tcPr>
          <w:p w14:paraId="1473274E" w14:textId="77777777" w:rsidR="007407D0" w:rsidRPr="00510BB2" w:rsidRDefault="007407D0" w:rsidP="007407D0">
            <w:pPr>
              <w:pStyle w:val="TAC"/>
              <w:rPr>
                <w:rFonts w:eastAsia="Yu Mincho" w:cs="Arial"/>
                <w:szCs w:val="18"/>
              </w:rPr>
            </w:pPr>
          </w:p>
        </w:tc>
      </w:tr>
      <w:tr w:rsidR="007407D0" w:rsidRPr="00510BB2" w14:paraId="787E7FEA" w14:textId="77777777" w:rsidTr="00A04534">
        <w:trPr>
          <w:trHeight w:val="79"/>
          <w:jc w:val="center"/>
        </w:trPr>
        <w:tc>
          <w:tcPr>
            <w:tcW w:w="263" w:type="pct"/>
            <w:vMerge/>
            <w:vAlign w:val="center"/>
          </w:tcPr>
          <w:p w14:paraId="3EC03E49" w14:textId="77777777" w:rsidR="007407D0" w:rsidRPr="00510BB2" w:rsidRDefault="007407D0" w:rsidP="007407D0">
            <w:pPr>
              <w:pStyle w:val="TAC"/>
              <w:rPr>
                <w:rFonts w:eastAsia="Yu Mincho" w:cs="Arial"/>
                <w:szCs w:val="18"/>
              </w:rPr>
            </w:pPr>
          </w:p>
        </w:tc>
        <w:tc>
          <w:tcPr>
            <w:tcW w:w="332" w:type="pct"/>
            <w:vMerge/>
            <w:vAlign w:val="center"/>
          </w:tcPr>
          <w:p w14:paraId="70224079" w14:textId="77777777" w:rsidR="007407D0" w:rsidRPr="00510BB2" w:rsidRDefault="007407D0" w:rsidP="007407D0">
            <w:pPr>
              <w:pStyle w:val="TAC"/>
              <w:rPr>
                <w:rFonts w:eastAsia="Yu Mincho" w:cs="Arial"/>
                <w:szCs w:val="18"/>
              </w:rPr>
            </w:pPr>
          </w:p>
        </w:tc>
        <w:tc>
          <w:tcPr>
            <w:tcW w:w="259" w:type="pct"/>
            <w:vMerge/>
            <w:vAlign w:val="center"/>
          </w:tcPr>
          <w:p w14:paraId="6D104682" w14:textId="77777777" w:rsidR="007407D0" w:rsidRPr="00510BB2" w:rsidRDefault="007407D0" w:rsidP="007407D0">
            <w:pPr>
              <w:pStyle w:val="TAC"/>
              <w:rPr>
                <w:rFonts w:cs="Arial"/>
                <w:szCs w:val="18"/>
                <w:lang w:eastAsia="zh-CN"/>
              </w:rPr>
            </w:pPr>
          </w:p>
        </w:tc>
        <w:tc>
          <w:tcPr>
            <w:tcW w:w="468" w:type="pct"/>
            <w:vMerge/>
            <w:vAlign w:val="center"/>
          </w:tcPr>
          <w:p w14:paraId="246DE071"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2648023B"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338A473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5" w:type="pct"/>
            <w:vAlign w:val="center"/>
          </w:tcPr>
          <w:p w14:paraId="5ADB8C4E" w14:textId="77777777" w:rsidR="007407D0" w:rsidRPr="00510BB2" w:rsidRDefault="007407D0" w:rsidP="007407D0">
            <w:pPr>
              <w:pStyle w:val="TAC"/>
              <w:rPr>
                <w:rFonts w:cs="Arial"/>
                <w:szCs w:val="18"/>
                <w:lang w:eastAsia="zh-CN"/>
              </w:rPr>
            </w:pPr>
            <w:r w:rsidRPr="00510BB2">
              <w:rPr>
                <w:rFonts w:cs="Arial"/>
                <w:szCs w:val="18"/>
                <w:lang w:eastAsia="zh-CN"/>
              </w:rPr>
              <w:t>380500</w:t>
            </w:r>
          </w:p>
        </w:tc>
        <w:tc>
          <w:tcPr>
            <w:tcW w:w="484" w:type="pct"/>
            <w:vAlign w:val="center"/>
          </w:tcPr>
          <w:p w14:paraId="33A27F6D"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1902.5</w:t>
            </w:r>
          </w:p>
        </w:tc>
        <w:tc>
          <w:tcPr>
            <w:tcW w:w="465" w:type="pct"/>
            <w:vAlign w:val="center"/>
          </w:tcPr>
          <w:p w14:paraId="7BFF526F" w14:textId="77777777" w:rsidR="007407D0" w:rsidRPr="00510BB2" w:rsidRDefault="007407D0" w:rsidP="007407D0">
            <w:pPr>
              <w:pStyle w:val="TAC"/>
              <w:rPr>
                <w:rFonts w:cs="Arial"/>
                <w:szCs w:val="18"/>
              </w:rPr>
            </w:pPr>
            <w:r w:rsidRPr="00510BB2">
              <w:rPr>
                <w:rFonts w:cs="Arial"/>
                <w:szCs w:val="18"/>
              </w:rPr>
              <w:t>396500</w:t>
            </w:r>
          </w:p>
        </w:tc>
        <w:tc>
          <w:tcPr>
            <w:tcW w:w="484" w:type="pct"/>
            <w:vAlign w:val="center"/>
          </w:tcPr>
          <w:p w14:paraId="0D0A645D" w14:textId="77777777" w:rsidR="007407D0" w:rsidRPr="00510BB2" w:rsidRDefault="007407D0" w:rsidP="007407D0">
            <w:pPr>
              <w:pStyle w:val="TAC"/>
              <w:rPr>
                <w:rFonts w:cs="Arial"/>
                <w:szCs w:val="18"/>
              </w:rPr>
            </w:pPr>
            <w:r w:rsidRPr="00510BB2">
              <w:rPr>
                <w:rFonts w:cs="Arial"/>
                <w:szCs w:val="18"/>
              </w:rPr>
              <w:t>1982.5</w:t>
            </w:r>
          </w:p>
        </w:tc>
        <w:tc>
          <w:tcPr>
            <w:tcW w:w="458" w:type="pct"/>
            <w:vMerge/>
            <w:vAlign w:val="center"/>
          </w:tcPr>
          <w:p w14:paraId="62B8F6F6" w14:textId="77777777" w:rsidR="007407D0" w:rsidRPr="00510BB2" w:rsidRDefault="007407D0" w:rsidP="007407D0">
            <w:pPr>
              <w:pStyle w:val="TAC"/>
              <w:rPr>
                <w:rFonts w:eastAsia="Yu Mincho" w:cs="Arial"/>
                <w:szCs w:val="18"/>
              </w:rPr>
            </w:pPr>
          </w:p>
        </w:tc>
        <w:tc>
          <w:tcPr>
            <w:tcW w:w="551" w:type="pct"/>
            <w:vMerge/>
            <w:vAlign w:val="center"/>
          </w:tcPr>
          <w:p w14:paraId="6CE71787" w14:textId="77777777" w:rsidR="007407D0" w:rsidRPr="00510BB2" w:rsidRDefault="007407D0" w:rsidP="007407D0">
            <w:pPr>
              <w:pStyle w:val="TAC"/>
              <w:rPr>
                <w:rFonts w:eastAsia="Yu Mincho" w:cs="Arial"/>
                <w:szCs w:val="18"/>
              </w:rPr>
            </w:pPr>
          </w:p>
        </w:tc>
      </w:tr>
      <w:tr w:rsidR="007407D0" w:rsidRPr="00510BB2" w14:paraId="3441EA09" w14:textId="77777777" w:rsidTr="00A04534">
        <w:trPr>
          <w:trHeight w:val="78"/>
          <w:jc w:val="center"/>
        </w:trPr>
        <w:tc>
          <w:tcPr>
            <w:tcW w:w="263" w:type="pct"/>
            <w:vMerge w:val="restart"/>
            <w:vAlign w:val="center"/>
            <w:hideMark/>
          </w:tcPr>
          <w:p w14:paraId="27FE272D" w14:textId="77777777" w:rsidR="007407D0" w:rsidRPr="00510BB2" w:rsidRDefault="007407D0" w:rsidP="007407D0">
            <w:pPr>
              <w:pStyle w:val="TAC"/>
              <w:rPr>
                <w:rFonts w:eastAsia="Yu Mincho" w:cs="Arial"/>
                <w:szCs w:val="18"/>
              </w:rPr>
            </w:pPr>
            <w:r w:rsidRPr="00510BB2">
              <w:rPr>
                <w:rFonts w:eastAsia="Yu Mincho" w:cs="Arial"/>
                <w:szCs w:val="18"/>
              </w:rPr>
              <w:t>n3</w:t>
            </w:r>
          </w:p>
        </w:tc>
        <w:tc>
          <w:tcPr>
            <w:tcW w:w="332" w:type="pct"/>
            <w:vMerge w:val="restart"/>
            <w:vAlign w:val="center"/>
            <w:hideMark/>
          </w:tcPr>
          <w:p w14:paraId="5C31A3DE" w14:textId="77777777" w:rsidR="007407D0" w:rsidRPr="00510BB2" w:rsidRDefault="007407D0" w:rsidP="007407D0">
            <w:pPr>
              <w:pStyle w:val="TAC"/>
              <w:rPr>
                <w:rFonts w:eastAsia="Yu Mincho" w:cs="Arial"/>
                <w:szCs w:val="18"/>
              </w:rPr>
            </w:pPr>
            <w:r w:rsidRPr="00510BB2">
              <w:rPr>
                <w:rFonts w:eastAsia="Yu Mincho" w:cs="Arial"/>
                <w:szCs w:val="18"/>
              </w:rPr>
              <w:t>20</w:t>
            </w:r>
          </w:p>
        </w:tc>
        <w:tc>
          <w:tcPr>
            <w:tcW w:w="259" w:type="pct"/>
            <w:vMerge w:val="restart"/>
            <w:vAlign w:val="center"/>
          </w:tcPr>
          <w:p w14:paraId="7768502A"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468" w:type="pct"/>
            <w:vMerge w:val="restart"/>
            <w:vAlign w:val="center"/>
          </w:tcPr>
          <w:p w14:paraId="77D85743"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468" w:type="pct"/>
            <w:vMerge w:val="restart"/>
            <w:vAlign w:val="center"/>
          </w:tcPr>
          <w:p w14:paraId="419896DB"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15E03098"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03" w:type="pct"/>
            <w:vAlign w:val="center"/>
          </w:tcPr>
          <w:p w14:paraId="54B4F34F"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5" w:type="pct"/>
          </w:tcPr>
          <w:p w14:paraId="3CE71177" w14:textId="77777777" w:rsidR="007407D0" w:rsidRPr="00510BB2" w:rsidRDefault="007407D0" w:rsidP="007407D0">
            <w:pPr>
              <w:pStyle w:val="TAC"/>
              <w:rPr>
                <w:rFonts w:cs="Arial"/>
                <w:szCs w:val="18"/>
              </w:rPr>
            </w:pPr>
            <w:r w:rsidRPr="00510BB2">
              <w:rPr>
                <w:rFonts w:cs="Arial"/>
                <w:szCs w:val="18"/>
              </w:rPr>
              <w:t>344000</w:t>
            </w:r>
          </w:p>
        </w:tc>
        <w:tc>
          <w:tcPr>
            <w:tcW w:w="484" w:type="pct"/>
          </w:tcPr>
          <w:p w14:paraId="0795CE10" w14:textId="77777777" w:rsidR="007407D0" w:rsidRPr="00510BB2" w:rsidRDefault="007407D0" w:rsidP="007407D0">
            <w:pPr>
              <w:pStyle w:val="TAC"/>
              <w:rPr>
                <w:rFonts w:cs="Arial"/>
                <w:szCs w:val="18"/>
              </w:rPr>
            </w:pPr>
            <w:r w:rsidRPr="00510BB2">
              <w:rPr>
                <w:rFonts w:cs="Arial"/>
                <w:szCs w:val="18"/>
              </w:rPr>
              <w:t>1720</w:t>
            </w:r>
          </w:p>
        </w:tc>
        <w:tc>
          <w:tcPr>
            <w:tcW w:w="465" w:type="pct"/>
            <w:vAlign w:val="center"/>
          </w:tcPr>
          <w:p w14:paraId="190EE866" w14:textId="77777777" w:rsidR="007407D0" w:rsidRPr="00510BB2" w:rsidRDefault="007407D0" w:rsidP="007407D0">
            <w:pPr>
              <w:pStyle w:val="TAC"/>
              <w:rPr>
                <w:rFonts w:cs="Arial"/>
                <w:szCs w:val="18"/>
              </w:rPr>
            </w:pPr>
            <w:r w:rsidRPr="00510BB2">
              <w:rPr>
                <w:rFonts w:cs="Arial"/>
                <w:szCs w:val="18"/>
              </w:rPr>
              <w:t>363000</w:t>
            </w:r>
          </w:p>
        </w:tc>
        <w:tc>
          <w:tcPr>
            <w:tcW w:w="484" w:type="pct"/>
            <w:vAlign w:val="center"/>
          </w:tcPr>
          <w:p w14:paraId="6BF64773" w14:textId="77777777" w:rsidR="007407D0" w:rsidRPr="00510BB2" w:rsidRDefault="007407D0" w:rsidP="007407D0">
            <w:pPr>
              <w:pStyle w:val="TAC"/>
              <w:rPr>
                <w:rFonts w:cs="Arial"/>
                <w:szCs w:val="18"/>
              </w:rPr>
            </w:pPr>
            <w:r w:rsidRPr="00510BB2">
              <w:rPr>
                <w:rFonts w:cs="Arial"/>
                <w:szCs w:val="18"/>
              </w:rPr>
              <w:t>1815</w:t>
            </w:r>
          </w:p>
        </w:tc>
        <w:tc>
          <w:tcPr>
            <w:tcW w:w="458" w:type="pct"/>
            <w:vMerge w:val="restart"/>
            <w:vAlign w:val="center"/>
          </w:tcPr>
          <w:p w14:paraId="62200208" w14:textId="77777777" w:rsidR="007407D0" w:rsidRPr="00510BB2" w:rsidRDefault="007407D0" w:rsidP="007407D0">
            <w:pPr>
              <w:pStyle w:val="TAC"/>
              <w:rPr>
                <w:rFonts w:eastAsia="Yu Mincho" w:cs="Arial"/>
                <w:szCs w:val="18"/>
              </w:rPr>
            </w:pPr>
            <w:r w:rsidRPr="00510BB2">
              <w:rPr>
                <w:rFonts w:eastAsia="宋体" w:cs="Arial"/>
                <w:szCs w:val="18"/>
              </w:rPr>
              <w:t>50@56</w:t>
            </w:r>
          </w:p>
        </w:tc>
        <w:tc>
          <w:tcPr>
            <w:tcW w:w="551" w:type="pct"/>
            <w:vMerge w:val="restart"/>
            <w:vAlign w:val="center"/>
          </w:tcPr>
          <w:p w14:paraId="00FAE578"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106@0</w:t>
            </w:r>
          </w:p>
        </w:tc>
      </w:tr>
      <w:tr w:rsidR="007407D0" w:rsidRPr="00510BB2" w14:paraId="5CF75AE7" w14:textId="77777777" w:rsidTr="00A04534">
        <w:trPr>
          <w:trHeight w:val="78"/>
          <w:jc w:val="center"/>
        </w:trPr>
        <w:tc>
          <w:tcPr>
            <w:tcW w:w="263" w:type="pct"/>
            <w:vMerge/>
            <w:vAlign w:val="center"/>
          </w:tcPr>
          <w:p w14:paraId="5FBC3303" w14:textId="77777777" w:rsidR="007407D0" w:rsidRPr="00510BB2" w:rsidRDefault="007407D0" w:rsidP="007407D0">
            <w:pPr>
              <w:pStyle w:val="TAC"/>
              <w:rPr>
                <w:rFonts w:eastAsia="Yu Mincho" w:cs="Arial"/>
                <w:szCs w:val="18"/>
              </w:rPr>
            </w:pPr>
          </w:p>
        </w:tc>
        <w:tc>
          <w:tcPr>
            <w:tcW w:w="332" w:type="pct"/>
            <w:vMerge/>
            <w:vAlign w:val="center"/>
          </w:tcPr>
          <w:p w14:paraId="51FDD3F7" w14:textId="77777777" w:rsidR="007407D0" w:rsidRPr="00510BB2" w:rsidRDefault="007407D0" w:rsidP="007407D0">
            <w:pPr>
              <w:pStyle w:val="TAC"/>
              <w:rPr>
                <w:rFonts w:eastAsia="Yu Mincho" w:cs="Arial"/>
                <w:szCs w:val="18"/>
              </w:rPr>
            </w:pPr>
          </w:p>
        </w:tc>
        <w:tc>
          <w:tcPr>
            <w:tcW w:w="259" w:type="pct"/>
            <w:vMerge/>
            <w:vAlign w:val="center"/>
          </w:tcPr>
          <w:p w14:paraId="11B99309" w14:textId="77777777" w:rsidR="007407D0" w:rsidRPr="00510BB2" w:rsidRDefault="007407D0" w:rsidP="007407D0">
            <w:pPr>
              <w:pStyle w:val="TAC"/>
              <w:rPr>
                <w:rFonts w:cs="Arial"/>
                <w:szCs w:val="18"/>
                <w:lang w:eastAsia="zh-CN"/>
              </w:rPr>
            </w:pPr>
          </w:p>
        </w:tc>
        <w:tc>
          <w:tcPr>
            <w:tcW w:w="468" w:type="pct"/>
            <w:vMerge/>
            <w:vAlign w:val="center"/>
          </w:tcPr>
          <w:p w14:paraId="174A6DC1"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1D614268"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373D599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5" w:type="pct"/>
          </w:tcPr>
          <w:p w14:paraId="47A2A61C" w14:textId="77777777" w:rsidR="007407D0" w:rsidRPr="00510BB2" w:rsidRDefault="007407D0" w:rsidP="007407D0">
            <w:pPr>
              <w:pStyle w:val="TAC"/>
              <w:rPr>
                <w:rFonts w:cs="Arial"/>
                <w:szCs w:val="18"/>
              </w:rPr>
            </w:pPr>
            <w:r w:rsidRPr="00510BB2">
              <w:rPr>
                <w:rFonts w:cs="Arial"/>
                <w:szCs w:val="18"/>
              </w:rPr>
              <w:t>349500</w:t>
            </w:r>
          </w:p>
        </w:tc>
        <w:tc>
          <w:tcPr>
            <w:tcW w:w="484" w:type="pct"/>
          </w:tcPr>
          <w:p w14:paraId="45CB591D" w14:textId="77777777" w:rsidR="007407D0" w:rsidRPr="00510BB2" w:rsidRDefault="007407D0" w:rsidP="007407D0">
            <w:pPr>
              <w:pStyle w:val="TAC"/>
              <w:rPr>
                <w:rFonts w:cs="Arial"/>
                <w:szCs w:val="18"/>
              </w:rPr>
            </w:pPr>
            <w:r w:rsidRPr="00510BB2">
              <w:rPr>
                <w:rFonts w:cs="Arial"/>
                <w:szCs w:val="18"/>
              </w:rPr>
              <w:t>1747.5</w:t>
            </w:r>
          </w:p>
        </w:tc>
        <w:tc>
          <w:tcPr>
            <w:tcW w:w="465" w:type="pct"/>
            <w:vAlign w:val="center"/>
          </w:tcPr>
          <w:p w14:paraId="25267851" w14:textId="77777777" w:rsidR="007407D0" w:rsidRPr="00510BB2" w:rsidRDefault="007407D0" w:rsidP="007407D0">
            <w:pPr>
              <w:pStyle w:val="TAC"/>
              <w:rPr>
                <w:rFonts w:cs="Arial"/>
                <w:szCs w:val="18"/>
              </w:rPr>
            </w:pPr>
            <w:r w:rsidRPr="00510BB2">
              <w:rPr>
                <w:rFonts w:cs="Arial"/>
                <w:szCs w:val="18"/>
              </w:rPr>
              <w:t>368500</w:t>
            </w:r>
          </w:p>
        </w:tc>
        <w:tc>
          <w:tcPr>
            <w:tcW w:w="484" w:type="pct"/>
            <w:vAlign w:val="center"/>
          </w:tcPr>
          <w:p w14:paraId="4FE2798A" w14:textId="77777777" w:rsidR="007407D0" w:rsidRPr="00510BB2" w:rsidRDefault="007407D0" w:rsidP="007407D0">
            <w:pPr>
              <w:pStyle w:val="TAC"/>
              <w:rPr>
                <w:rFonts w:cs="Arial"/>
                <w:szCs w:val="18"/>
              </w:rPr>
            </w:pPr>
            <w:r w:rsidRPr="00510BB2">
              <w:rPr>
                <w:rFonts w:cs="Arial"/>
                <w:szCs w:val="18"/>
              </w:rPr>
              <w:t>1842.5</w:t>
            </w:r>
          </w:p>
        </w:tc>
        <w:tc>
          <w:tcPr>
            <w:tcW w:w="458" w:type="pct"/>
            <w:vMerge/>
            <w:vAlign w:val="center"/>
          </w:tcPr>
          <w:p w14:paraId="3E5D933A" w14:textId="77777777" w:rsidR="007407D0" w:rsidRPr="00510BB2" w:rsidRDefault="007407D0" w:rsidP="007407D0">
            <w:pPr>
              <w:pStyle w:val="TAC"/>
              <w:rPr>
                <w:rFonts w:eastAsia="Yu Mincho" w:cs="Arial"/>
                <w:szCs w:val="18"/>
              </w:rPr>
            </w:pPr>
          </w:p>
        </w:tc>
        <w:tc>
          <w:tcPr>
            <w:tcW w:w="551" w:type="pct"/>
            <w:vMerge/>
            <w:vAlign w:val="center"/>
          </w:tcPr>
          <w:p w14:paraId="26E5E7B9" w14:textId="77777777" w:rsidR="007407D0" w:rsidRPr="00510BB2" w:rsidRDefault="007407D0" w:rsidP="007407D0">
            <w:pPr>
              <w:pStyle w:val="TAC"/>
              <w:rPr>
                <w:rFonts w:eastAsia="Yu Mincho" w:cs="Arial"/>
                <w:szCs w:val="18"/>
              </w:rPr>
            </w:pPr>
          </w:p>
        </w:tc>
      </w:tr>
      <w:tr w:rsidR="007407D0" w:rsidRPr="00510BB2" w14:paraId="48B668A2" w14:textId="77777777" w:rsidTr="00A04534">
        <w:trPr>
          <w:trHeight w:val="78"/>
          <w:jc w:val="center"/>
        </w:trPr>
        <w:tc>
          <w:tcPr>
            <w:tcW w:w="263" w:type="pct"/>
            <w:vMerge/>
            <w:vAlign w:val="center"/>
          </w:tcPr>
          <w:p w14:paraId="186740B0" w14:textId="77777777" w:rsidR="007407D0" w:rsidRPr="00510BB2" w:rsidRDefault="007407D0" w:rsidP="007407D0">
            <w:pPr>
              <w:pStyle w:val="TAC"/>
              <w:rPr>
                <w:rFonts w:eastAsia="Yu Mincho" w:cs="Arial"/>
                <w:szCs w:val="18"/>
              </w:rPr>
            </w:pPr>
          </w:p>
        </w:tc>
        <w:tc>
          <w:tcPr>
            <w:tcW w:w="332" w:type="pct"/>
            <w:vMerge/>
            <w:vAlign w:val="center"/>
          </w:tcPr>
          <w:p w14:paraId="4C296193" w14:textId="77777777" w:rsidR="007407D0" w:rsidRPr="00510BB2" w:rsidRDefault="007407D0" w:rsidP="007407D0">
            <w:pPr>
              <w:pStyle w:val="TAC"/>
              <w:rPr>
                <w:rFonts w:eastAsia="Yu Mincho" w:cs="Arial"/>
                <w:szCs w:val="18"/>
              </w:rPr>
            </w:pPr>
          </w:p>
        </w:tc>
        <w:tc>
          <w:tcPr>
            <w:tcW w:w="259" w:type="pct"/>
            <w:vMerge/>
            <w:vAlign w:val="center"/>
          </w:tcPr>
          <w:p w14:paraId="6A9122BC" w14:textId="77777777" w:rsidR="007407D0" w:rsidRPr="00510BB2" w:rsidRDefault="007407D0" w:rsidP="007407D0">
            <w:pPr>
              <w:pStyle w:val="TAC"/>
              <w:rPr>
                <w:rFonts w:cs="Arial"/>
                <w:szCs w:val="18"/>
                <w:lang w:eastAsia="zh-CN"/>
              </w:rPr>
            </w:pPr>
          </w:p>
        </w:tc>
        <w:tc>
          <w:tcPr>
            <w:tcW w:w="468" w:type="pct"/>
            <w:vMerge/>
            <w:vAlign w:val="center"/>
          </w:tcPr>
          <w:p w14:paraId="5CEE7A6F"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43DBE2FE"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65A00EF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5" w:type="pct"/>
          </w:tcPr>
          <w:p w14:paraId="486B6B74" w14:textId="77777777" w:rsidR="007407D0" w:rsidRPr="00510BB2" w:rsidRDefault="007407D0" w:rsidP="007407D0">
            <w:pPr>
              <w:pStyle w:val="TAC"/>
              <w:rPr>
                <w:rFonts w:cs="Arial"/>
                <w:szCs w:val="18"/>
              </w:rPr>
            </w:pPr>
            <w:r w:rsidRPr="00510BB2">
              <w:rPr>
                <w:rFonts w:cs="Arial"/>
                <w:szCs w:val="18"/>
              </w:rPr>
              <w:t>355000</w:t>
            </w:r>
          </w:p>
        </w:tc>
        <w:tc>
          <w:tcPr>
            <w:tcW w:w="484" w:type="pct"/>
          </w:tcPr>
          <w:p w14:paraId="5C062ACA" w14:textId="77777777" w:rsidR="007407D0" w:rsidRPr="00510BB2" w:rsidRDefault="007407D0" w:rsidP="007407D0">
            <w:pPr>
              <w:pStyle w:val="TAC"/>
              <w:rPr>
                <w:rFonts w:cs="Arial"/>
                <w:szCs w:val="18"/>
              </w:rPr>
            </w:pPr>
            <w:r w:rsidRPr="00510BB2">
              <w:rPr>
                <w:rFonts w:cs="Arial"/>
                <w:szCs w:val="18"/>
              </w:rPr>
              <w:t>1775</w:t>
            </w:r>
          </w:p>
        </w:tc>
        <w:tc>
          <w:tcPr>
            <w:tcW w:w="465" w:type="pct"/>
            <w:vAlign w:val="center"/>
          </w:tcPr>
          <w:p w14:paraId="73A46591" w14:textId="77777777" w:rsidR="007407D0" w:rsidRPr="00510BB2" w:rsidRDefault="007407D0" w:rsidP="007407D0">
            <w:pPr>
              <w:pStyle w:val="TAC"/>
              <w:rPr>
                <w:rFonts w:cs="Arial"/>
                <w:szCs w:val="18"/>
              </w:rPr>
            </w:pPr>
            <w:r w:rsidRPr="00510BB2">
              <w:rPr>
                <w:rFonts w:cs="Arial"/>
                <w:szCs w:val="18"/>
              </w:rPr>
              <w:t>374000</w:t>
            </w:r>
          </w:p>
        </w:tc>
        <w:tc>
          <w:tcPr>
            <w:tcW w:w="484" w:type="pct"/>
            <w:vAlign w:val="center"/>
          </w:tcPr>
          <w:p w14:paraId="04D951E2" w14:textId="77777777" w:rsidR="007407D0" w:rsidRPr="00510BB2" w:rsidRDefault="007407D0" w:rsidP="007407D0">
            <w:pPr>
              <w:pStyle w:val="TAC"/>
              <w:rPr>
                <w:rFonts w:cs="Arial"/>
                <w:szCs w:val="18"/>
              </w:rPr>
            </w:pPr>
            <w:r w:rsidRPr="00510BB2">
              <w:rPr>
                <w:rFonts w:cs="Arial"/>
                <w:szCs w:val="18"/>
              </w:rPr>
              <w:t>1870</w:t>
            </w:r>
          </w:p>
        </w:tc>
        <w:tc>
          <w:tcPr>
            <w:tcW w:w="458" w:type="pct"/>
            <w:vMerge/>
            <w:vAlign w:val="center"/>
          </w:tcPr>
          <w:p w14:paraId="2026F54A" w14:textId="77777777" w:rsidR="007407D0" w:rsidRPr="00510BB2" w:rsidRDefault="007407D0" w:rsidP="007407D0">
            <w:pPr>
              <w:pStyle w:val="TAC"/>
              <w:rPr>
                <w:rFonts w:eastAsia="Yu Mincho" w:cs="Arial"/>
                <w:szCs w:val="18"/>
              </w:rPr>
            </w:pPr>
          </w:p>
        </w:tc>
        <w:tc>
          <w:tcPr>
            <w:tcW w:w="551" w:type="pct"/>
            <w:vMerge/>
            <w:vAlign w:val="center"/>
          </w:tcPr>
          <w:p w14:paraId="119CD57A" w14:textId="77777777" w:rsidR="007407D0" w:rsidRPr="00510BB2" w:rsidRDefault="007407D0" w:rsidP="007407D0">
            <w:pPr>
              <w:pStyle w:val="TAC"/>
              <w:rPr>
                <w:rFonts w:eastAsia="Yu Mincho" w:cs="Arial"/>
                <w:szCs w:val="18"/>
              </w:rPr>
            </w:pPr>
          </w:p>
        </w:tc>
      </w:tr>
      <w:tr w:rsidR="007407D0" w:rsidRPr="00510BB2" w14:paraId="2CEAD950" w14:textId="77777777" w:rsidTr="00A04534">
        <w:trPr>
          <w:trHeight w:val="78"/>
          <w:jc w:val="center"/>
        </w:trPr>
        <w:tc>
          <w:tcPr>
            <w:tcW w:w="263" w:type="pct"/>
            <w:vMerge w:val="restart"/>
            <w:vAlign w:val="center"/>
            <w:hideMark/>
          </w:tcPr>
          <w:p w14:paraId="18D8FB5A" w14:textId="77777777" w:rsidR="007407D0" w:rsidRPr="00510BB2" w:rsidRDefault="007407D0" w:rsidP="007407D0">
            <w:pPr>
              <w:pStyle w:val="TAC"/>
              <w:rPr>
                <w:rFonts w:eastAsia="Yu Mincho" w:cs="Arial"/>
                <w:szCs w:val="18"/>
              </w:rPr>
            </w:pPr>
            <w:r w:rsidRPr="00510BB2">
              <w:rPr>
                <w:rFonts w:eastAsia="Yu Mincho" w:cs="Arial"/>
                <w:szCs w:val="18"/>
              </w:rPr>
              <w:t>n5</w:t>
            </w:r>
          </w:p>
        </w:tc>
        <w:tc>
          <w:tcPr>
            <w:tcW w:w="332" w:type="pct"/>
            <w:vMerge w:val="restart"/>
            <w:vAlign w:val="center"/>
            <w:hideMark/>
          </w:tcPr>
          <w:p w14:paraId="572F5FC5"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59" w:type="pct"/>
            <w:vMerge w:val="restart"/>
            <w:vAlign w:val="center"/>
          </w:tcPr>
          <w:p w14:paraId="4F79EB9F"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468" w:type="pct"/>
            <w:vMerge w:val="restart"/>
            <w:vAlign w:val="center"/>
          </w:tcPr>
          <w:p w14:paraId="1351118D"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468" w:type="pct"/>
            <w:vMerge w:val="restart"/>
            <w:vAlign w:val="center"/>
          </w:tcPr>
          <w:p w14:paraId="281AF915"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2DD27093"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03" w:type="pct"/>
            <w:vAlign w:val="center"/>
          </w:tcPr>
          <w:p w14:paraId="7D3577FD"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5" w:type="pct"/>
          </w:tcPr>
          <w:p w14:paraId="074914C8" w14:textId="77777777" w:rsidR="007407D0" w:rsidRPr="00510BB2" w:rsidRDefault="007407D0" w:rsidP="007407D0">
            <w:pPr>
              <w:pStyle w:val="TAC"/>
              <w:rPr>
                <w:rFonts w:cs="Arial"/>
                <w:szCs w:val="18"/>
              </w:rPr>
            </w:pPr>
            <w:r w:rsidRPr="00510BB2">
              <w:rPr>
                <w:rFonts w:cs="Arial"/>
                <w:szCs w:val="18"/>
              </w:rPr>
              <w:t>166300</w:t>
            </w:r>
          </w:p>
        </w:tc>
        <w:tc>
          <w:tcPr>
            <w:tcW w:w="484" w:type="pct"/>
          </w:tcPr>
          <w:p w14:paraId="19AEF77A" w14:textId="77777777" w:rsidR="007407D0" w:rsidRPr="00510BB2" w:rsidRDefault="007407D0" w:rsidP="007407D0">
            <w:pPr>
              <w:pStyle w:val="TAC"/>
              <w:rPr>
                <w:rFonts w:cs="Arial"/>
                <w:szCs w:val="18"/>
              </w:rPr>
            </w:pPr>
            <w:r w:rsidRPr="00510BB2">
              <w:rPr>
                <w:rFonts w:cs="Arial"/>
                <w:szCs w:val="18"/>
              </w:rPr>
              <w:t>831.5</w:t>
            </w:r>
          </w:p>
        </w:tc>
        <w:tc>
          <w:tcPr>
            <w:tcW w:w="465" w:type="pct"/>
            <w:vAlign w:val="center"/>
          </w:tcPr>
          <w:p w14:paraId="6858CD59" w14:textId="77777777" w:rsidR="007407D0" w:rsidRPr="00510BB2" w:rsidRDefault="007407D0" w:rsidP="007407D0">
            <w:pPr>
              <w:pStyle w:val="TAC"/>
              <w:rPr>
                <w:rFonts w:cs="Arial"/>
                <w:szCs w:val="18"/>
              </w:rPr>
            </w:pPr>
            <w:r w:rsidRPr="00510BB2">
              <w:rPr>
                <w:rFonts w:cs="Arial"/>
                <w:szCs w:val="18"/>
              </w:rPr>
              <w:t>175300</w:t>
            </w:r>
          </w:p>
        </w:tc>
        <w:tc>
          <w:tcPr>
            <w:tcW w:w="484" w:type="pct"/>
            <w:vAlign w:val="center"/>
          </w:tcPr>
          <w:p w14:paraId="31CABADB" w14:textId="77777777" w:rsidR="007407D0" w:rsidRPr="00510BB2" w:rsidRDefault="007407D0" w:rsidP="007407D0">
            <w:pPr>
              <w:pStyle w:val="TAC"/>
              <w:rPr>
                <w:rFonts w:cs="Arial"/>
                <w:szCs w:val="18"/>
              </w:rPr>
            </w:pPr>
            <w:r w:rsidRPr="00510BB2">
              <w:rPr>
                <w:rFonts w:cs="Arial"/>
                <w:szCs w:val="18"/>
              </w:rPr>
              <w:t>876.5</w:t>
            </w:r>
          </w:p>
        </w:tc>
        <w:tc>
          <w:tcPr>
            <w:tcW w:w="458" w:type="pct"/>
            <w:vMerge w:val="restart"/>
            <w:vAlign w:val="center"/>
          </w:tcPr>
          <w:p w14:paraId="496F3023" w14:textId="77777777" w:rsidR="007407D0" w:rsidRPr="00510BB2" w:rsidRDefault="007407D0" w:rsidP="007407D0">
            <w:pPr>
              <w:pStyle w:val="TAC"/>
              <w:rPr>
                <w:rFonts w:eastAsia="Yu Mincho" w:cs="Arial"/>
                <w:szCs w:val="18"/>
              </w:rPr>
            </w:pPr>
            <w:r w:rsidRPr="00510BB2">
              <w:rPr>
                <w:rFonts w:eastAsia="宋体" w:cs="Arial"/>
                <w:szCs w:val="18"/>
              </w:rPr>
              <w:t>25@54</w:t>
            </w:r>
          </w:p>
        </w:tc>
        <w:tc>
          <w:tcPr>
            <w:tcW w:w="551" w:type="pct"/>
            <w:vMerge w:val="restart"/>
            <w:vAlign w:val="center"/>
          </w:tcPr>
          <w:p w14:paraId="49967A9E"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7407D0" w:rsidRPr="00510BB2" w14:paraId="50015578" w14:textId="77777777" w:rsidTr="00A04534">
        <w:trPr>
          <w:trHeight w:val="78"/>
          <w:jc w:val="center"/>
        </w:trPr>
        <w:tc>
          <w:tcPr>
            <w:tcW w:w="263" w:type="pct"/>
            <w:vMerge/>
            <w:vAlign w:val="center"/>
          </w:tcPr>
          <w:p w14:paraId="489FAAB4" w14:textId="77777777" w:rsidR="007407D0" w:rsidRPr="00510BB2" w:rsidRDefault="007407D0" w:rsidP="007407D0">
            <w:pPr>
              <w:pStyle w:val="TAC"/>
              <w:rPr>
                <w:rFonts w:eastAsia="Yu Mincho" w:cs="Arial"/>
                <w:szCs w:val="18"/>
              </w:rPr>
            </w:pPr>
          </w:p>
        </w:tc>
        <w:tc>
          <w:tcPr>
            <w:tcW w:w="332" w:type="pct"/>
            <w:vMerge/>
            <w:vAlign w:val="center"/>
          </w:tcPr>
          <w:p w14:paraId="306490A9" w14:textId="77777777" w:rsidR="007407D0" w:rsidRPr="00510BB2" w:rsidRDefault="007407D0" w:rsidP="007407D0">
            <w:pPr>
              <w:pStyle w:val="TAC"/>
              <w:rPr>
                <w:rFonts w:eastAsia="Yu Mincho" w:cs="Arial"/>
                <w:szCs w:val="18"/>
              </w:rPr>
            </w:pPr>
          </w:p>
        </w:tc>
        <w:tc>
          <w:tcPr>
            <w:tcW w:w="259" w:type="pct"/>
            <w:vMerge/>
            <w:vAlign w:val="center"/>
          </w:tcPr>
          <w:p w14:paraId="1D0E71FF" w14:textId="77777777" w:rsidR="007407D0" w:rsidRPr="00510BB2" w:rsidRDefault="007407D0" w:rsidP="007407D0">
            <w:pPr>
              <w:pStyle w:val="TAC"/>
              <w:rPr>
                <w:rFonts w:cs="Arial"/>
                <w:szCs w:val="18"/>
                <w:lang w:eastAsia="zh-CN"/>
              </w:rPr>
            </w:pPr>
          </w:p>
        </w:tc>
        <w:tc>
          <w:tcPr>
            <w:tcW w:w="468" w:type="pct"/>
            <w:vMerge/>
            <w:vAlign w:val="center"/>
          </w:tcPr>
          <w:p w14:paraId="4E380BDE"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572C2162"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53098F5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5" w:type="pct"/>
          </w:tcPr>
          <w:p w14:paraId="30CD7F56" w14:textId="77777777" w:rsidR="007407D0" w:rsidRPr="00510BB2" w:rsidRDefault="007407D0" w:rsidP="007407D0">
            <w:pPr>
              <w:pStyle w:val="TAC"/>
              <w:rPr>
                <w:rFonts w:cs="Arial"/>
                <w:szCs w:val="18"/>
              </w:rPr>
            </w:pPr>
            <w:r w:rsidRPr="00510BB2">
              <w:rPr>
                <w:rFonts w:cs="Arial"/>
                <w:szCs w:val="18"/>
              </w:rPr>
              <w:t>167300</w:t>
            </w:r>
          </w:p>
        </w:tc>
        <w:tc>
          <w:tcPr>
            <w:tcW w:w="484" w:type="pct"/>
          </w:tcPr>
          <w:p w14:paraId="569AC196" w14:textId="77777777" w:rsidR="007407D0" w:rsidRPr="00510BB2" w:rsidRDefault="007407D0" w:rsidP="007407D0">
            <w:pPr>
              <w:pStyle w:val="TAC"/>
              <w:rPr>
                <w:rFonts w:cs="Arial"/>
                <w:szCs w:val="18"/>
              </w:rPr>
            </w:pPr>
            <w:r w:rsidRPr="00510BB2">
              <w:rPr>
                <w:rFonts w:cs="Arial"/>
                <w:szCs w:val="18"/>
              </w:rPr>
              <w:t>836.5</w:t>
            </w:r>
          </w:p>
        </w:tc>
        <w:tc>
          <w:tcPr>
            <w:tcW w:w="465" w:type="pct"/>
            <w:vAlign w:val="center"/>
          </w:tcPr>
          <w:p w14:paraId="0A016BF1" w14:textId="77777777" w:rsidR="007407D0" w:rsidRPr="00510BB2" w:rsidRDefault="007407D0" w:rsidP="007407D0">
            <w:pPr>
              <w:pStyle w:val="TAC"/>
              <w:rPr>
                <w:rFonts w:cs="Arial"/>
                <w:szCs w:val="18"/>
              </w:rPr>
            </w:pPr>
            <w:r w:rsidRPr="00510BB2">
              <w:rPr>
                <w:rFonts w:cs="Arial"/>
                <w:szCs w:val="18"/>
              </w:rPr>
              <w:t>176300</w:t>
            </w:r>
          </w:p>
        </w:tc>
        <w:tc>
          <w:tcPr>
            <w:tcW w:w="484" w:type="pct"/>
            <w:vAlign w:val="center"/>
          </w:tcPr>
          <w:p w14:paraId="7396A4DC" w14:textId="77777777" w:rsidR="007407D0" w:rsidRPr="00510BB2" w:rsidRDefault="007407D0" w:rsidP="007407D0">
            <w:pPr>
              <w:pStyle w:val="TAC"/>
              <w:rPr>
                <w:rFonts w:cs="Arial"/>
                <w:szCs w:val="18"/>
              </w:rPr>
            </w:pPr>
            <w:r w:rsidRPr="00510BB2">
              <w:rPr>
                <w:rFonts w:cs="Arial"/>
                <w:szCs w:val="18"/>
              </w:rPr>
              <w:t>881.5</w:t>
            </w:r>
          </w:p>
        </w:tc>
        <w:tc>
          <w:tcPr>
            <w:tcW w:w="458" w:type="pct"/>
            <w:vMerge/>
            <w:vAlign w:val="center"/>
          </w:tcPr>
          <w:p w14:paraId="753F817B" w14:textId="77777777" w:rsidR="007407D0" w:rsidRPr="00510BB2" w:rsidRDefault="007407D0" w:rsidP="007407D0">
            <w:pPr>
              <w:pStyle w:val="TAC"/>
              <w:rPr>
                <w:rFonts w:eastAsia="Yu Mincho" w:cs="Arial"/>
                <w:szCs w:val="18"/>
              </w:rPr>
            </w:pPr>
          </w:p>
        </w:tc>
        <w:tc>
          <w:tcPr>
            <w:tcW w:w="551" w:type="pct"/>
            <w:vMerge/>
            <w:vAlign w:val="center"/>
          </w:tcPr>
          <w:p w14:paraId="20574BBD" w14:textId="77777777" w:rsidR="007407D0" w:rsidRPr="00510BB2" w:rsidRDefault="007407D0" w:rsidP="007407D0">
            <w:pPr>
              <w:pStyle w:val="TAC"/>
              <w:rPr>
                <w:rFonts w:eastAsia="Yu Mincho" w:cs="Arial"/>
                <w:szCs w:val="18"/>
              </w:rPr>
            </w:pPr>
          </w:p>
        </w:tc>
      </w:tr>
      <w:tr w:rsidR="007407D0" w:rsidRPr="00510BB2" w14:paraId="1C75A1B3" w14:textId="77777777" w:rsidTr="00A04534">
        <w:trPr>
          <w:trHeight w:val="78"/>
          <w:jc w:val="center"/>
        </w:trPr>
        <w:tc>
          <w:tcPr>
            <w:tcW w:w="263" w:type="pct"/>
            <w:vMerge/>
            <w:vAlign w:val="center"/>
          </w:tcPr>
          <w:p w14:paraId="5E38C531" w14:textId="77777777" w:rsidR="007407D0" w:rsidRPr="00510BB2" w:rsidRDefault="007407D0" w:rsidP="007407D0">
            <w:pPr>
              <w:pStyle w:val="TAC"/>
              <w:rPr>
                <w:rFonts w:eastAsia="Yu Mincho" w:cs="Arial"/>
                <w:szCs w:val="18"/>
              </w:rPr>
            </w:pPr>
          </w:p>
        </w:tc>
        <w:tc>
          <w:tcPr>
            <w:tcW w:w="332" w:type="pct"/>
            <w:vMerge/>
            <w:vAlign w:val="center"/>
          </w:tcPr>
          <w:p w14:paraId="42F1D885" w14:textId="77777777" w:rsidR="007407D0" w:rsidRPr="00510BB2" w:rsidRDefault="007407D0" w:rsidP="007407D0">
            <w:pPr>
              <w:pStyle w:val="TAC"/>
              <w:rPr>
                <w:rFonts w:eastAsia="Yu Mincho" w:cs="Arial"/>
                <w:szCs w:val="18"/>
              </w:rPr>
            </w:pPr>
          </w:p>
        </w:tc>
        <w:tc>
          <w:tcPr>
            <w:tcW w:w="259" w:type="pct"/>
            <w:vMerge/>
            <w:vAlign w:val="center"/>
          </w:tcPr>
          <w:p w14:paraId="530C397C" w14:textId="77777777" w:rsidR="007407D0" w:rsidRPr="00510BB2" w:rsidRDefault="007407D0" w:rsidP="007407D0">
            <w:pPr>
              <w:pStyle w:val="TAC"/>
              <w:rPr>
                <w:rFonts w:cs="Arial"/>
                <w:szCs w:val="18"/>
                <w:lang w:eastAsia="zh-CN"/>
              </w:rPr>
            </w:pPr>
          </w:p>
        </w:tc>
        <w:tc>
          <w:tcPr>
            <w:tcW w:w="468" w:type="pct"/>
            <w:vMerge/>
            <w:vAlign w:val="center"/>
          </w:tcPr>
          <w:p w14:paraId="17063BB7"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652DA402"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22F9DA5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5" w:type="pct"/>
          </w:tcPr>
          <w:p w14:paraId="6639E783" w14:textId="77777777" w:rsidR="007407D0" w:rsidRPr="00510BB2" w:rsidRDefault="007407D0" w:rsidP="007407D0">
            <w:pPr>
              <w:pStyle w:val="TAC"/>
              <w:rPr>
                <w:rFonts w:cs="Arial"/>
                <w:szCs w:val="18"/>
              </w:rPr>
            </w:pPr>
            <w:r w:rsidRPr="00510BB2">
              <w:rPr>
                <w:rFonts w:cs="Arial"/>
                <w:szCs w:val="18"/>
              </w:rPr>
              <w:t>168300</w:t>
            </w:r>
          </w:p>
        </w:tc>
        <w:tc>
          <w:tcPr>
            <w:tcW w:w="484" w:type="pct"/>
          </w:tcPr>
          <w:p w14:paraId="5673775D" w14:textId="77777777" w:rsidR="007407D0" w:rsidRPr="00510BB2" w:rsidRDefault="007407D0" w:rsidP="007407D0">
            <w:pPr>
              <w:pStyle w:val="TAC"/>
              <w:rPr>
                <w:rFonts w:cs="Arial"/>
                <w:szCs w:val="18"/>
              </w:rPr>
            </w:pPr>
            <w:r w:rsidRPr="00510BB2">
              <w:rPr>
                <w:rFonts w:cs="Arial"/>
                <w:szCs w:val="18"/>
              </w:rPr>
              <w:t>841.5</w:t>
            </w:r>
          </w:p>
        </w:tc>
        <w:tc>
          <w:tcPr>
            <w:tcW w:w="465" w:type="pct"/>
            <w:vAlign w:val="center"/>
          </w:tcPr>
          <w:p w14:paraId="26B6FE68" w14:textId="77777777" w:rsidR="007407D0" w:rsidRPr="00510BB2" w:rsidRDefault="007407D0" w:rsidP="007407D0">
            <w:pPr>
              <w:pStyle w:val="TAC"/>
              <w:rPr>
                <w:rFonts w:cs="Arial"/>
                <w:szCs w:val="18"/>
              </w:rPr>
            </w:pPr>
            <w:r w:rsidRPr="00510BB2">
              <w:rPr>
                <w:rFonts w:cs="Arial"/>
                <w:szCs w:val="18"/>
              </w:rPr>
              <w:t>177300</w:t>
            </w:r>
          </w:p>
        </w:tc>
        <w:tc>
          <w:tcPr>
            <w:tcW w:w="484" w:type="pct"/>
            <w:vAlign w:val="center"/>
          </w:tcPr>
          <w:p w14:paraId="554AAA88" w14:textId="77777777" w:rsidR="007407D0" w:rsidRPr="00510BB2" w:rsidRDefault="007407D0" w:rsidP="007407D0">
            <w:pPr>
              <w:pStyle w:val="TAC"/>
              <w:rPr>
                <w:rFonts w:cs="Arial"/>
                <w:szCs w:val="18"/>
              </w:rPr>
            </w:pPr>
            <w:r w:rsidRPr="00510BB2">
              <w:rPr>
                <w:rFonts w:cs="Arial"/>
                <w:szCs w:val="18"/>
              </w:rPr>
              <w:t>886.5</w:t>
            </w:r>
          </w:p>
        </w:tc>
        <w:tc>
          <w:tcPr>
            <w:tcW w:w="458" w:type="pct"/>
            <w:vMerge/>
            <w:vAlign w:val="center"/>
          </w:tcPr>
          <w:p w14:paraId="2C7CF993" w14:textId="77777777" w:rsidR="007407D0" w:rsidRPr="00510BB2" w:rsidRDefault="007407D0" w:rsidP="007407D0">
            <w:pPr>
              <w:pStyle w:val="TAC"/>
              <w:rPr>
                <w:rFonts w:eastAsia="Yu Mincho" w:cs="Arial"/>
                <w:szCs w:val="18"/>
              </w:rPr>
            </w:pPr>
          </w:p>
        </w:tc>
        <w:tc>
          <w:tcPr>
            <w:tcW w:w="551" w:type="pct"/>
            <w:vMerge/>
            <w:vAlign w:val="center"/>
          </w:tcPr>
          <w:p w14:paraId="517F51E5" w14:textId="77777777" w:rsidR="007407D0" w:rsidRPr="00510BB2" w:rsidRDefault="007407D0" w:rsidP="007407D0">
            <w:pPr>
              <w:pStyle w:val="TAC"/>
              <w:rPr>
                <w:rFonts w:eastAsia="Yu Mincho" w:cs="Arial"/>
                <w:szCs w:val="18"/>
              </w:rPr>
            </w:pPr>
          </w:p>
        </w:tc>
      </w:tr>
      <w:tr w:rsidR="007407D0" w:rsidRPr="00510BB2" w14:paraId="308C19EC" w14:textId="77777777" w:rsidTr="00A04534">
        <w:trPr>
          <w:trHeight w:val="78"/>
          <w:jc w:val="center"/>
        </w:trPr>
        <w:tc>
          <w:tcPr>
            <w:tcW w:w="263" w:type="pct"/>
            <w:vMerge w:val="restart"/>
            <w:vAlign w:val="center"/>
            <w:hideMark/>
          </w:tcPr>
          <w:p w14:paraId="67C90BE5" w14:textId="77777777" w:rsidR="007407D0" w:rsidRPr="00510BB2" w:rsidRDefault="007407D0" w:rsidP="007407D0">
            <w:pPr>
              <w:pStyle w:val="TAC"/>
              <w:rPr>
                <w:rFonts w:eastAsia="Yu Mincho" w:cs="Arial"/>
                <w:szCs w:val="18"/>
              </w:rPr>
            </w:pPr>
            <w:r w:rsidRPr="00510BB2">
              <w:rPr>
                <w:rFonts w:eastAsia="Yu Mincho" w:cs="Arial"/>
                <w:szCs w:val="18"/>
              </w:rPr>
              <w:t>n7</w:t>
            </w:r>
          </w:p>
        </w:tc>
        <w:tc>
          <w:tcPr>
            <w:tcW w:w="332" w:type="pct"/>
            <w:vMerge w:val="restart"/>
            <w:vAlign w:val="center"/>
            <w:hideMark/>
          </w:tcPr>
          <w:p w14:paraId="26DA2F0D"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59" w:type="pct"/>
            <w:vMerge w:val="restart"/>
            <w:vAlign w:val="center"/>
          </w:tcPr>
          <w:p w14:paraId="1B4BDDEA"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468" w:type="pct"/>
            <w:vMerge w:val="restart"/>
            <w:vAlign w:val="center"/>
          </w:tcPr>
          <w:p w14:paraId="488D2BD4"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468" w:type="pct"/>
            <w:vMerge w:val="restart"/>
            <w:vAlign w:val="center"/>
          </w:tcPr>
          <w:p w14:paraId="6AD74B57"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607234F3"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03" w:type="pct"/>
            <w:vAlign w:val="center"/>
          </w:tcPr>
          <w:p w14:paraId="1866414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5" w:type="pct"/>
          </w:tcPr>
          <w:p w14:paraId="25E3AD1E" w14:textId="77777777" w:rsidR="007407D0" w:rsidRPr="00510BB2" w:rsidRDefault="007407D0" w:rsidP="007407D0">
            <w:pPr>
              <w:pStyle w:val="TAC"/>
              <w:rPr>
                <w:rFonts w:cs="Arial"/>
                <w:szCs w:val="18"/>
              </w:rPr>
            </w:pPr>
            <w:r w:rsidRPr="00510BB2">
              <w:rPr>
                <w:rFonts w:cs="Arial"/>
                <w:szCs w:val="18"/>
              </w:rPr>
              <w:t>501500</w:t>
            </w:r>
          </w:p>
        </w:tc>
        <w:tc>
          <w:tcPr>
            <w:tcW w:w="484" w:type="pct"/>
          </w:tcPr>
          <w:p w14:paraId="2A752DB1" w14:textId="77777777" w:rsidR="007407D0" w:rsidRPr="00510BB2" w:rsidRDefault="007407D0" w:rsidP="007407D0">
            <w:pPr>
              <w:pStyle w:val="TAC"/>
              <w:rPr>
                <w:rFonts w:cs="Arial"/>
                <w:szCs w:val="18"/>
              </w:rPr>
            </w:pPr>
            <w:r w:rsidRPr="00510BB2">
              <w:rPr>
                <w:rFonts w:cs="Arial"/>
                <w:szCs w:val="18"/>
              </w:rPr>
              <w:t>2507.5</w:t>
            </w:r>
          </w:p>
        </w:tc>
        <w:tc>
          <w:tcPr>
            <w:tcW w:w="465" w:type="pct"/>
            <w:vAlign w:val="center"/>
          </w:tcPr>
          <w:p w14:paraId="6C66B850" w14:textId="77777777" w:rsidR="007407D0" w:rsidRPr="00510BB2" w:rsidRDefault="007407D0" w:rsidP="007407D0">
            <w:pPr>
              <w:pStyle w:val="TAC"/>
              <w:rPr>
                <w:rFonts w:cs="Arial"/>
                <w:szCs w:val="18"/>
              </w:rPr>
            </w:pPr>
            <w:r w:rsidRPr="00510BB2">
              <w:rPr>
                <w:rFonts w:cs="Arial"/>
                <w:szCs w:val="18"/>
              </w:rPr>
              <w:t>525500</w:t>
            </w:r>
          </w:p>
        </w:tc>
        <w:tc>
          <w:tcPr>
            <w:tcW w:w="484" w:type="pct"/>
            <w:vAlign w:val="center"/>
          </w:tcPr>
          <w:p w14:paraId="3BB9CD2C" w14:textId="77777777" w:rsidR="007407D0" w:rsidRPr="00510BB2" w:rsidRDefault="007407D0" w:rsidP="007407D0">
            <w:pPr>
              <w:pStyle w:val="TAC"/>
              <w:rPr>
                <w:rFonts w:cs="Arial"/>
                <w:szCs w:val="18"/>
              </w:rPr>
            </w:pPr>
            <w:r w:rsidRPr="00510BB2">
              <w:rPr>
                <w:rFonts w:cs="Arial"/>
                <w:szCs w:val="18"/>
              </w:rPr>
              <w:t>2627.5</w:t>
            </w:r>
          </w:p>
        </w:tc>
        <w:tc>
          <w:tcPr>
            <w:tcW w:w="458" w:type="pct"/>
            <w:vMerge w:val="restart"/>
            <w:vAlign w:val="center"/>
          </w:tcPr>
          <w:p w14:paraId="6200F16A" w14:textId="77777777" w:rsidR="007407D0" w:rsidRPr="00510BB2" w:rsidRDefault="007407D0" w:rsidP="007407D0">
            <w:pPr>
              <w:pStyle w:val="TAC"/>
              <w:rPr>
                <w:rFonts w:eastAsia="Yu Mincho" w:cs="Arial"/>
                <w:szCs w:val="18"/>
              </w:rPr>
            </w:pPr>
            <w:r w:rsidRPr="00510BB2">
              <w:rPr>
                <w:rFonts w:eastAsia="宋体" w:cs="Arial"/>
                <w:szCs w:val="18"/>
              </w:rPr>
              <w:t>75@4</w:t>
            </w:r>
          </w:p>
        </w:tc>
        <w:tc>
          <w:tcPr>
            <w:tcW w:w="551" w:type="pct"/>
            <w:vMerge w:val="restart"/>
            <w:vAlign w:val="center"/>
          </w:tcPr>
          <w:p w14:paraId="593A66F1"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7407D0" w:rsidRPr="00510BB2" w14:paraId="2BFBDEFC" w14:textId="77777777" w:rsidTr="00A04534">
        <w:trPr>
          <w:trHeight w:val="78"/>
          <w:jc w:val="center"/>
        </w:trPr>
        <w:tc>
          <w:tcPr>
            <w:tcW w:w="263" w:type="pct"/>
            <w:vMerge/>
            <w:vAlign w:val="center"/>
          </w:tcPr>
          <w:p w14:paraId="09CB3B91" w14:textId="77777777" w:rsidR="007407D0" w:rsidRPr="00510BB2" w:rsidRDefault="007407D0" w:rsidP="007407D0">
            <w:pPr>
              <w:pStyle w:val="TAC"/>
              <w:rPr>
                <w:rFonts w:eastAsia="Yu Mincho" w:cs="Arial"/>
                <w:szCs w:val="18"/>
              </w:rPr>
            </w:pPr>
          </w:p>
        </w:tc>
        <w:tc>
          <w:tcPr>
            <w:tcW w:w="332" w:type="pct"/>
            <w:vMerge/>
            <w:vAlign w:val="center"/>
          </w:tcPr>
          <w:p w14:paraId="54B8F26E" w14:textId="77777777" w:rsidR="007407D0" w:rsidRPr="00510BB2" w:rsidRDefault="007407D0" w:rsidP="007407D0">
            <w:pPr>
              <w:pStyle w:val="TAC"/>
              <w:rPr>
                <w:rFonts w:eastAsia="Yu Mincho" w:cs="Arial"/>
                <w:szCs w:val="18"/>
              </w:rPr>
            </w:pPr>
          </w:p>
        </w:tc>
        <w:tc>
          <w:tcPr>
            <w:tcW w:w="259" w:type="pct"/>
            <w:vMerge/>
            <w:vAlign w:val="center"/>
          </w:tcPr>
          <w:p w14:paraId="56394E1C" w14:textId="77777777" w:rsidR="007407D0" w:rsidRPr="00510BB2" w:rsidRDefault="007407D0" w:rsidP="007407D0">
            <w:pPr>
              <w:pStyle w:val="TAC"/>
              <w:rPr>
                <w:rFonts w:cs="Arial"/>
                <w:szCs w:val="18"/>
                <w:lang w:eastAsia="zh-CN"/>
              </w:rPr>
            </w:pPr>
          </w:p>
        </w:tc>
        <w:tc>
          <w:tcPr>
            <w:tcW w:w="468" w:type="pct"/>
            <w:vMerge/>
            <w:vAlign w:val="center"/>
          </w:tcPr>
          <w:p w14:paraId="6F767471"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2E5DFEF3"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670A795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5" w:type="pct"/>
          </w:tcPr>
          <w:p w14:paraId="17DD8F8B" w14:textId="77777777" w:rsidR="007407D0" w:rsidRPr="00510BB2" w:rsidRDefault="007407D0" w:rsidP="007407D0">
            <w:pPr>
              <w:pStyle w:val="TAC"/>
              <w:rPr>
                <w:rFonts w:cs="Arial"/>
                <w:szCs w:val="18"/>
              </w:rPr>
            </w:pPr>
            <w:r w:rsidRPr="00510BB2">
              <w:rPr>
                <w:rFonts w:cs="Arial"/>
                <w:szCs w:val="18"/>
              </w:rPr>
              <w:t>507000</w:t>
            </w:r>
          </w:p>
        </w:tc>
        <w:tc>
          <w:tcPr>
            <w:tcW w:w="484" w:type="pct"/>
          </w:tcPr>
          <w:p w14:paraId="29D87CEC" w14:textId="77777777" w:rsidR="007407D0" w:rsidRPr="00510BB2" w:rsidRDefault="007407D0" w:rsidP="007407D0">
            <w:pPr>
              <w:pStyle w:val="TAC"/>
              <w:rPr>
                <w:rFonts w:cs="Arial"/>
                <w:szCs w:val="18"/>
              </w:rPr>
            </w:pPr>
            <w:r w:rsidRPr="00510BB2">
              <w:rPr>
                <w:rFonts w:cs="Arial"/>
                <w:szCs w:val="18"/>
              </w:rPr>
              <w:t>2535</w:t>
            </w:r>
          </w:p>
        </w:tc>
        <w:tc>
          <w:tcPr>
            <w:tcW w:w="465" w:type="pct"/>
            <w:vAlign w:val="center"/>
          </w:tcPr>
          <w:p w14:paraId="713D30C4" w14:textId="77777777" w:rsidR="007407D0" w:rsidRPr="00510BB2" w:rsidRDefault="007407D0" w:rsidP="007407D0">
            <w:pPr>
              <w:pStyle w:val="TAC"/>
              <w:rPr>
                <w:rFonts w:cs="Arial"/>
                <w:szCs w:val="18"/>
              </w:rPr>
            </w:pPr>
            <w:r w:rsidRPr="00510BB2">
              <w:rPr>
                <w:rFonts w:cs="Arial"/>
                <w:szCs w:val="18"/>
              </w:rPr>
              <w:t>531000</w:t>
            </w:r>
          </w:p>
        </w:tc>
        <w:tc>
          <w:tcPr>
            <w:tcW w:w="484" w:type="pct"/>
            <w:vAlign w:val="center"/>
          </w:tcPr>
          <w:p w14:paraId="5384B089" w14:textId="77777777" w:rsidR="007407D0" w:rsidRPr="00510BB2" w:rsidRDefault="007407D0" w:rsidP="007407D0">
            <w:pPr>
              <w:pStyle w:val="TAC"/>
              <w:rPr>
                <w:rFonts w:cs="Arial"/>
                <w:szCs w:val="18"/>
              </w:rPr>
            </w:pPr>
            <w:r w:rsidRPr="00510BB2">
              <w:rPr>
                <w:rFonts w:cs="Arial"/>
                <w:szCs w:val="18"/>
              </w:rPr>
              <w:t>2655</w:t>
            </w:r>
          </w:p>
        </w:tc>
        <w:tc>
          <w:tcPr>
            <w:tcW w:w="458" w:type="pct"/>
            <w:vMerge/>
            <w:vAlign w:val="center"/>
          </w:tcPr>
          <w:p w14:paraId="24754FD0" w14:textId="77777777" w:rsidR="007407D0" w:rsidRPr="00510BB2" w:rsidRDefault="007407D0" w:rsidP="007407D0">
            <w:pPr>
              <w:pStyle w:val="TAC"/>
              <w:rPr>
                <w:rFonts w:eastAsia="Yu Mincho" w:cs="Arial"/>
                <w:szCs w:val="18"/>
              </w:rPr>
            </w:pPr>
          </w:p>
        </w:tc>
        <w:tc>
          <w:tcPr>
            <w:tcW w:w="551" w:type="pct"/>
            <w:vMerge/>
            <w:vAlign w:val="center"/>
          </w:tcPr>
          <w:p w14:paraId="4383A273" w14:textId="77777777" w:rsidR="007407D0" w:rsidRPr="00510BB2" w:rsidRDefault="007407D0" w:rsidP="007407D0">
            <w:pPr>
              <w:pStyle w:val="TAC"/>
              <w:rPr>
                <w:rFonts w:eastAsia="Yu Mincho" w:cs="Arial"/>
                <w:szCs w:val="18"/>
              </w:rPr>
            </w:pPr>
          </w:p>
        </w:tc>
      </w:tr>
      <w:tr w:rsidR="007407D0" w:rsidRPr="00510BB2" w14:paraId="1866B537" w14:textId="77777777" w:rsidTr="00A04534">
        <w:trPr>
          <w:trHeight w:val="78"/>
          <w:jc w:val="center"/>
        </w:trPr>
        <w:tc>
          <w:tcPr>
            <w:tcW w:w="263" w:type="pct"/>
            <w:vMerge/>
            <w:vAlign w:val="center"/>
          </w:tcPr>
          <w:p w14:paraId="78A62EC7" w14:textId="77777777" w:rsidR="007407D0" w:rsidRPr="00510BB2" w:rsidRDefault="007407D0" w:rsidP="007407D0">
            <w:pPr>
              <w:pStyle w:val="TAC"/>
              <w:rPr>
                <w:rFonts w:eastAsia="Yu Mincho" w:cs="Arial"/>
                <w:szCs w:val="18"/>
              </w:rPr>
            </w:pPr>
          </w:p>
        </w:tc>
        <w:tc>
          <w:tcPr>
            <w:tcW w:w="332" w:type="pct"/>
            <w:vMerge/>
            <w:vAlign w:val="center"/>
          </w:tcPr>
          <w:p w14:paraId="1A5D8234" w14:textId="77777777" w:rsidR="007407D0" w:rsidRPr="00510BB2" w:rsidRDefault="007407D0" w:rsidP="007407D0">
            <w:pPr>
              <w:pStyle w:val="TAC"/>
              <w:rPr>
                <w:rFonts w:eastAsia="Yu Mincho" w:cs="Arial"/>
                <w:szCs w:val="18"/>
              </w:rPr>
            </w:pPr>
          </w:p>
        </w:tc>
        <w:tc>
          <w:tcPr>
            <w:tcW w:w="259" w:type="pct"/>
            <w:vMerge/>
            <w:vAlign w:val="center"/>
          </w:tcPr>
          <w:p w14:paraId="1058CCC0" w14:textId="77777777" w:rsidR="007407D0" w:rsidRPr="00510BB2" w:rsidRDefault="007407D0" w:rsidP="007407D0">
            <w:pPr>
              <w:pStyle w:val="TAC"/>
              <w:rPr>
                <w:rFonts w:cs="Arial"/>
                <w:szCs w:val="18"/>
                <w:lang w:eastAsia="zh-CN"/>
              </w:rPr>
            </w:pPr>
          </w:p>
        </w:tc>
        <w:tc>
          <w:tcPr>
            <w:tcW w:w="468" w:type="pct"/>
            <w:vMerge/>
            <w:vAlign w:val="center"/>
          </w:tcPr>
          <w:p w14:paraId="39B39CA5"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3A8D36F1"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56817C9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5" w:type="pct"/>
          </w:tcPr>
          <w:p w14:paraId="409579CF" w14:textId="77777777" w:rsidR="007407D0" w:rsidRPr="00510BB2" w:rsidRDefault="007407D0" w:rsidP="007407D0">
            <w:pPr>
              <w:pStyle w:val="TAC"/>
              <w:rPr>
                <w:rFonts w:cs="Arial"/>
                <w:szCs w:val="18"/>
              </w:rPr>
            </w:pPr>
            <w:r w:rsidRPr="00510BB2">
              <w:rPr>
                <w:rFonts w:cs="Arial"/>
                <w:szCs w:val="18"/>
              </w:rPr>
              <w:t>512500</w:t>
            </w:r>
          </w:p>
        </w:tc>
        <w:tc>
          <w:tcPr>
            <w:tcW w:w="484" w:type="pct"/>
          </w:tcPr>
          <w:p w14:paraId="416EC295" w14:textId="77777777" w:rsidR="007407D0" w:rsidRPr="00510BB2" w:rsidRDefault="007407D0" w:rsidP="007407D0">
            <w:pPr>
              <w:pStyle w:val="TAC"/>
              <w:rPr>
                <w:rFonts w:cs="Arial"/>
                <w:szCs w:val="18"/>
              </w:rPr>
            </w:pPr>
            <w:r w:rsidRPr="00510BB2">
              <w:rPr>
                <w:rFonts w:cs="Arial"/>
                <w:szCs w:val="18"/>
              </w:rPr>
              <w:t>2562.5</w:t>
            </w:r>
          </w:p>
        </w:tc>
        <w:tc>
          <w:tcPr>
            <w:tcW w:w="465" w:type="pct"/>
            <w:vAlign w:val="center"/>
          </w:tcPr>
          <w:p w14:paraId="512B9370" w14:textId="77777777" w:rsidR="007407D0" w:rsidRPr="00510BB2" w:rsidRDefault="007407D0" w:rsidP="007407D0">
            <w:pPr>
              <w:pStyle w:val="TAC"/>
              <w:rPr>
                <w:rFonts w:cs="Arial"/>
                <w:szCs w:val="18"/>
              </w:rPr>
            </w:pPr>
            <w:r w:rsidRPr="00510BB2">
              <w:rPr>
                <w:rFonts w:cs="Arial"/>
                <w:szCs w:val="18"/>
              </w:rPr>
              <w:t>536500</w:t>
            </w:r>
          </w:p>
        </w:tc>
        <w:tc>
          <w:tcPr>
            <w:tcW w:w="484" w:type="pct"/>
            <w:vAlign w:val="center"/>
          </w:tcPr>
          <w:p w14:paraId="0FC40A34" w14:textId="77777777" w:rsidR="007407D0" w:rsidRPr="00510BB2" w:rsidRDefault="007407D0" w:rsidP="007407D0">
            <w:pPr>
              <w:pStyle w:val="TAC"/>
              <w:rPr>
                <w:rFonts w:cs="Arial"/>
                <w:szCs w:val="18"/>
              </w:rPr>
            </w:pPr>
            <w:r w:rsidRPr="00510BB2">
              <w:rPr>
                <w:rFonts w:cs="Arial"/>
                <w:szCs w:val="18"/>
              </w:rPr>
              <w:t>2682.5</w:t>
            </w:r>
          </w:p>
        </w:tc>
        <w:tc>
          <w:tcPr>
            <w:tcW w:w="458" w:type="pct"/>
            <w:vMerge/>
            <w:vAlign w:val="center"/>
          </w:tcPr>
          <w:p w14:paraId="6EC8308C" w14:textId="77777777" w:rsidR="007407D0" w:rsidRPr="00510BB2" w:rsidRDefault="007407D0" w:rsidP="007407D0">
            <w:pPr>
              <w:pStyle w:val="TAC"/>
              <w:rPr>
                <w:rFonts w:eastAsia="Yu Mincho" w:cs="Arial"/>
                <w:szCs w:val="18"/>
              </w:rPr>
            </w:pPr>
          </w:p>
        </w:tc>
        <w:tc>
          <w:tcPr>
            <w:tcW w:w="551" w:type="pct"/>
            <w:vMerge/>
            <w:vAlign w:val="center"/>
          </w:tcPr>
          <w:p w14:paraId="10FB6BE4" w14:textId="77777777" w:rsidR="007407D0" w:rsidRPr="00510BB2" w:rsidRDefault="007407D0" w:rsidP="007407D0">
            <w:pPr>
              <w:pStyle w:val="TAC"/>
              <w:rPr>
                <w:rFonts w:eastAsia="Yu Mincho" w:cs="Arial"/>
                <w:szCs w:val="18"/>
              </w:rPr>
            </w:pPr>
          </w:p>
        </w:tc>
      </w:tr>
      <w:tr w:rsidR="007407D0" w:rsidRPr="00510BB2" w14:paraId="57996537" w14:textId="77777777" w:rsidTr="00A04534">
        <w:trPr>
          <w:trHeight w:val="285"/>
          <w:jc w:val="center"/>
        </w:trPr>
        <w:tc>
          <w:tcPr>
            <w:tcW w:w="263" w:type="pct"/>
            <w:vMerge w:val="restart"/>
            <w:vAlign w:val="center"/>
            <w:hideMark/>
          </w:tcPr>
          <w:p w14:paraId="3742B8FA" w14:textId="77777777" w:rsidR="007407D0" w:rsidRPr="00510BB2" w:rsidRDefault="007407D0" w:rsidP="007407D0">
            <w:pPr>
              <w:pStyle w:val="TAC"/>
              <w:rPr>
                <w:rFonts w:eastAsia="Yu Mincho" w:cs="Arial"/>
                <w:szCs w:val="18"/>
              </w:rPr>
            </w:pPr>
            <w:r w:rsidRPr="00510BB2">
              <w:rPr>
                <w:rFonts w:eastAsia="Yu Mincho" w:cs="Arial"/>
                <w:szCs w:val="18"/>
              </w:rPr>
              <w:t>n8</w:t>
            </w:r>
          </w:p>
        </w:tc>
        <w:tc>
          <w:tcPr>
            <w:tcW w:w="332" w:type="pct"/>
            <w:vMerge w:val="restart"/>
            <w:vAlign w:val="center"/>
            <w:hideMark/>
          </w:tcPr>
          <w:p w14:paraId="15BF18ED"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59" w:type="pct"/>
            <w:vMerge w:val="restart"/>
            <w:vAlign w:val="center"/>
          </w:tcPr>
          <w:p w14:paraId="5F2C0839"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468" w:type="pct"/>
            <w:vMerge w:val="restart"/>
            <w:vAlign w:val="center"/>
          </w:tcPr>
          <w:p w14:paraId="37446187"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468" w:type="pct"/>
            <w:vMerge w:val="restart"/>
            <w:vAlign w:val="center"/>
          </w:tcPr>
          <w:p w14:paraId="555E4452"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1C6FD42F"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03" w:type="pct"/>
            <w:vAlign w:val="center"/>
          </w:tcPr>
          <w:p w14:paraId="092BD31D"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5" w:type="pct"/>
          </w:tcPr>
          <w:p w14:paraId="714EB050" w14:textId="77777777" w:rsidR="007407D0" w:rsidRPr="00510BB2" w:rsidRDefault="007407D0" w:rsidP="007407D0">
            <w:pPr>
              <w:pStyle w:val="TAC"/>
              <w:rPr>
                <w:rFonts w:cs="Arial"/>
                <w:szCs w:val="18"/>
              </w:rPr>
            </w:pPr>
            <w:r w:rsidRPr="00510BB2">
              <w:rPr>
                <w:rFonts w:cs="Arial"/>
                <w:szCs w:val="18"/>
              </w:rPr>
              <w:t>177500</w:t>
            </w:r>
          </w:p>
        </w:tc>
        <w:tc>
          <w:tcPr>
            <w:tcW w:w="484" w:type="pct"/>
          </w:tcPr>
          <w:p w14:paraId="72CED06A" w14:textId="77777777" w:rsidR="007407D0" w:rsidRPr="00510BB2" w:rsidRDefault="007407D0" w:rsidP="007407D0">
            <w:pPr>
              <w:pStyle w:val="TAC"/>
              <w:rPr>
                <w:rFonts w:cs="Arial"/>
                <w:szCs w:val="18"/>
              </w:rPr>
            </w:pPr>
            <w:r w:rsidRPr="00510BB2">
              <w:rPr>
                <w:rFonts w:cs="Arial"/>
                <w:szCs w:val="18"/>
              </w:rPr>
              <w:t>887.5</w:t>
            </w:r>
          </w:p>
        </w:tc>
        <w:tc>
          <w:tcPr>
            <w:tcW w:w="465" w:type="pct"/>
            <w:vAlign w:val="center"/>
          </w:tcPr>
          <w:p w14:paraId="031E6D52" w14:textId="77777777" w:rsidR="007407D0" w:rsidRPr="00510BB2" w:rsidRDefault="007407D0" w:rsidP="007407D0">
            <w:pPr>
              <w:pStyle w:val="TAC"/>
              <w:rPr>
                <w:rFonts w:cs="Arial"/>
                <w:szCs w:val="18"/>
              </w:rPr>
            </w:pPr>
            <w:r w:rsidRPr="00510BB2">
              <w:rPr>
                <w:rFonts w:cs="Arial"/>
                <w:szCs w:val="18"/>
              </w:rPr>
              <w:t>186500</w:t>
            </w:r>
          </w:p>
        </w:tc>
        <w:tc>
          <w:tcPr>
            <w:tcW w:w="484" w:type="pct"/>
            <w:vAlign w:val="center"/>
          </w:tcPr>
          <w:p w14:paraId="41548B2D" w14:textId="77777777" w:rsidR="007407D0" w:rsidRPr="00510BB2" w:rsidRDefault="007407D0" w:rsidP="007407D0">
            <w:pPr>
              <w:pStyle w:val="TAC"/>
              <w:rPr>
                <w:rFonts w:cs="Arial"/>
                <w:szCs w:val="18"/>
              </w:rPr>
            </w:pPr>
            <w:r w:rsidRPr="00510BB2">
              <w:rPr>
                <w:rFonts w:cs="Arial"/>
                <w:szCs w:val="18"/>
              </w:rPr>
              <w:t>932.5</w:t>
            </w:r>
          </w:p>
        </w:tc>
        <w:tc>
          <w:tcPr>
            <w:tcW w:w="458" w:type="pct"/>
            <w:vMerge w:val="restart"/>
            <w:vAlign w:val="center"/>
          </w:tcPr>
          <w:p w14:paraId="636C1384" w14:textId="77777777" w:rsidR="007407D0" w:rsidRPr="00510BB2" w:rsidRDefault="007407D0" w:rsidP="007407D0">
            <w:pPr>
              <w:pStyle w:val="TAC"/>
              <w:rPr>
                <w:rFonts w:eastAsia="Yu Mincho" w:cs="Arial"/>
                <w:szCs w:val="18"/>
              </w:rPr>
            </w:pPr>
            <w:r w:rsidRPr="00510BB2">
              <w:rPr>
                <w:rFonts w:eastAsia="宋体" w:cs="Arial"/>
                <w:szCs w:val="18"/>
              </w:rPr>
              <w:t>25@54</w:t>
            </w:r>
          </w:p>
        </w:tc>
        <w:tc>
          <w:tcPr>
            <w:tcW w:w="551" w:type="pct"/>
            <w:vMerge w:val="restart"/>
            <w:vAlign w:val="center"/>
          </w:tcPr>
          <w:p w14:paraId="44359B73"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7407D0" w:rsidRPr="00510BB2" w14:paraId="2305B357" w14:textId="77777777" w:rsidTr="00A04534">
        <w:trPr>
          <w:trHeight w:val="78"/>
          <w:jc w:val="center"/>
        </w:trPr>
        <w:tc>
          <w:tcPr>
            <w:tcW w:w="263" w:type="pct"/>
            <w:vMerge/>
            <w:vAlign w:val="center"/>
          </w:tcPr>
          <w:p w14:paraId="32CCD209" w14:textId="77777777" w:rsidR="007407D0" w:rsidRPr="00510BB2" w:rsidRDefault="007407D0" w:rsidP="007407D0">
            <w:pPr>
              <w:pStyle w:val="TAC"/>
              <w:rPr>
                <w:rFonts w:eastAsia="Yu Mincho" w:cs="Arial"/>
                <w:szCs w:val="18"/>
              </w:rPr>
            </w:pPr>
          </w:p>
        </w:tc>
        <w:tc>
          <w:tcPr>
            <w:tcW w:w="332" w:type="pct"/>
            <w:vMerge/>
            <w:vAlign w:val="center"/>
          </w:tcPr>
          <w:p w14:paraId="76A2820D" w14:textId="77777777" w:rsidR="007407D0" w:rsidRPr="00510BB2" w:rsidRDefault="007407D0" w:rsidP="007407D0">
            <w:pPr>
              <w:pStyle w:val="TAC"/>
              <w:rPr>
                <w:rFonts w:eastAsia="Yu Mincho" w:cs="Arial"/>
                <w:szCs w:val="18"/>
              </w:rPr>
            </w:pPr>
          </w:p>
        </w:tc>
        <w:tc>
          <w:tcPr>
            <w:tcW w:w="259" w:type="pct"/>
            <w:vMerge/>
            <w:vAlign w:val="center"/>
          </w:tcPr>
          <w:p w14:paraId="5364244F" w14:textId="77777777" w:rsidR="007407D0" w:rsidRPr="00510BB2" w:rsidRDefault="007407D0" w:rsidP="007407D0">
            <w:pPr>
              <w:pStyle w:val="TAC"/>
              <w:rPr>
                <w:rFonts w:cs="Arial"/>
                <w:szCs w:val="18"/>
                <w:lang w:eastAsia="zh-CN"/>
              </w:rPr>
            </w:pPr>
          </w:p>
        </w:tc>
        <w:tc>
          <w:tcPr>
            <w:tcW w:w="468" w:type="pct"/>
            <w:vMerge/>
            <w:vAlign w:val="center"/>
          </w:tcPr>
          <w:p w14:paraId="43D1C0A4"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60D83A87"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624A3CE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5" w:type="pct"/>
          </w:tcPr>
          <w:p w14:paraId="550F97C0" w14:textId="77777777" w:rsidR="007407D0" w:rsidRPr="00510BB2" w:rsidRDefault="007407D0" w:rsidP="007407D0">
            <w:pPr>
              <w:pStyle w:val="TAC"/>
              <w:rPr>
                <w:rFonts w:cs="Arial"/>
                <w:szCs w:val="18"/>
              </w:rPr>
            </w:pPr>
            <w:r w:rsidRPr="00510BB2">
              <w:rPr>
                <w:rFonts w:cs="Arial"/>
                <w:szCs w:val="18"/>
              </w:rPr>
              <w:t>179500</w:t>
            </w:r>
          </w:p>
        </w:tc>
        <w:tc>
          <w:tcPr>
            <w:tcW w:w="484" w:type="pct"/>
          </w:tcPr>
          <w:p w14:paraId="523D8A2C" w14:textId="77777777" w:rsidR="007407D0" w:rsidRPr="00510BB2" w:rsidRDefault="007407D0" w:rsidP="007407D0">
            <w:pPr>
              <w:pStyle w:val="TAC"/>
              <w:rPr>
                <w:rFonts w:cs="Arial"/>
                <w:szCs w:val="18"/>
              </w:rPr>
            </w:pPr>
            <w:r w:rsidRPr="00510BB2">
              <w:rPr>
                <w:rFonts w:cs="Arial"/>
                <w:szCs w:val="18"/>
              </w:rPr>
              <w:t>897.5</w:t>
            </w:r>
          </w:p>
        </w:tc>
        <w:tc>
          <w:tcPr>
            <w:tcW w:w="465" w:type="pct"/>
            <w:vAlign w:val="center"/>
          </w:tcPr>
          <w:p w14:paraId="1DEAA9A1" w14:textId="77777777" w:rsidR="007407D0" w:rsidRPr="00510BB2" w:rsidRDefault="007407D0" w:rsidP="007407D0">
            <w:pPr>
              <w:pStyle w:val="TAC"/>
              <w:rPr>
                <w:rFonts w:cs="Arial"/>
                <w:szCs w:val="18"/>
              </w:rPr>
            </w:pPr>
            <w:r w:rsidRPr="00510BB2">
              <w:rPr>
                <w:rFonts w:cs="Arial"/>
                <w:szCs w:val="18"/>
              </w:rPr>
              <w:t>188500</w:t>
            </w:r>
          </w:p>
        </w:tc>
        <w:tc>
          <w:tcPr>
            <w:tcW w:w="484" w:type="pct"/>
            <w:vAlign w:val="center"/>
          </w:tcPr>
          <w:p w14:paraId="4E7A51B1" w14:textId="77777777" w:rsidR="007407D0" w:rsidRPr="00510BB2" w:rsidRDefault="007407D0" w:rsidP="007407D0">
            <w:pPr>
              <w:pStyle w:val="TAC"/>
              <w:rPr>
                <w:rFonts w:cs="Arial"/>
                <w:szCs w:val="18"/>
              </w:rPr>
            </w:pPr>
            <w:r w:rsidRPr="00510BB2">
              <w:rPr>
                <w:rFonts w:cs="Arial"/>
                <w:szCs w:val="18"/>
              </w:rPr>
              <w:t>942.5</w:t>
            </w:r>
          </w:p>
        </w:tc>
        <w:tc>
          <w:tcPr>
            <w:tcW w:w="458" w:type="pct"/>
            <w:vMerge/>
            <w:vAlign w:val="center"/>
          </w:tcPr>
          <w:p w14:paraId="459CC2BA" w14:textId="77777777" w:rsidR="007407D0" w:rsidRPr="00510BB2" w:rsidRDefault="007407D0" w:rsidP="007407D0">
            <w:pPr>
              <w:pStyle w:val="TAC"/>
              <w:rPr>
                <w:rFonts w:eastAsia="Yu Mincho" w:cs="Arial"/>
                <w:szCs w:val="18"/>
              </w:rPr>
            </w:pPr>
          </w:p>
        </w:tc>
        <w:tc>
          <w:tcPr>
            <w:tcW w:w="551" w:type="pct"/>
            <w:vMerge/>
            <w:vAlign w:val="center"/>
          </w:tcPr>
          <w:p w14:paraId="29E721BA" w14:textId="77777777" w:rsidR="007407D0" w:rsidRPr="00510BB2" w:rsidRDefault="007407D0" w:rsidP="007407D0">
            <w:pPr>
              <w:pStyle w:val="TAC"/>
              <w:rPr>
                <w:rFonts w:eastAsia="Yu Mincho" w:cs="Arial"/>
                <w:szCs w:val="18"/>
              </w:rPr>
            </w:pPr>
          </w:p>
        </w:tc>
      </w:tr>
      <w:tr w:rsidR="007407D0" w:rsidRPr="00510BB2" w14:paraId="4DD604E0" w14:textId="77777777" w:rsidTr="00A04534">
        <w:trPr>
          <w:trHeight w:val="78"/>
          <w:jc w:val="center"/>
        </w:trPr>
        <w:tc>
          <w:tcPr>
            <w:tcW w:w="263" w:type="pct"/>
            <w:vMerge/>
            <w:vAlign w:val="center"/>
          </w:tcPr>
          <w:p w14:paraId="2CBDD11F" w14:textId="77777777" w:rsidR="007407D0" w:rsidRPr="00510BB2" w:rsidRDefault="007407D0" w:rsidP="007407D0">
            <w:pPr>
              <w:pStyle w:val="TAC"/>
              <w:rPr>
                <w:rFonts w:eastAsia="Yu Mincho" w:cs="Arial"/>
                <w:szCs w:val="18"/>
              </w:rPr>
            </w:pPr>
          </w:p>
        </w:tc>
        <w:tc>
          <w:tcPr>
            <w:tcW w:w="332" w:type="pct"/>
            <w:vMerge/>
            <w:vAlign w:val="center"/>
          </w:tcPr>
          <w:p w14:paraId="090C54CD" w14:textId="77777777" w:rsidR="007407D0" w:rsidRPr="00510BB2" w:rsidRDefault="007407D0" w:rsidP="007407D0">
            <w:pPr>
              <w:pStyle w:val="TAC"/>
              <w:rPr>
                <w:rFonts w:eastAsia="Yu Mincho" w:cs="Arial"/>
                <w:szCs w:val="18"/>
              </w:rPr>
            </w:pPr>
          </w:p>
        </w:tc>
        <w:tc>
          <w:tcPr>
            <w:tcW w:w="259" w:type="pct"/>
            <w:vMerge/>
            <w:vAlign w:val="center"/>
          </w:tcPr>
          <w:p w14:paraId="391DFB57" w14:textId="77777777" w:rsidR="007407D0" w:rsidRPr="00510BB2" w:rsidRDefault="007407D0" w:rsidP="007407D0">
            <w:pPr>
              <w:pStyle w:val="TAC"/>
              <w:rPr>
                <w:rFonts w:cs="Arial"/>
                <w:szCs w:val="18"/>
                <w:lang w:eastAsia="zh-CN"/>
              </w:rPr>
            </w:pPr>
          </w:p>
        </w:tc>
        <w:tc>
          <w:tcPr>
            <w:tcW w:w="468" w:type="pct"/>
            <w:vMerge/>
            <w:vAlign w:val="center"/>
          </w:tcPr>
          <w:p w14:paraId="4E3FFB4B"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0798390D"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75D1622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5" w:type="pct"/>
          </w:tcPr>
          <w:p w14:paraId="7CAFD92B" w14:textId="77777777" w:rsidR="007407D0" w:rsidRPr="00510BB2" w:rsidRDefault="007407D0" w:rsidP="007407D0">
            <w:pPr>
              <w:pStyle w:val="TAC"/>
              <w:rPr>
                <w:rFonts w:cs="Arial"/>
                <w:szCs w:val="18"/>
              </w:rPr>
            </w:pPr>
            <w:r w:rsidRPr="00510BB2">
              <w:rPr>
                <w:rFonts w:cs="Arial"/>
                <w:szCs w:val="18"/>
              </w:rPr>
              <w:t>181500</w:t>
            </w:r>
          </w:p>
        </w:tc>
        <w:tc>
          <w:tcPr>
            <w:tcW w:w="484" w:type="pct"/>
          </w:tcPr>
          <w:p w14:paraId="012B46D4" w14:textId="77777777" w:rsidR="007407D0" w:rsidRPr="00510BB2" w:rsidRDefault="007407D0" w:rsidP="007407D0">
            <w:pPr>
              <w:pStyle w:val="TAC"/>
              <w:rPr>
                <w:rFonts w:cs="Arial"/>
                <w:szCs w:val="18"/>
              </w:rPr>
            </w:pPr>
            <w:r w:rsidRPr="00510BB2">
              <w:rPr>
                <w:rFonts w:cs="Arial"/>
                <w:szCs w:val="18"/>
              </w:rPr>
              <w:t>907.5</w:t>
            </w:r>
          </w:p>
        </w:tc>
        <w:tc>
          <w:tcPr>
            <w:tcW w:w="465" w:type="pct"/>
            <w:vAlign w:val="center"/>
          </w:tcPr>
          <w:p w14:paraId="7448DE65" w14:textId="77777777" w:rsidR="007407D0" w:rsidRPr="00510BB2" w:rsidRDefault="007407D0" w:rsidP="007407D0">
            <w:pPr>
              <w:pStyle w:val="TAC"/>
              <w:rPr>
                <w:rFonts w:cs="Arial"/>
                <w:szCs w:val="18"/>
              </w:rPr>
            </w:pPr>
            <w:r w:rsidRPr="00510BB2">
              <w:rPr>
                <w:rFonts w:cs="Arial"/>
                <w:szCs w:val="18"/>
              </w:rPr>
              <w:t>190500</w:t>
            </w:r>
          </w:p>
        </w:tc>
        <w:tc>
          <w:tcPr>
            <w:tcW w:w="484" w:type="pct"/>
            <w:vAlign w:val="center"/>
          </w:tcPr>
          <w:p w14:paraId="2A88CF6A" w14:textId="77777777" w:rsidR="007407D0" w:rsidRPr="00510BB2" w:rsidRDefault="007407D0" w:rsidP="007407D0">
            <w:pPr>
              <w:pStyle w:val="TAC"/>
              <w:rPr>
                <w:rFonts w:cs="Arial"/>
                <w:szCs w:val="18"/>
              </w:rPr>
            </w:pPr>
            <w:r w:rsidRPr="00510BB2">
              <w:rPr>
                <w:rFonts w:cs="Arial"/>
                <w:szCs w:val="18"/>
              </w:rPr>
              <w:t>952.5</w:t>
            </w:r>
          </w:p>
        </w:tc>
        <w:tc>
          <w:tcPr>
            <w:tcW w:w="458" w:type="pct"/>
            <w:vMerge/>
            <w:vAlign w:val="center"/>
          </w:tcPr>
          <w:p w14:paraId="5D89EB26" w14:textId="77777777" w:rsidR="007407D0" w:rsidRPr="00510BB2" w:rsidRDefault="007407D0" w:rsidP="007407D0">
            <w:pPr>
              <w:pStyle w:val="TAC"/>
              <w:rPr>
                <w:rFonts w:eastAsia="Yu Mincho" w:cs="Arial"/>
                <w:szCs w:val="18"/>
              </w:rPr>
            </w:pPr>
          </w:p>
        </w:tc>
        <w:tc>
          <w:tcPr>
            <w:tcW w:w="551" w:type="pct"/>
            <w:vMerge/>
            <w:vAlign w:val="center"/>
          </w:tcPr>
          <w:p w14:paraId="0F0F0240" w14:textId="77777777" w:rsidR="007407D0" w:rsidRPr="00510BB2" w:rsidRDefault="007407D0" w:rsidP="007407D0">
            <w:pPr>
              <w:pStyle w:val="TAC"/>
              <w:rPr>
                <w:rFonts w:eastAsia="Yu Mincho" w:cs="Arial"/>
                <w:szCs w:val="18"/>
              </w:rPr>
            </w:pPr>
          </w:p>
        </w:tc>
      </w:tr>
      <w:tr w:rsidR="007407D0" w:rsidRPr="00510BB2" w14:paraId="672CF1DF" w14:textId="77777777" w:rsidTr="00A04534">
        <w:trPr>
          <w:trHeight w:val="78"/>
          <w:jc w:val="center"/>
        </w:trPr>
        <w:tc>
          <w:tcPr>
            <w:tcW w:w="263" w:type="pct"/>
            <w:vMerge w:val="restart"/>
            <w:vAlign w:val="center"/>
            <w:hideMark/>
          </w:tcPr>
          <w:p w14:paraId="2685E4FC" w14:textId="77777777" w:rsidR="007407D0" w:rsidRPr="00510BB2" w:rsidRDefault="007407D0" w:rsidP="007407D0">
            <w:pPr>
              <w:pStyle w:val="TAC"/>
              <w:rPr>
                <w:rFonts w:eastAsia="Times New Roman" w:cs="Arial"/>
                <w:szCs w:val="18"/>
                <w:lang w:eastAsia="zh-CN"/>
              </w:rPr>
            </w:pPr>
            <w:r w:rsidRPr="00510BB2">
              <w:rPr>
                <w:rFonts w:cs="Arial"/>
                <w:szCs w:val="18"/>
                <w:lang w:eastAsia="zh-CN"/>
              </w:rPr>
              <w:t>n12</w:t>
            </w:r>
          </w:p>
        </w:tc>
        <w:tc>
          <w:tcPr>
            <w:tcW w:w="332" w:type="pct"/>
            <w:vMerge w:val="restart"/>
            <w:vAlign w:val="center"/>
            <w:hideMark/>
          </w:tcPr>
          <w:p w14:paraId="79AE68B1" w14:textId="77777777" w:rsidR="007407D0" w:rsidRPr="00510BB2" w:rsidRDefault="007407D0" w:rsidP="007407D0">
            <w:pPr>
              <w:pStyle w:val="TAC"/>
              <w:rPr>
                <w:rFonts w:cs="Arial"/>
                <w:szCs w:val="18"/>
                <w:lang w:eastAsia="zh-CN"/>
              </w:rPr>
            </w:pPr>
            <w:r w:rsidRPr="00510BB2">
              <w:rPr>
                <w:rFonts w:cs="Arial"/>
                <w:szCs w:val="18"/>
                <w:lang w:eastAsia="zh-CN"/>
              </w:rPr>
              <w:t>10</w:t>
            </w:r>
          </w:p>
        </w:tc>
        <w:tc>
          <w:tcPr>
            <w:tcW w:w="259" w:type="pct"/>
            <w:vMerge w:val="restart"/>
            <w:vAlign w:val="center"/>
          </w:tcPr>
          <w:p w14:paraId="32F343A4" w14:textId="77777777" w:rsidR="007407D0" w:rsidRPr="00510BB2" w:rsidRDefault="007407D0" w:rsidP="007407D0">
            <w:pPr>
              <w:pStyle w:val="TAC"/>
              <w:rPr>
                <w:rFonts w:cs="Arial"/>
                <w:szCs w:val="18"/>
                <w:lang w:eastAsia="zh-CN"/>
              </w:rPr>
            </w:pPr>
            <w:r w:rsidRPr="00510BB2">
              <w:rPr>
                <w:rFonts w:cs="Arial"/>
                <w:szCs w:val="18"/>
                <w:lang w:eastAsia="zh-CN"/>
              </w:rPr>
              <w:t>15</w:t>
            </w:r>
          </w:p>
        </w:tc>
        <w:tc>
          <w:tcPr>
            <w:tcW w:w="468" w:type="pct"/>
            <w:vMerge w:val="restart"/>
            <w:vAlign w:val="center"/>
          </w:tcPr>
          <w:p w14:paraId="3976AF70"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468" w:type="pct"/>
            <w:vMerge w:val="restart"/>
            <w:vAlign w:val="center"/>
          </w:tcPr>
          <w:p w14:paraId="193532C2"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28E8F280"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03" w:type="pct"/>
            <w:vAlign w:val="center"/>
          </w:tcPr>
          <w:p w14:paraId="0BABF0E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5" w:type="pct"/>
          </w:tcPr>
          <w:p w14:paraId="5E4627BC" w14:textId="77777777" w:rsidR="007407D0" w:rsidRPr="00510BB2" w:rsidRDefault="007407D0" w:rsidP="007407D0">
            <w:pPr>
              <w:pStyle w:val="TAC"/>
              <w:rPr>
                <w:rFonts w:cs="Arial"/>
                <w:szCs w:val="18"/>
              </w:rPr>
            </w:pPr>
            <w:r w:rsidRPr="00510BB2">
              <w:rPr>
                <w:rFonts w:cs="Arial"/>
                <w:szCs w:val="18"/>
              </w:rPr>
              <w:t>140800</w:t>
            </w:r>
          </w:p>
        </w:tc>
        <w:tc>
          <w:tcPr>
            <w:tcW w:w="484" w:type="pct"/>
          </w:tcPr>
          <w:p w14:paraId="446F3243" w14:textId="77777777" w:rsidR="007407D0" w:rsidRPr="00510BB2" w:rsidRDefault="007407D0" w:rsidP="007407D0">
            <w:pPr>
              <w:pStyle w:val="TAC"/>
              <w:rPr>
                <w:rFonts w:cs="Arial"/>
                <w:szCs w:val="18"/>
              </w:rPr>
            </w:pPr>
            <w:r w:rsidRPr="00510BB2">
              <w:rPr>
                <w:rFonts w:cs="Arial"/>
                <w:szCs w:val="18"/>
              </w:rPr>
              <w:t>704</w:t>
            </w:r>
          </w:p>
        </w:tc>
        <w:tc>
          <w:tcPr>
            <w:tcW w:w="465" w:type="pct"/>
            <w:vAlign w:val="center"/>
          </w:tcPr>
          <w:p w14:paraId="78E7FB72" w14:textId="77777777" w:rsidR="007407D0" w:rsidRPr="00510BB2" w:rsidRDefault="007407D0" w:rsidP="007407D0">
            <w:pPr>
              <w:pStyle w:val="TAC"/>
              <w:rPr>
                <w:rFonts w:cs="Arial"/>
                <w:szCs w:val="18"/>
              </w:rPr>
            </w:pPr>
            <w:r w:rsidRPr="00510BB2">
              <w:rPr>
                <w:rFonts w:cs="Arial"/>
                <w:szCs w:val="18"/>
              </w:rPr>
              <w:t>146800</w:t>
            </w:r>
          </w:p>
        </w:tc>
        <w:tc>
          <w:tcPr>
            <w:tcW w:w="484" w:type="pct"/>
            <w:vAlign w:val="center"/>
          </w:tcPr>
          <w:p w14:paraId="76A62CB6" w14:textId="77777777" w:rsidR="007407D0" w:rsidRPr="00510BB2" w:rsidRDefault="007407D0" w:rsidP="007407D0">
            <w:pPr>
              <w:pStyle w:val="TAC"/>
              <w:rPr>
                <w:rFonts w:cs="Arial"/>
                <w:szCs w:val="18"/>
              </w:rPr>
            </w:pPr>
            <w:r w:rsidRPr="00510BB2">
              <w:rPr>
                <w:rFonts w:cs="Arial"/>
                <w:szCs w:val="18"/>
              </w:rPr>
              <w:t>734</w:t>
            </w:r>
          </w:p>
        </w:tc>
        <w:tc>
          <w:tcPr>
            <w:tcW w:w="458" w:type="pct"/>
            <w:vMerge w:val="restart"/>
            <w:vAlign w:val="center"/>
          </w:tcPr>
          <w:p w14:paraId="600E3C53" w14:textId="77777777" w:rsidR="007407D0" w:rsidRPr="00510BB2" w:rsidRDefault="007407D0" w:rsidP="007407D0">
            <w:pPr>
              <w:pStyle w:val="TAC"/>
              <w:rPr>
                <w:rFonts w:cs="Arial"/>
                <w:szCs w:val="18"/>
                <w:lang w:eastAsia="zh-CN"/>
              </w:rPr>
            </w:pPr>
            <w:r w:rsidRPr="00510BB2">
              <w:rPr>
                <w:rFonts w:eastAsia="宋体" w:cs="Arial"/>
                <w:szCs w:val="18"/>
              </w:rPr>
              <w:t>20@32</w:t>
            </w:r>
          </w:p>
        </w:tc>
        <w:tc>
          <w:tcPr>
            <w:tcW w:w="551" w:type="pct"/>
            <w:vMerge w:val="restart"/>
            <w:vAlign w:val="center"/>
          </w:tcPr>
          <w:p w14:paraId="1D2D1FE2"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52@0</w:t>
            </w:r>
          </w:p>
        </w:tc>
      </w:tr>
      <w:tr w:rsidR="007407D0" w:rsidRPr="00510BB2" w14:paraId="511F4BA3" w14:textId="77777777" w:rsidTr="00A04534">
        <w:trPr>
          <w:trHeight w:val="78"/>
          <w:jc w:val="center"/>
        </w:trPr>
        <w:tc>
          <w:tcPr>
            <w:tcW w:w="263" w:type="pct"/>
            <w:vMerge/>
            <w:vAlign w:val="center"/>
          </w:tcPr>
          <w:p w14:paraId="4247F0DF" w14:textId="77777777" w:rsidR="007407D0" w:rsidRPr="00510BB2" w:rsidRDefault="007407D0" w:rsidP="007407D0">
            <w:pPr>
              <w:pStyle w:val="TAC"/>
              <w:rPr>
                <w:rFonts w:cs="Arial"/>
                <w:szCs w:val="18"/>
                <w:lang w:eastAsia="zh-CN"/>
              </w:rPr>
            </w:pPr>
          </w:p>
        </w:tc>
        <w:tc>
          <w:tcPr>
            <w:tcW w:w="332" w:type="pct"/>
            <w:vMerge/>
            <w:vAlign w:val="center"/>
          </w:tcPr>
          <w:p w14:paraId="5CF07453" w14:textId="77777777" w:rsidR="007407D0" w:rsidRPr="00510BB2" w:rsidRDefault="007407D0" w:rsidP="007407D0">
            <w:pPr>
              <w:pStyle w:val="TAC"/>
              <w:rPr>
                <w:rFonts w:cs="Arial"/>
                <w:szCs w:val="18"/>
                <w:lang w:eastAsia="zh-CN"/>
              </w:rPr>
            </w:pPr>
          </w:p>
        </w:tc>
        <w:tc>
          <w:tcPr>
            <w:tcW w:w="259" w:type="pct"/>
            <w:vMerge/>
            <w:vAlign w:val="center"/>
          </w:tcPr>
          <w:p w14:paraId="0FAB81C7" w14:textId="77777777" w:rsidR="007407D0" w:rsidRPr="00510BB2" w:rsidRDefault="007407D0" w:rsidP="007407D0">
            <w:pPr>
              <w:pStyle w:val="TAC"/>
              <w:rPr>
                <w:rFonts w:cs="Arial"/>
                <w:szCs w:val="18"/>
                <w:lang w:eastAsia="zh-CN"/>
              </w:rPr>
            </w:pPr>
          </w:p>
        </w:tc>
        <w:tc>
          <w:tcPr>
            <w:tcW w:w="468" w:type="pct"/>
            <w:vMerge/>
            <w:vAlign w:val="center"/>
          </w:tcPr>
          <w:p w14:paraId="419E58CE"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72C1A270"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0981871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5" w:type="pct"/>
          </w:tcPr>
          <w:p w14:paraId="4928667B" w14:textId="77777777" w:rsidR="007407D0" w:rsidRPr="00510BB2" w:rsidRDefault="007407D0" w:rsidP="007407D0">
            <w:pPr>
              <w:pStyle w:val="TAC"/>
              <w:rPr>
                <w:rFonts w:cs="Arial"/>
                <w:szCs w:val="18"/>
              </w:rPr>
            </w:pPr>
            <w:r w:rsidRPr="00510BB2">
              <w:rPr>
                <w:rFonts w:cs="Arial"/>
                <w:szCs w:val="18"/>
              </w:rPr>
              <w:t>141500</w:t>
            </w:r>
          </w:p>
        </w:tc>
        <w:tc>
          <w:tcPr>
            <w:tcW w:w="484" w:type="pct"/>
          </w:tcPr>
          <w:p w14:paraId="2DF05074" w14:textId="77777777" w:rsidR="007407D0" w:rsidRPr="00510BB2" w:rsidRDefault="007407D0" w:rsidP="007407D0">
            <w:pPr>
              <w:pStyle w:val="TAC"/>
              <w:rPr>
                <w:rFonts w:cs="Arial"/>
                <w:szCs w:val="18"/>
              </w:rPr>
            </w:pPr>
            <w:r w:rsidRPr="00510BB2">
              <w:rPr>
                <w:rFonts w:cs="Arial"/>
                <w:szCs w:val="18"/>
              </w:rPr>
              <w:t>707.5</w:t>
            </w:r>
          </w:p>
        </w:tc>
        <w:tc>
          <w:tcPr>
            <w:tcW w:w="465" w:type="pct"/>
            <w:vAlign w:val="center"/>
          </w:tcPr>
          <w:p w14:paraId="774B4ED3" w14:textId="77777777" w:rsidR="007407D0" w:rsidRPr="00510BB2" w:rsidRDefault="007407D0" w:rsidP="007407D0">
            <w:pPr>
              <w:pStyle w:val="TAC"/>
              <w:rPr>
                <w:rFonts w:cs="Arial"/>
                <w:szCs w:val="18"/>
              </w:rPr>
            </w:pPr>
            <w:r w:rsidRPr="00510BB2">
              <w:rPr>
                <w:rFonts w:cs="Arial"/>
                <w:szCs w:val="18"/>
              </w:rPr>
              <w:t>147500</w:t>
            </w:r>
          </w:p>
        </w:tc>
        <w:tc>
          <w:tcPr>
            <w:tcW w:w="484" w:type="pct"/>
            <w:vAlign w:val="center"/>
          </w:tcPr>
          <w:p w14:paraId="1F1BE8F2" w14:textId="77777777" w:rsidR="007407D0" w:rsidRPr="00510BB2" w:rsidRDefault="007407D0" w:rsidP="007407D0">
            <w:pPr>
              <w:pStyle w:val="TAC"/>
              <w:rPr>
                <w:rFonts w:cs="Arial"/>
                <w:szCs w:val="18"/>
              </w:rPr>
            </w:pPr>
            <w:r w:rsidRPr="00510BB2">
              <w:rPr>
                <w:rFonts w:cs="Arial"/>
                <w:szCs w:val="18"/>
              </w:rPr>
              <w:t>737.5</w:t>
            </w:r>
          </w:p>
        </w:tc>
        <w:tc>
          <w:tcPr>
            <w:tcW w:w="458" w:type="pct"/>
            <w:vMerge/>
            <w:vAlign w:val="center"/>
          </w:tcPr>
          <w:p w14:paraId="0CC43BCC" w14:textId="77777777" w:rsidR="007407D0" w:rsidRPr="00510BB2" w:rsidRDefault="007407D0" w:rsidP="007407D0">
            <w:pPr>
              <w:pStyle w:val="TAC"/>
              <w:rPr>
                <w:rFonts w:cs="Arial"/>
                <w:szCs w:val="18"/>
                <w:lang w:eastAsia="zh-CN"/>
              </w:rPr>
            </w:pPr>
          </w:p>
        </w:tc>
        <w:tc>
          <w:tcPr>
            <w:tcW w:w="551" w:type="pct"/>
            <w:vMerge/>
            <w:vAlign w:val="center"/>
          </w:tcPr>
          <w:p w14:paraId="5F36B735" w14:textId="77777777" w:rsidR="007407D0" w:rsidRPr="00510BB2" w:rsidRDefault="007407D0" w:rsidP="007407D0">
            <w:pPr>
              <w:pStyle w:val="TAC"/>
              <w:rPr>
                <w:rFonts w:cs="Arial"/>
                <w:szCs w:val="18"/>
                <w:lang w:eastAsia="zh-CN"/>
              </w:rPr>
            </w:pPr>
          </w:p>
        </w:tc>
      </w:tr>
      <w:tr w:rsidR="007407D0" w:rsidRPr="00510BB2" w14:paraId="150FDD36" w14:textId="77777777" w:rsidTr="00A04534">
        <w:trPr>
          <w:trHeight w:val="78"/>
          <w:jc w:val="center"/>
        </w:trPr>
        <w:tc>
          <w:tcPr>
            <w:tcW w:w="263" w:type="pct"/>
            <w:vMerge/>
            <w:vAlign w:val="center"/>
          </w:tcPr>
          <w:p w14:paraId="38A58ED2" w14:textId="77777777" w:rsidR="007407D0" w:rsidRPr="00510BB2" w:rsidRDefault="007407D0" w:rsidP="007407D0">
            <w:pPr>
              <w:pStyle w:val="TAC"/>
              <w:rPr>
                <w:rFonts w:cs="Arial"/>
                <w:szCs w:val="18"/>
                <w:lang w:eastAsia="zh-CN"/>
              </w:rPr>
            </w:pPr>
          </w:p>
        </w:tc>
        <w:tc>
          <w:tcPr>
            <w:tcW w:w="332" w:type="pct"/>
            <w:vMerge/>
            <w:vAlign w:val="center"/>
          </w:tcPr>
          <w:p w14:paraId="4264E9A0" w14:textId="77777777" w:rsidR="007407D0" w:rsidRPr="00510BB2" w:rsidRDefault="007407D0" w:rsidP="007407D0">
            <w:pPr>
              <w:pStyle w:val="TAC"/>
              <w:rPr>
                <w:rFonts w:cs="Arial"/>
                <w:szCs w:val="18"/>
                <w:lang w:eastAsia="zh-CN"/>
              </w:rPr>
            </w:pPr>
          </w:p>
        </w:tc>
        <w:tc>
          <w:tcPr>
            <w:tcW w:w="259" w:type="pct"/>
            <w:vMerge/>
            <w:vAlign w:val="center"/>
          </w:tcPr>
          <w:p w14:paraId="34638913" w14:textId="77777777" w:rsidR="007407D0" w:rsidRPr="00510BB2" w:rsidRDefault="007407D0" w:rsidP="007407D0">
            <w:pPr>
              <w:pStyle w:val="TAC"/>
              <w:rPr>
                <w:rFonts w:cs="Arial"/>
                <w:szCs w:val="18"/>
                <w:lang w:eastAsia="zh-CN"/>
              </w:rPr>
            </w:pPr>
          </w:p>
        </w:tc>
        <w:tc>
          <w:tcPr>
            <w:tcW w:w="468" w:type="pct"/>
            <w:vMerge/>
            <w:vAlign w:val="center"/>
          </w:tcPr>
          <w:p w14:paraId="698E7198"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18A8D04D"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1F4BEC0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5" w:type="pct"/>
          </w:tcPr>
          <w:p w14:paraId="3EAA51AF" w14:textId="77777777" w:rsidR="007407D0" w:rsidRPr="00510BB2" w:rsidRDefault="007407D0" w:rsidP="007407D0">
            <w:pPr>
              <w:pStyle w:val="TAC"/>
              <w:rPr>
                <w:rFonts w:cs="Arial"/>
                <w:szCs w:val="18"/>
              </w:rPr>
            </w:pPr>
            <w:r w:rsidRPr="00510BB2">
              <w:rPr>
                <w:rFonts w:cs="Arial"/>
                <w:szCs w:val="18"/>
              </w:rPr>
              <w:t>142200</w:t>
            </w:r>
          </w:p>
        </w:tc>
        <w:tc>
          <w:tcPr>
            <w:tcW w:w="484" w:type="pct"/>
          </w:tcPr>
          <w:p w14:paraId="270C868F" w14:textId="77777777" w:rsidR="007407D0" w:rsidRPr="00510BB2" w:rsidRDefault="007407D0" w:rsidP="007407D0">
            <w:pPr>
              <w:pStyle w:val="TAC"/>
              <w:rPr>
                <w:rFonts w:cs="Arial"/>
                <w:szCs w:val="18"/>
              </w:rPr>
            </w:pPr>
            <w:r w:rsidRPr="00510BB2">
              <w:rPr>
                <w:rFonts w:cs="Arial"/>
                <w:szCs w:val="18"/>
              </w:rPr>
              <w:t>711</w:t>
            </w:r>
          </w:p>
        </w:tc>
        <w:tc>
          <w:tcPr>
            <w:tcW w:w="465" w:type="pct"/>
            <w:vAlign w:val="center"/>
          </w:tcPr>
          <w:p w14:paraId="2692E994" w14:textId="77777777" w:rsidR="007407D0" w:rsidRPr="00510BB2" w:rsidRDefault="007407D0" w:rsidP="007407D0">
            <w:pPr>
              <w:pStyle w:val="TAC"/>
              <w:rPr>
                <w:rFonts w:cs="Arial"/>
                <w:szCs w:val="18"/>
              </w:rPr>
            </w:pPr>
            <w:r w:rsidRPr="00510BB2">
              <w:rPr>
                <w:rFonts w:cs="Arial"/>
                <w:szCs w:val="18"/>
              </w:rPr>
              <w:t>148200</w:t>
            </w:r>
          </w:p>
        </w:tc>
        <w:tc>
          <w:tcPr>
            <w:tcW w:w="484" w:type="pct"/>
            <w:vAlign w:val="center"/>
          </w:tcPr>
          <w:p w14:paraId="6D178D22" w14:textId="77777777" w:rsidR="007407D0" w:rsidRPr="00510BB2" w:rsidRDefault="007407D0" w:rsidP="007407D0">
            <w:pPr>
              <w:pStyle w:val="TAC"/>
              <w:rPr>
                <w:rFonts w:cs="Arial"/>
                <w:szCs w:val="18"/>
              </w:rPr>
            </w:pPr>
            <w:r w:rsidRPr="00510BB2">
              <w:rPr>
                <w:rFonts w:cs="Arial"/>
                <w:szCs w:val="18"/>
              </w:rPr>
              <w:t>741</w:t>
            </w:r>
          </w:p>
        </w:tc>
        <w:tc>
          <w:tcPr>
            <w:tcW w:w="458" w:type="pct"/>
            <w:vMerge/>
            <w:vAlign w:val="center"/>
          </w:tcPr>
          <w:p w14:paraId="3B8E3E4C" w14:textId="77777777" w:rsidR="007407D0" w:rsidRPr="00510BB2" w:rsidRDefault="007407D0" w:rsidP="007407D0">
            <w:pPr>
              <w:pStyle w:val="TAC"/>
              <w:rPr>
                <w:rFonts w:cs="Arial"/>
                <w:szCs w:val="18"/>
                <w:lang w:eastAsia="zh-CN"/>
              </w:rPr>
            </w:pPr>
          </w:p>
        </w:tc>
        <w:tc>
          <w:tcPr>
            <w:tcW w:w="551" w:type="pct"/>
            <w:vMerge/>
            <w:vAlign w:val="center"/>
          </w:tcPr>
          <w:p w14:paraId="5AF8C7A5" w14:textId="77777777" w:rsidR="007407D0" w:rsidRPr="00510BB2" w:rsidRDefault="007407D0" w:rsidP="007407D0">
            <w:pPr>
              <w:pStyle w:val="TAC"/>
              <w:rPr>
                <w:rFonts w:cs="Arial"/>
                <w:szCs w:val="18"/>
                <w:lang w:eastAsia="zh-CN"/>
              </w:rPr>
            </w:pPr>
          </w:p>
        </w:tc>
      </w:tr>
      <w:tr w:rsidR="007407D0" w:rsidRPr="00510BB2" w14:paraId="34D9ACE4" w14:textId="77777777" w:rsidTr="00A04534">
        <w:trPr>
          <w:trHeight w:val="78"/>
          <w:jc w:val="center"/>
        </w:trPr>
        <w:tc>
          <w:tcPr>
            <w:tcW w:w="263" w:type="pct"/>
            <w:vMerge w:val="restart"/>
            <w:vAlign w:val="center"/>
            <w:hideMark/>
          </w:tcPr>
          <w:p w14:paraId="1CA6130C"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n14</w:t>
            </w:r>
          </w:p>
        </w:tc>
        <w:tc>
          <w:tcPr>
            <w:tcW w:w="332" w:type="pct"/>
            <w:vMerge w:val="restart"/>
            <w:vAlign w:val="center"/>
            <w:hideMark/>
          </w:tcPr>
          <w:p w14:paraId="2A357034"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10</w:t>
            </w:r>
          </w:p>
        </w:tc>
        <w:tc>
          <w:tcPr>
            <w:tcW w:w="259" w:type="pct"/>
            <w:vMerge w:val="restart"/>
            <w:vAlign w:val="center"/>
          </w:tcPr>
          <w:p w14:paraId="5F1E413F"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15</w:t>
            </w:r>
          </w:p>
        </w:tc>
        <w:tc>
          <w:tcPr>
            <w:tcW w:w="468" w:type="pct"/>
            <w:vMerge w:val="restart"/>
            <w:vAlign w:val="center"/>
          </w:tcPr>
          <w:p w14:paraId="26B9FD3B"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468" w:type="pct"/>
            <w:vMerge w:val="restart"/>
            <w:vAlign w:val="center"/>
          </w:tcPr>
          <w:p w14:paraId="48349720"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24968689"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03" w:type="pct"/>
            <w:vAlign w:val="center"/>
          </w:tcPr>
          <w:p w14:paraId="3DB3FC6D"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5" w:type="pct"/>
            <w:vMerge w:val="restart"/>
            <w:vAlign w:val="center"/>
          </w:tcPr>
          <w:p w14:paraId="3CE7C674"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rPr>
              <w:t>158600</w:t>
            </w:r>
          </w:p>
        </w:tc>
        <w:tc>
          <w:tcPr>
            <w:tcW w:w="484" w:type="pct"/>
            <w:vMerge w:val="restart"/>
            <w:vAlign w:val="center"/>
          </w:tcPr>
          <w:p w14:paraId="22B5165A"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rPr>
              <w:t>793</w:t>
            </w:r>
          </w:p>
        </w:tc>
        <w:tc>
          <w:tcPr>
            <w:tcW w:w="465" w:type="pct"/>
            <w:vMerge w:val="restart"/>
            <w:vAlign w:val="center"/>
          </w:tcPr>
          <w:p w14:paraId="182735BE"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color w:val="000000"/>
                <w:sz w:val="18"/>
                <w:szCs w:val="18"/>
              </w:rPr>
              <w:t>152600</w:t>
            </w:r>
          </w:p>
        </w:tc>
        <w:tc>
          <w:tcPr>
            <w:tcW w:w="484" w:type="pct"/>
            <w:vMerge w:val="restart"/>
            <w:vAlign w:val="center"/>
          </w:tcPr>
          <w:p w14:paraId="33457298"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color w:val="000000"/>
                <w:sz w:val="18"/>
                <w:szCs w:val="18"/>
              </w:rPr>
              <w:t>763</w:t>
            </w:r>
          </w:p>
        </w:tc>
        <w:tc>
          <w:tcPr>
            <w:tcW w:w="458" w:type="pct"/>
            <w:vMerge w:val="restart"/>
            <w:vAlign w:val="center"/>
          </w:tcPr>
          <w:p w14:paraId="0A4A1062"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eastAsia="宋体" w:hAnsi="Arial" w:cs="Arial"/>
                <w:sz w:val="18"/>
                <w:szCs w:val="18"/>
              </w:rPr>
              <w:t>20@32</w:t>
            </w:r>
          </w:p>
        </w:tc>
        <w:tc>
          <w:tcPr>
            <w:tcW w:w="551" w:type="pct"/>
            <w:vMerge w:val="restart"/>
            <w:vAlign w:val="center"/>
          </w:tcPr>
          <w:p w14:paraId="566326F0"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52@0</w:t>
            </w:r>
          </w:p>
        </w:tc>
      </w:tr>
      <w:tr w:rsidR="007407D0" w:rsidRPr="00510BB2" w14:paraId="021B6C5D" w14:textId="77777777" w:rsidTr="00A04534">
        <w:trPr>
          <w:trHeight w:val="78"/>
          <w:jc w:val="center"/>
        </w:trPr>
        <w:tc>
          <w:tcPr>
            <w:tcW w:w="263" w:type="pct"/>
            <w:vMerge/>
            <w:vAlign w:val="center"/>
          </w:tcPr>
          <w:p w14:paraId="1DCA694B" w14:textId="77777777" w:rsidR="007407D0" w:rsidRPr="00510BB2" w:rsidRDefault="007407D0" w:rsidP="007407D0">
            <w:pPr>
              <w:keepNext/>
              <w:keepLines/>
              <w:spacing w:after="0"/>
              <w:jc w:val="center"/>
              <w:rPr>
                <w:rFonts w:ascii="Arial" w:hAnsi="Arial" w:cs="Arial"/>
                <w:sz w:val="18"/>
                <w:szCs w:val="18"/>
                <w:lang w:eastAsia="zh-CN"/>
              </w:rPr>
            </w:pPr>
          </w:p>
        </w:tc>
        <w:tc>
          <w:tcPr>
            <w:tcW w:w="332" w:type="pct"/>
            <w:vMerge/>
            <w:vAlign w:val="center"/>
          </w:tcPr>
          <w:p w14:paraId="79361A24" w14:textId="77777777" w:rsidR="007407D0" w:rsidRPr="00510BB2" w:rsidRDefault="007407D0" w:rsidP="007407D0">
            <w:pPr>
              <w:keepNext/>
              <w:keepLines/>
              <w:spacing w:after="0"/>
              <w:jc w:val="center"/>
              <w:rPr>
                <w:rFonts w:ascii="Arial" w:hAnsi="Arial" w:cs="Arial"/>
                <w:sz w:val="18"/>
                <w:szCs w:val="18"/>
                <w:lang w:eastAsia="zh-CN"/>
              </w:rPr>
            </w:pPr>
          </w:p>
        </w:tc>
        <w:tc>
          <w:tcPr>
            <w:tcW w:w="259" w:type="pct"/>
            <w:vMerge/>
            <w:vAlign w:val="center"/>
          </w:tcPr>
          <w:p w14:paraId="2B95C440" w14:textId="77777777" w:rsidR="007407D0" w:rsidRPr="00510BB2" w:rsidRDefault="007407D0" w:rsidP="007407D0">
            <w:pPr>
              <w:keepNext/>
              <w:keepLines/>
              <w:spacing w:after="0"/>
              <w:jc w:val="center"/>
              <w:rPr>
                <w:rFonts w:ascii="Arial" w:hAnsi="Arial" w:cs="Arial"/>
                <w:sz w:val="18"/>
                <w:szCs w:val="18"/>
                <w:lang w:eastAsia="zh-CN"/>
              </w:rPr>
            </w:pPr>
          </w:p>
        </w:tc>
        <w:tc>
          <w:tcPr>
            <w:tcW w:w="468" w:type="pct"/>
            <w:vMerge/>
            <w:vAlign w:val="center"/>
          </w:tcPr>
          <w:p w14:paraId="2B9697C1"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4B488C0C"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3931866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5" w:type="pct"/>
            <w:vMerge/>
          </w:tcPr>
          <w:p w14:paraId="3BFDA8F5" w14:textId="77777777" w:rsidR="007407D0" w:rsidRPr="00510BB2" w:rsidRDefault="007407D0" w:rsidP="007407D0">
            <w:pPr>
              <w:keepNext/>
              <w:keepLines/>
              <w:spacing w:after="0"/>
              <w:jc w:val="center"/>
              <w:rPr>
                <w:rFonts w:ascii="Arial" w:hAnsi="Arial" w:cs="Arial"/>
                <w:sz w:val="18"/>
                <w:szCs w:val="18"/>
                <w:lang w:eastAsia="zh-CN"/>
              </w:rPr>
            </w:pPr>
          </w:p>
        </w:tc>
        <w:tc>
          <w:tcPr>
            <w:tcW w:w="484" w:type="pct"/>
            <w:vMerge/>
          </w:tcPr>
          <w:p w14:paraId="0D4797CC" w14:textId="77777777" w:rsidR="007407D0" w:rsidRPr="00510BB2" w:rsidRDefault="007407D0" w:rsidP="007407D0">
            <w:pPr>
              <w:keepNext/>
              <w:keepLines/>
              <w:spacing w:after="0"/>
              <w:jc w:val="center"/>
              <w:rPr>
                <w:rFonts w:ascii="Arial" w:hAnsi="Arial" w:cs="Arial"/>
                <w:sz w:val="18"/>
                <w:szCs w:val="18"/>
                <w:lang w:eastAsia="zh-CN"/>
              </w:rPr>
            </w:pPr>
          </w:p>
        </w:tc>
        <w:tc>
          <w:tcPr>
            <w:tcW w:w="465" w:type="pct"/>
            <w:vMerge/>
            <w:vAlign w:val="center"/>
          </w:tcPr>
          <w:p w14:paraId="0E9729F4" w14:textId="77777777" w:rsidR="007407D0" w:rsidRPr="00510BB2" w:rsidRDefault="007407D0" w:rsidP="007407D0">
            <w:pPr>
              <w:keepNext/>
              <w:keepLines/>
              <w:spacing w:after="0"/>
              <w:jc w:val="center"/>
              <w:rPr>
                <w:rFonts w:ascii="Arial" w:hAnsi="Arial" w:cs="Arial"/>
                <w:sz w:val="18"/>
                <w:szCs w:val="18"/>
                <w:lang w:eastAsia="zh-CN"/>
              </w:rPr>
            </w:pPr>
          </w:p>
        </w:tc>
        <w:tc>
          <w:tcPr>
            <w:tcW w:w="484" w:type="pct"/>
            <w:vMerge/>
            <w:vAlign w:val="center"/>
          </w:tcPr>
          <w:p w14:paraId="58313BFF" w14:textId="77777777" w:rsidR="007407D0" w:rsidRPr="00510BB2" w:rsidRDefault="007407D0" w:rsidP="007407D0">
            <w:pPr>
              <w:keepNext/>
              <w:keepLines/>
              <w:spacing w:after="0"/>
              <w:jc w:val="center"/>
              <w:rPr>
                <w:rFonts w:ascii="Arial" w:hAnsi="Arial" w:cs="Arial"/>
                <w:sz w:val="18"/>
                <w:szCs w:val="18"/>
                <w:lang w:eastAsia="zh-CN"/>
              </w:rPr>
            </w:pPr>
          </w:p>
        </w:tc>
        <w:tc>
          <w:tcPr>
            <w:tcW w:w="458" w:type="pct"/>
            <w:vMerge/>
            <w:vAlign w:val="center"/>
          </w:tcPr>
          <w:p w14:paraId="73D794FA" w14:textId="77777777" w:rsidR="007407D0" w:rsidRPr="00510BB2" w:rsidRDefault="007407D0" w:rsidP="007407D0">
            <w:pPr>
              <w:keepNext/>
              <w:keepLines/>
              <w:spacing w:after="0"/>
              <w:jc w:val="center"/>
              <w:rPr>
                <w:rFonts w:ascii="Arial" w:hAnsi="Arial" w:cs="Arial"/>
                <w:sz w:val="18"/>
                <w:szCs w:val="18"/>
                <w:lang w:eastAsia="zh-CN"/>
              </w:rPr>
            </w:pPr>
          </w:p>
        </w:tc>
        <w:tc>
          <w:tcPr>
            <w:tcW w:w="551" w:type="pct"/>
            <w:vMerge/>
            <w:vAlign w:val="center"/>
          </w:tcPr>
          <w:p w14:paraId="307B37E0" w14:textId="77777777" w:rsidR="007407D0" w:rsidRPr="00510BB2" w:rsidRDefault="007407D0" w:rsidP="007407D0">
            <w:pPr>
              <w:keepNext/>
              <w:keepLines/>
              <w:spacing w:after="0"/>
              <w:jc w:val="center"/>
              <w:rPr>
                <w:rFonts w:ascii="Arial" w:hAnsi="Arial" w:cs="Arial"/>
                <w:sz w:val="18"/>
                <w:szCs w:val="18"/>
                <w:lang w:eastAsia="zh-CN"/>
              </w:rPr>
            </w:pPr>
          </w:p>
        </w:tc>
      </w:tr>
      <w:tr w:rsidR="007407D0" w:rsidRPr="00510BB2" w14:paraId="4816CDB4" w14:textId="77777777" w:rsidTr="00A04534">
        <w:trPr>
          <w:trHeight w:val="78"/>
          <w:jc w:val="center"/>
        </w:trPr>
        <w:tc>
          <w:tcPr>
            <w:tcW w:w="263" w:type="pct"/>
            <w:vMerge/>
            <w:vAlign w:val="center"/>
          </w:tcPr>
          <w:p w14:paraId="7118D30B" w14:textId="77777777" w:rsidR="007407D0" w:rsidRPr="00510BB2" w:rsidRDefault="007407D0" w:rsidP="007407D0">
            <w:pPr>
              <w:keepNext/>
              <w:keepLines/>
              <w:spacing w:after="0"/>
              <w:jc w:val="center"/>
              <w:rPr>
                <w:rFonts w:ascii="Arial" w:hAnsi="Arial" w:cs="Arial"/>
                <w:sz w:val="18"/>
                <w:szCs w:val="18"/>
                <w:lang w:eastAsia="zh-CN"/>
              </w:rPr>
            </w:pPr>
          </w:p>
        </w:tc>
        <w:tc>
          <w:tcPr>
            <w:tcW w:w="332" w:type="pct"/>
            <w:vMerge/>
            <w:vAlign w:val="center"/>
          </w:tcPr>
          <w:p w14:paraId="60655418" w14:textId="77777777" w:rsidR="007407D0" w:rsidRPr="00510BB2" w:rsidRDefault="007407D0" w:rsidP="007407D0">
            <w:pPr>
              <w:keepNext/>
              <w:keepLines/>
              <w:spacing w:after="0"/>
              <w:jc w:val="center"/>
              <w:rPr>
                <w:rFonts w:ascii="Arial" w:hAnsi="Arial" w:cs="Arial"/>
                <w:sz w:val="18"/>
                <w:szCs w:val="18"/>
                <w:lang w:eastAsia="zh-CN"/>
              </w:rPr>
            </w:pPr>
          </w:p>
        </w:tc>
        <w:tc>
          <w:tcPr>
            <w:tcW w:w="259" w:type="pct"/>
            <w:vMerge/>
            <w:vAlign w:val="center"/>
          </w:tcPr>
          <w:p w14:paraId="2A57FA4E" w14:textId="77777777" w:rsidR="007407D0" w:rsidRPr="00510BB2" w:rsidRDefault="007407D0" w:rsidP="007407D0">
            <w:pPr>
              <w:keepNext/>
              <w:keepLines/>
              <w:spacing w:after="0"/>
              <w:jc w:val="center"/>
              <w:rPr>
                <w:rFonts w:ascii="Arial" w:hAnsi="Arial" w:cs="Arial"/>
                <w:sz w:val="18"/>
                <w:szCs w:val="18"/>
                <w:lang w:eastAsia="zh-CN"/>
              </w:rPr>
            </w:pPr>
          </w:p>
        </w:tc>
        <w:tc>
          <w:tcPr>
            <w:tcW w:w="468" w:type="pct"/>
            <w:vMerge/>
            <w:vAlign w:val="center"/>
          </w:tcPr>
          <w:p w14:paraId="0C2A5729"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4F5E64AF"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73496E8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5" w:type="pct"/>
            <w:vMerge/>
          </w:tcPr>
          <w:p w14:paraId="632232E4" w14:textId="77777777" w:rsidR="007407D0" w:rsidRPr="00510BB2" w:rsidRDefault="007407D0" w:rsidP="007407D0">
            <w:pPr>
              <w:keepNext/>
              <w:keepLines/>
              <w:spacing w:after="0"/>
              <w:jc w:val="center"/>
              <w:rPr>
                <w:rFonts w:ascii="Arial" w:hAnsi="Arial" w:cs="Arial"/>
                <w:sz w:val="18"/>
                <w:szCs w:val="18"/>
                <w:lang w:eastAsia="zh-CN"/>
              </w:rPr>
            </w:pPr>
          </w:p>
        </w:tc>
        <w:tc>
          <w:tcPr>
            <w:tcW w:w="484" w:type="pct"/>
            <w:vMerge/>
          </w:tcPr>
          <w:p w14:paraId="32074CCA" w14:textId="77777777" w:rsidR="007407D0" w:rsidRPr="00510BB2" w:rsidRDefault="007407D0" w:rsidP="007407D0">
            <w:pPr>
              <w:keepNext/>
              <w:keepLines/>
              <w:spacing w:after="0"/>
              <w:jc w:val="center"/>
              <w:rPr>
                <w:rFonts w:ascii="Arial" w:hAnsi="Arial" w:cs="Arial"/>
                <w:sz w:val="18"/>
                <w:szCs w:val="18"/>
                <w:lang w:eastAsia="zh-CN"/>
              </w:rPr>
            </w:pPr>
          </w:p>
        </w:tc>
        <w:tc>
          <w:tcPr>
            <w:tcW w:w="465" w:type="pct"/>
            <w:vMerge/>
            <w:vAlign w:val="center"/>
          </w:tcPr>
          <w:p w14:paraId="5D19B3CD" w14:textId="77777777" w:rsidR="007407D0" w:rsidRPr="00510BB2" w:rsidRDefault="007407D0" w:rsidP="007407D0">
            <w:pPr>
              <w:keepNext/>
              <w:keepLines/>
              <w:spacing w:after="0"/>
              <w:jc w:val="center"/>
              <w:rPr>
                <w:rFonts w:ascii="Arial" w:hAnsi="Arial" w:cs="Arial"/>
                <w:sz w:val="18"/>
                <w:szCs w:val="18"/>
                <w:lang w:eastAsia="zh-CN"/>
              </w:rPr>
            </w:pPr>
          </w:p>
        </w:tc>
        <w:tc>
          <w:tcPr>
            <w:tcW w:w="484" w:type="pct"/>
            <w:vMerge/>
            <w:vAlign w:val="center"/>
          </w:tcPr>
          <w:p w14:paraId="3E13B82F" w14:textId="77777777" w:rsidR="007407D0" w:rsidRPr="00510BB2" w:rsidRDefault="007407D0" w:rsidP="007407D0">
            <w:pPr>
              <w:keepNext/>
              <w:keepLines/>
              <w:spacing w:after="0"/>
              <w:jc w:val="center"/>
              <w:rPr>
                <w:rFonts w:ascii="Arial" w:hAnsi="Arial" w:cs="Arial"/>
                <w:sz w:val="18"/>
                <w:szCs w:val="18"/>
                <w:lang w:eastAsia="zh-CN"/>
              </w:rPr>
            </w:pPr>
          </w:p>
        </w:tc>
        <w:tc>
          <w:tcPr>
            <w:tcW w:w="458" w:type="pct"/>
            <w:vMerge/>
            <w:vAlign w:val="center"/>
          </w:tcPr>
          <w:p w14:paraId="158DAE74" w14:textId="77777777" w:rsidR="007407D0" w:rsidRPr="00510BB2" w:rsidRDefault="007407D0" w:rsidP="007407D0">
            <w:pPr>
              <w:keepNext/>
              <w:keepLines/>
              <w:spacing w:after="0"/>
              <w:jc w:val="center"/>
              <w:rPr>
                <w:rFonts w:ascii="Arial" w:hAnsi="Arial" w:cs="Arial"/>
                <w:sz w:val="18"/>
                <w:szCs w:val="18"/>
                <w:lang w:eastAsia="zh-CN"/>
              </w:rPr>
            </w:pPr>
          </w:p>
        </w:tc>
        <w:tc>
          <w:tcPr>
            <w:tcW w:w="551" w:type="pct"/>
            <w:vMerge/>
            <w:vAlign w:val="center"/>
          </w:tcPr>
          <w:p w14:paraId="776A67A3" w14:textId="77777777" w:rsidR="007407D0" w:rsidRPr="00510BB2" w:rsidRDefault="007407D0" w:rsidP="007407D0">
            <w:pPr>
              <w:keepNext/>
              <w:keepLines/>
              <w:spacing w:after="0"/>
              <w:jc w:val="center"/>
              <w:rPr>
                <w:rFonts w:ascii="Arial" w:hAnsi="Arial" w:cs="Arial"/>
                <w:sz w:val="18"/>
                <w:szCs w:val="18"/>
                <w:lang w:eastAsia="zh-CN"/>
              </w:rPr>
            </w:pPr>
          </w:p>
        </w:tc>
      </w:tr>
      <w:tr w:rsidR="007407D0" w:rsidRPr="00510BB2" w14:paraId="49EA6511" w14:textId="77777777" w:rsidTr="00A04534">
        <w:trPr>
          <w:trHeight w:val="78"/>
          <w:jc w:val="center"/>
        </w:trPr>
        <w:tc>
          <w:tcPr>
            <w:tcW w:w="263" w:type="pct"/>
            <w:vMerge w:val="restart"/>
            <w:vAlign w:val="center"/>
            <w:hideMark/>
          </w:tcPr>
          <w:p w14:paraId="2DDE450A" w14:textId="77777777" w:rsidR="007407D0" w:rsidRPr="00510BB2" w:rsidRDefault="007407D0" w:rsidP="007407D0">
            <w:pPr>
              <w:pStyle w:val="TAC"/>
              <w:rPr>
                <w:rFonts w:eastAsia="Yu Mincho" w:cs="Arial"/>
                <w:szCs w:val="18"/>
              </w:rPr>
            </w:pPr>
            <w:r w:rsidRPr="00510BB2">
              <w:rPr>
                <w:rFonts w:eastAsia="Yu Mincho" w:cs="Arial"/>
                <w:szCs w:val="18"/>
              </w:rPr>
              <w:t>n20</w:t>
            </w:r>
          </w:p>
        </w:tc>
        <w:tc>
          <w:tcPr>
            <w:tcW w:w="332" w:type="pct"/>
            <w:vMerge w:val="restart"/>
            <w:vAlign w:val="center"/>
            <w:hideMark/>
          </w:tcPr>
          <w:p w14:paraId="430B5185"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59" w:type="pct"/>
            <w:vMerge w:val="restart"/>
            <w:vAlign w:val="center"/>
          </w:tcPr>
          <w:p w14:paraId="244340B2"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468" w:type="pct"/>
            <w:vMerge w:val="restart"/>
            <w:vAlign w:val="center"/>
          </w:tcPr>
          <w:p w14:paraId="4315BD49"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468" w:type="pct"/>
            <w:vMerge w:val="restart"/>
            <w:vAlign w:val="center"/>
          </w:tcPr>
          <w:p w14:paraId="340B8471"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38E4C49C"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03" w:type="pct"/>
            <w:vAlign w:val="center"/>
          </w:tcPr>
          <w:p w14:paraId="3B575B2E"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5" w:type="pct"/>
          </w:tcPr>
          <w:p w14:paraId="2151CAA1" w14:textId="77777777" w:rsidR="007407D0" w:rsidRPr="00510BB2" w:rsidRDefault="007407D0" w:rsidP="007407D0">
            <w:pPr>
              <w:pStyle w:val="TAC"/>
              <w:rPr>
                <w:rFonts w:cs="Arial"/>
                <w:szCs w:val="18"/>
              </w:rPr>
            </w:pPr>
            <w:r w:rsidRPr="00510BB2">
              <w:rPr>
                <w:rFonts w:cs="Arial"/>
                <w:szCs w:val="18"/>
              </w:rPr>
              <w:t>167900</w:t>
            </w:r>
          </w:p>
        </w:tc>
        <w:tc>
          <w:tcPr>
            <w:tcW w:w="484" w:type="pct"/>
          </w:tcPr>
          <w:p w14:paraId="59D750F0" w14:textId="77777777" w:rsidR="007407D0" w:rsidRPr="00510BB2" w:rsidRDefault="007407D0" w:rsidP="007407D0">
            <w:pPr>
              <w:pStyle w:val="TAC"/>
              <w:rPr>
                <w:rFonts w:cs="Arial"/>
                <w:szCs w:val="18"/>
              </w:rPr>
            </w:pPr>
            <w:r w:rsidRPr="00510BB2">
              <w:rPr>
                <w:rFonts w:cs="Arial"/>
                <w:szCs w:val="18"/>
              </w:rPr>
              <w:t>839.5</w:t>
            </w:r>
          </w:p>
        </w:tc>
        <w:tc>
          <w:tcPr>
            <w:tcW w:w="465" w:type="pct"/>
            <w:vAlign w:val="center"/>
          </w:tcPr>
          <w:p w14:paraId="3448E7D9" w14:textId="77777777" w:rsidR="007407D0" w:rsidRPr="00510BB2" w:rsidRDefault="007407D0" w:rsidP="007407D0">
            <w:pPr>
              <w:pStyle w:val="TAC"/>
              <w:rPr>
                <w:rFonts w:cs="Arial"/>
                <w:szCs w:val="18"/>
              </w:rPr>
            </w:pPr>
            <w:r w:rsidRPr="00510BB2">
              <w:rPr>
                <w:rFonts w:cs="Arial"/>
                <w:szCs w:val="18"/>
              </w:rPr>
              <w:t>159700</w:t>
            </w:r>
          </w:p>
        </w:tc>
        <w:tc>
          <w:tcPr>
            <w:tcW w:w="484" w:type="pct"/>
            <w:vAlign w:val="center"/>
          </w:tcPr>
          <w:p w14:paraId="6BF32F72" w14:textId="77777777" w:rsidR="007407D0" w:rsidRPr="00510BB2" w:rsidRDefault="007407D0" w:rsidP="007407D0">
            <w:pPr>
              <w:pStyle w:val="TAC"/>
              <w:rPr>
                <w:rFonts w:cs="Arial"/>
                <w:szCs w:val="18"/>
              </w:rPr>
            </w:pPr>
            <w:r w:rsidRPr="00510BB2">
              <w:rPr>
                <w:rFonts w:cs="Arial"/>
                <w:szCs w:val="18"/>
              </w:rPr>
              <w:t>798.5</w:t>
            </w:r>
          </w:p>
        </w:tc>
        <w:tc>
          <w:tcPr>
            <w:tcW w:w="458" w:type="pct"/>
            <w:vMerge w:val="restart"/>
            <w:vAlign w:val="center"/>
          </w:tcPr>
          <w:p w14:paraId="6B700A6B" w14:textId="77777777" w:rsidR="007407D0" w:rsidRPr="00510BB2" w:rsidRDefault="007407D0" w:rsidP="007407D0">
            <w:pPr>
              <w:pStyle w:val="TAC"/>
              <w:rPr>
                <w:rFonts w:eastAsia="Yu Mincho" w:cs="Arial"/>
                <w:szCs w:val="18"/>
              </w:rPr>
            </w:pPr>
            <w:r w:rsidRPr="00510BB2">
              <w:rPr>
                <w:rFonts w:eastAsia="宋体" w:cs="Arial"/>
                <w:szCs w:val="18"/>
              </w:rPr>
              <w:t>20@11</w:t>
            </w:r>
          </w:p>
        </w:tc>
        <w:tc>
          <w:tcPr>
            <w:tcW w:w="551" w:type="pct"/>
            <w:vMerge w:val="restart"/>
            <w:vAlign w:val="center"/>
          </w:tcPr>
          <w:p w14:paraId="444C9B30"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7407D0" w:rsidRPr="00510BB2" w14:paraId="6BCC33AB" w14:textId="77777777" w:rsidTr="00A04534">
        <w:trPr>
          <w:trHeight w:val="78"/>
          <w:jc w:val="center"/>
        </w:trPr>
        <w:tc>
          <w:tcPr>
            <w:tcW w:w="263" w:type="pct"/>
            <w:vMerge/>
            <w:vAlign w:val="center"/>
          </w:tcPr>
          <w:p w14:paraId="403414D8" w14:textId="77777777" w:rsidR="007407D0" w:rsidRPr="00510BB2" w:rsidRDefault="007407D0" w:rsidP="007407D0">
            <w:pPr>
              <w:pStyle w:val="TAC"/>
              <w:rPr>
                <w:rFonts w:eastAsia="Yu Mincho" w:cs="Arial"/>
                <w:szCs w:val="18"/>
              </w:rPr>
            </w:pPr>
          </w:p>
        </w:tc>
        <w:tc>
          <w:tcPr>
            <w:tcW w:w="332" w:type="pct"/>
            <w:vMerge/>
            <w:vAlign w:val="center"/>
          </w:tcPr>
          <w:p w14:paraId="291069E1" w14:textId="77777777" w:rsidR="007407D0" w:rsidRPr="00510BB2" w:rsidRDefault="007407D0" w:rsidP="007407D0">
            <w:pPr>
              <w:pStyle w:val="TAC"/>
              <w:rPr>
                <w:rFonts w:eastAsia="Yu Mincho" w:cs="Arial"/>
                <w:szCs w:val="18"/>
              </w:rPr>
            </w:pPr>
          </w:p>
        </w:tc>
        <w:tc>
          <w:tcPr>
            <w:tcW w:w="259" w:type="pct"/>
            <w:vMerge/>
            <w:vAlign w:val="center"/>
          </w:tcPr>
          <w:p w14:paraId="75BA942F" w14:textId="77777777" w:rsidR="007407D0" w:rsidRPr="00510BB2" w:rsidRDefault="007407D0" w:rsidP="007407D0">
            <w:pPr>
              <w:pStyle w:val="TAC"/>
              <w:rPr>
                <w:rFonts w:cs="Arial"/>
                <w:szCs w:val="18"/>
                <w:lang w:eastAsia="zh-CN"/>
              </w:rPr>
            </w:pPr>
          </w:p>
        </w:tc>
        <w:tc>
          <w:tcPr>
            <w:tcW w:w="468" w:type="pct"/>
            <w:vMerge/>
            <w:vAlign w:val="center"/>
          </w:tcPr>
          <w:p w14:paraId="11D3B8CD"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02654F57"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03A17F4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5" w:type="pct"/>
          </w:tcPr>
          <w:p w14:paraId="659D2D0C" w14:textId="77777777" w:rsidR="007407D0" w:rsidRPr="00510BB2" w:rsidRDefault="007407D0" w:rsidP="007407D0">
            <w:pPr>
              <w:pStyle w:val="TAC"/>
              <w:rPr>
                <w:rFonts w:cs="Arial"/>
                <w:szCs w:val="18"/>
              </w:rPr>
            </w:pPr>
            <w:r w:rsidRPr="00510BB2">
              <w:rPr>
                <w:rFonts w:cs="Arial"/>
                <w:szCs w:val="18"/>
              </w:rPr>
              <w:t>169400</w:t>
            </w:r>
          </w:p>
        </w:tc>
        <w:tc>
          <w:tcPr>
            <w:tcW w:w="484" w:type="pct"/>
          </w:tcPr>
          <w:p w14:paraId="59D61D29" w14:textId="77777777" w:rsidR="007407D0" w:rsidRPr="00510BB2" w:rsidRDefault="007407D0" w:rsidP="007407D0">
            <w:pPr>
              <w:pStyle w:val="TAC"/>
              <w:rPr>
                <w:rFonts w:cs="Arial"/>
                <w:szCs w:val="18"/>
              </w:rPr>
            </w:pPr>
            <w:r w:rsidRPr="00510BB2">
              <w:rPr>
                <w:rFonts w:cs="Arial"/>
                <w:szCs w:val="18"/>
              </w:rPr>
              <w:t>847</w:t>
            </w:r>
          </w:p>
        </w:tc>
        <w:tc>
          <w:tcPr>
            <w:tcW w:w="465" w:type="pct"/>
            <w:vAlign w:val="center"/>
          </w:tcPr>
          <w:p w14:paraId="06298976" w14:textId="77777777" w:rsidR="007407D0" w:rsidRPr="00510BB2" w:rsidRDefault="007407D0" w:rsidP="007407D0">
            <w:pPr>
              <w:pStyle w:val="TAC"/>
              <w:rPr>
                <w:rFonts w:cs="Arial"/>
                <w:szCs w:val="18"/>
              </w:rPr>
            </w:pPr>
            <w:r w:rsidRPr="00510BB2">
              <w:rPr>
                <w:rFonts w:cs="Arial"/>
                <w:szCs w:val="18"/>
              </w:rPr>
              <w:t>161200</w:t>
            </w:r>
          </w:p>
        </w:tc>
        <w:tc>
          <w:tcPr>
            <w:tcW w:w="484" w:type="pct"/>
            <w:vAlign w:val="center"/>
          </w:tcPr>
          <w:p w14:paraId="028B2600" w14:textId="77777777" w:rsidR="007407D0" w:rsidRPr="00510BB2" w:rsidRDefault="007407D0" w:rsidP="007407D0">
            <w:pPr>
              <w:pStyle w:val="TAC"/>
              <w:rPr>
                <w:rFonts w:cs="Arial"/>
                <w:szCs w:val="18"/>
              </w:rPr>
            </w:pPr>
            <w:r w:rsidRPr="00510BB2">
              <w:rPr>
                <w:rFonts w:cs="Arial"/>
                <w:szCs w:val="18"/>
              </w:rPr>
              <w:t>806</w:t>
            </w:r>
          </w:p>
        </w:tc>
        <w:tc>
          <w:tcPr>
            <w:tcW w:w="458" w:type="pct"/>
            <w:vMerge/>
            <w:vAlign w:val="center"/>
          </w:tcPr>
          <w:p w14:paraId="2F3D6EF8" w14:textId="77777777" w:rsidR="007407D0" w:rsidRPr="00510BB2" w:rsidRDefault="007407D0" w:rsidP="007407D0">
            <w:pPr>
              <w:pStyle w:val="TAC"/>
              <w:rPr>
                <w:rFonts w:eastAsia="Yu Mincho" w:cs="Arial"/>
                <w:szCs w:val="18"/>
              </w:rPr>
            </w:pPr>
          </w:p>
        </w:tc>
        <w:tc>
          <w:tcPr>
            <w:tcW w:w="551" w:type="pct"/>
            <w:vMerge/>
            <w:vAlign w:val="center"/>
          </w:tcPr>
          <w:p w14:paraId="62D6F6F0" w14:textId="77777777" w:rsidR="007407D0" w:rsidRPr="00510BB2" w:rsidRDefault="007407D0" w:rsidP="007407D0">
            <w:pPr>
              <w:pStyle w:val="TAC"/>
              <w:rPr>
                <w:rFonts w:eastAsia="Yu Mincho" w:cs="Arial"/>
                <w:szCs w:val="18"/>
              </w:rPr>
            </w:pPr>
          </w:p>
        </w:tc>
      </w:tr>
      <w:tr w:rsidR="007407D0" w:rsidRPr="00510BB2" w14:paraId="318804DF" w14:textId="77777777" w:rsidTr="00A04534">
        <w:trPr>
          <w:trHeight w:val="78"/>
          <w:jc w:val="center"/>
        </w:trPr>
        <w:tc>
          <w:tcPr>
            <w:tcW w:w="263" w:type="pct"/>
            <w:vMerge/>
            <w:vAlign w:val="center"/>
          </w:tcPr>
          <w:p w14:paraId="13E72933" w14:textId="77777777" w:rsidR="007407D0" w:rsidRPr="00510BB2" w:rsidRDefault="007407D0" w:rsidP="007407D0">
            <w:pPr>
              <w:pStyle w:val="TAC"/>
              <w:rPr>
                <w:rFonts w:eastAsia="Yu Mincho" w:cs="Arial"/>
                <w:szCs w:val="18"/>
              </w:rPr>
            </w:pPr>
          </w:p>
        </w:tc>
        <w:tc>
          <w:tcPr>
            <w:tcW w:w="332" w:type="pct"/>
            <w:vMerge/>
            <w:vAlign w:val="center"/>
          </w:tcPr>
          <w:p w14:paraId="26244998" w14:textId="77777777" w:rsidR="007407D0" w:rsidRPr="00510BB2" w:rsidRDefault="007407D0" w:rsidP="007407D0">
            <w:pPr>
              <w:pStyle w:val="TAC"/>
              <w:rPr>
                <w:rFonts w:eastAsia="Yu Mincho" w:cs="Arial"/>
                <w:szCs w:val="18"/>
              </w:rPr>
            </w:pPr>
          </w:p>
        </w:tc>
        <w:tc>
          <w:tcPr>
            <w:tcW w:w="259" w:type="pct"/>
            <w:vMerge/>
            <w:vAlign w:val="center"/>
          </w:tcPr>
          <w:p w14:paraId="59280B4F" w14:textId="77777777" w:rsidR="007407D0" w:rsidRPr="00510BB2" w:rsidRDefault="007407D0" w:rsidP="007407D0">
            <w:pPr>
              <w:pStyle w:val="TAC"/>
              <w:rPr>
                <w:rFonts w:cs="Arial"/>
                <w:szCs w:val="18"/>
                <w:lang w:eastAsia="zh-CN"/>
              </w:rPr>
            </w:pPr>
          </w:p>
        </w:tc>
        <w:tc>
          <w:tcPr>
            <w:tcW w:w="468" w:type="pct"/>
            <w:vMerge/>
            <w:vAlign w:val="center"/>
          </w:tcPr>
          <w:p w14:paraId="7046AD4A"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6272D6AF"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6AA2D98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5" w:type="pct"/>
          </w:tcPr>
          <w:p w14:paraId="047F1337" w14:textId="77777777" w:rsidR="007407D0" w:rsidRPr="00510BB2" w:rsidRDefault="007407D0" w:rsidP="007407D0">
            <w:pPr>
              <w:pStyle w:val="TAC"/>
              <w:rPr>
                <w:rFonts w:cs="Arial"/>
                <w:szCs w:val="18"/>
              </w:rPr>
            </w:pPr>
            <w:r w:rsidRPr="00510BB2">
              <w:rPr>
                <w:rFonts w:cs="Arial"/>
                <w:szCs w:val="18"/>
              </w:rPr>
              <w:t>170900</w:t>
            </w:r>
          </w:p>
        </w:tc>
        <w:tc>
          <w:tcPr>
            <w:tcW w:w="484" w:type="pct"/>
          </w:tcPr>
          <w:p w14:paraId="1A10E74B" w14:textId="77777777" w:rsidR="007407D0" w:rsidRPr="00510BB2" w:rsidRDefault="007407D0" w:rsidP="007407D0">
            <w:pPr>
              <w:pStyle w:val="TAC"/>
              <w:rPr>
                <w:rFonts w:cs="Arial"/>
                <w:szCs w:val="18"/>
              </w:rPr>
            </w:pPr>
            <w:r w:rsidRPr="00510BB2">
              <w:rPr>
                <w:rFonts w:cs="Arial"/>
                <w:szCs w:val="18"/>
              </w:rPr>
              <w:t>854.5</w:t>
            </w:r>
          </w:p>
        </w:tc>
        <w:tc>
          <w:tcPr>
            <w:tcW w:w="465" w:type="pct"/>
            <w:vAlign w:val="center"/>
          </w:tcPr>
          <w:p w14:paraId="1585F892" w14:textId="77777777" w:rsidR="007407D0" w:rsidRPr="00510BB2" w:rsidRDefault="007407D0" w:rsidP="007407D0">
            <w:pPr>
              <w:pStyle w:val="TAC"/>
              <w:rPr>
                <w:rFonts w:cs="Arial"/>
                <w:szCs w:val="18"/>
              </w:rPr>
            </w:pPr>
            <w:r w:rsidRPr="00510BB2">
              <w:rPr>
                <w:rFonts w:cs="Arial"/>
                <w:szCs w:val="18"/>
              </w:rPr>
              <w:t>162700</w:t>
            </w:r>
          </w:p>
        </w:tc>
        <w:tc>
          <w:tcPr>
            <w:tcW w:w="484" w:type="pct"/>
            <w:vAlign w:val="center"/>
          </w:tcPr>
          <w:p w14:paraId="4F9DC816" w14:textId="77777777" w:rsidR="007407D0" w:rsidRPr="00510BB2" w:rsidRDefault="007407D0" w:rsidP="007407D0">
            <w:pPr>
              <w:pStyle w:val="TAC"/>
              <w:rPr>
                <w:rFonts w:cs="Arial"/>
                <w:szCs w:val="18"/>
              </w:rPr>
            </w:pPr>
            <w:r w:rsidRPr="00510BB2">
              <w:rPr>
                <w:rFonts w:cs="Arial"/>
                <w:szCs w:val="18"/>
              </w:rPr>
              <w:t>813.5</w:t>
            </w:r>
          </w:p>
        </w:tc>
        <w:tc>
          <w:tcPr>
            <w:tcW w:w="458" w:type="pct"/>
            <w:vMerge/>
            <w:vAlign w:val="center"/>
          </w:tcPr>
          <w:p w14:paraId="7311E608" w14:textId="77777777" w:rsidR="007407D0" w:rsidRPr="00510BB2" w:rsidRDefault="007407D0" w:rsidP="007407D0">
            <w:pPr>
              <w:pStyle w:val="TAC"/>
              <w:rPr>
                <w:rFonts w:eastAsia="Yu Mincho" w:cs="Arial"/>
                <w:szCs w:val="18"/>
              </w:rPr>
            </w:pPr>
          </w:p>
        </w:tc>
        <w:tc>
          <w:tcPr>
            <w:tcW w:w="551" w:type="pct"/>
            <w:vMerge/>
            <w:vAlign w:val="center"/>
          </w:tcPr>
          <w:p w14:paraId="10B2AC48" w14:textId="77777777" w:rsidR="007407D0" w:rsidRPr="00510BB2" w:rsidRDefault="007407D0" w:rsidP="007407D0">
            <w:pPr>
              <w:pStyle w:val="TAC"/>
              <w:rPr>
                <w:rFonts w:eastAsia="Yu Mincho" w:cs="Arial"/>
                <w:szCs w:val="18"/>
              </w:rPr>
            </w:pPr>
          </w:p>
        </w:tc>
      </w:tr>
      <w:tr w:rsidR="007407D0" w:rsidRPr="00510BB2" w14:paraId="7DD8853C" w14:textId="77777777" w:rsidTr="00A04534">
        <w:trPr>
          <w:trHeight w:val="167"/>
          <w:jc w:val="center"/>
        </w:trPr>
        <w:tc>
          <w:tcPr>
            <w:tcW w:w="263" w:type="pct"/>
            <w:vMerge w:val="restart"/>
            <w:vAlign w:val="center"/>
            <w:hideMark/>
          </w:tcPr>
          <w:p w14:paraId="4A2FBA20" w14:textId="77777777" w:rsidR="007407D0" w:rsidRPr="00510BB2" w:rsidRDefault="007407D0" w:rsidP="007407D0">
            <w:pPr>
              <w:pStyle w:val="TAC"/>
              <w:rPr>
                <w:rFonts w:eastAsia="Yu Mincho" w:cs="Arial"/>
                <w:szCs w:val="18"/>
              </w:rPr>
            </w:pPr>
            <w:r w:rsidRPr="00510BB2">
              <w:rPr>
                <w:rFonts w:eastAsia="Yu Mincho" w:cs="Arial"/>
                <w:szCs w:val="18"/>
              </w:rPr>
              <w:t>n25</w:t>
            </w:r>
          </w:p>
        </w:tc>
        <w:tc>
          <w:tcPr>
            <w:tcW w:w="332" w:type="pct"/>
            <w:vMerge w:val="restart"/>
            <w:vAlign w:val="center"/>
            <w:hideMark/>
          </w:tcPr>
          <w:p w14:paraId="240432AC"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59" w:type="pct"/>
            <w:vMerge w:val="restart"/>
            <w:vAlign w:val="center"/>
          </w:tcPr>
          <w:p w14:paraId="5018AA2E"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468" w:type="pct"/>
            <w:vMerge w:val="restart"/>
            <w:vAlign w:val="center"/>
          </w:tcPr>
          <w:p w14:paraId="5D457B4E"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468" w:type="pct"/>
            <w:vMerge w:val="restart"/>
            <w:vAlign w:val="center"/>
          </w:tcPr>
          <w:p w14:paraId="4D983BF2"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6440A03C"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03" w:type="pct"/>
            <w:vAlign w:val="center"/>
          </w:tcPr>
          <w:p w14:paraId="1E4FF82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5" w:type="pct"/>
          </w:tcPr>
          <w:p w14:paraId="7CF018FA" w14:textId="77777777" w:rsidR="007407D0" w:rsidRPr="00510BB2" w:rsidRDefault="007407D0" w:rsidP="007407D0">
            <w:pPr>
              <w:pStyle w:val="TAC"/>
              <w:rPr>
                <w:rFonts w:cs="Arial"/>
                <w:szCs w:val="18"/>
              </w:rPr>
            </w:pPr>
            <w:r w:rsidRPr="00510BB2">
              <w:rPr>
                <w:rFonts w:cs="Arial"/>
                <w:szCs w:val="18"/>
              </w:rPr>
              <w:t>371500</w:t>
            </w:r>
          </w:p>
        </w:tc>
        <w:tc>
          <w:tcPr>
            <w:tcW w:w="484" w:type="pct"/>
          </w:tcPr>
          <w:p w14:paraId="21FB3817" w14:textId="77777777" w:rsidR="007407D0" w:rsidRPr="00510BB2" w:rsidRDefault="007407D0" w:rsidP="007407D0">
            <w:pPr>
              <w:pStyle w:val="TAC"/>
              <w:rPr>
                <w:rFonts w:cs="Arial"/>
                <w:szCs w:val="18"/>
              </w:rPr>
            </w:pPr>
            <w:r w:rsidRPr="00510BB2">
              <w:rPr>
                <w:rFonts w:cs="Arial"/>
                <w:szCs w:val="18"/>
              </w:rPr>
              <w:t>1857.5</w:t>
            </w:r>
          </w:p>
        </w:tc>
        <w:tc>
          <w:tcPr>
            <w:tcW w:w="465" w:type="pct"/>
            <w:vAlign w:val="center"/>
          </w:tcPr>
          <w:p w14:paraId="3DA39B34" w14:textId="77777777" w:rsidR="007407D0" w:rsidRPr="00510BB2" w:rsidRDefault="007407D0" w:rsidP="007407D0">
            <w:pPr>
              <w:pStyle w:val="TAC"/>
              <w:rPr>
                <w:rFonts w:cs="Arial"/>
                <w:szCs w:val="18"/>
              </w:rPr>
            </w:pPr>
            <w:r w:rsidRPr="00510BB2">
              <w:rPr>
                <w:rFonts w:cs="Arial"/>
                <w:szCs w:val="18"/>
              </w:rPr>
              <w:t>387500</w:t>
            </w:r>
          </w:p>
        </w:tc>
        <w:tc>
          <w:tcPr>
            <w:tcW w:w="484" w:type="pct"/>
            <w:vAlign w:val="center"/>
          </w:tcPr>
          <w:p w14:paraId="4885F35B" w14:textId="77777777" w:rsidR="007407D0" w:rsidRPr="00510BB2" w:rsidRDefault="007407D0" w:rsidP="007407D0">
            <w:pPr>
              <w:pStyle w:val="TAC"/>
              <w:rPr>
                <w:rFonts w:cs="Arial"/>
                <w:szCs w:val="18"/>
              </w:rPr>
            </w:pPr>
            <w:r w:rsidRPr="00510BB2">
              <w:rPr>
                <w:rFonts w:cs="Arial"/>
                <w:szCs w:val="18"/>
              </w:rPr>
              <w:t>1937.5</w:t>
            </w:r>
          </w:p>
        </w:tc>
        <w:tc>
          <w:tcPr>
            <w:tcW w:w="458" w:type="pct"/>
            <w:vMerge w:val="restart"/>
            <w:vAlign w:val="center"/>
          </w:tcPr>
          <w:p w14:paraId="55D5BF40" w14:textId="77777777" w:rsidR="007407D0" w:rsidRPr="00510BB2" w:rsidRDefault="007407D0" w:rsidP="007407D0">
            <w:pPr>
              <w:pStyle w:val="TAC"/>
              <w:rPr>
                <w:rFonts w:eastAsia="Yu Mincho" w:cs="Arial"/>
                <w:szCs w:val="18"/>
              </w:rPr>
            </w:pPr>
            <w:r w:rsidRPr="00510BB2">
              <w:rPr>
                <w:rFonts w:eastAsia="宋体" w:cs="Arial"/>
                <w:szCs w:val="18"/>
              </w:rPr>
              <w:t>50@29</w:t>
            </w:r>
          </w:p>
        </w:tc>
        <w:tc>
          <w:tcPr>
            <w:tcW w:w="551" w:type="pct"/>
            <w:vMerge w:val="restart"/>
            <w:vAlign w:val="center"/>
          </w:tcPr>
          <w:p w14:paraId="0416E840"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7407D0" w:rsidRPr="00510BB2" w14:paraId="6F4D2061" w14:textId="77777777" w:rsidTr="00A04534">
        <w:trPr>
          <w:trHeight w:val="78"/>
          <w:jc w:val="center"/>
        </w:trPr>
        <w:tc>
          <w:tcPr>
            <w:tcW w:w="263" w:type="pct"/>
            <w:vMerge/>
            <w:vAlign w:val="center"/>
          </w:tcPr>
          <w:p w14:paraId="767C5285" w14:textId="77777777" w:rsidR="007407D0" w:rsidRPr="00510BB2" w:rsidRDefault="007407D0" w:rsidP="007407D0">
            <w:pPr>
              <w:pStyle w:val="TAC"/>
              <w:rPr>
                <w:rFonts w:eastAsia="Yu Mincho" w:cs="Arial"/>
                <w:szCs w:val="18"/>
              </w:rPr>
            </w:pPr>
          </w:p>
        </w:tc>
        <w:tc>
          <w:tcPr>
            <w:tcW w:w="332" w:type="pct"/>
            <w:vMerge/>
            <w:vAlign w:val="center"/>
          </w:tcPr>
          <w:p w14:paraId="1A769EBF" w14:textId="77777777" w:rsidR="007407D0" w:rsidRPr="00510BB2" w:rsidRDefault="007407D0" w:rsidP="007407D0">
            <w:pPr>
              <w:pStyle w:val="TAC"/>
              <w:rPr>
                <w:rFonts w:eastAsia="Yu Mincho" w:cs="Arial"/>
                <w:szCs w:val="18"/>
              </w:rPr>
            </w:pPr>
          </w:p>
        </w:tc>
        <w:tc>
          <w:tcPr>
            <w:tcW w:w="259" w:type="pct"/>
            <w:vMerge/>
            <w:vAlign w:val="center"/>
          </w:tcPr>
          <w:p w14:paraId="53B4C48D" w14:textId="77777777" w:rsidR="007407D0" w:rsidRPr="00510BB2" w:rsidRDefault="007407D0" w:rsidP="007407D0">
            <w:pPr>
              <w:pStyle w:val="TAC"/>
              <w:rPr>
                <w:rFonts w:cs="Arial"/>
                <w:szCs w:val="18"/>
                <w:lang w:eastAsia="zh-CN"/>
              </w:rPr>
            </w:pPr>
          </w:p>
        </w:tc>
        <w:tc>
          <w:tcPr>
            <w:tcW w:w="468" w:type="pct"/>
            <w:vMerge/>
            <w:vAlign w:val="center"/>
          </w:tcPr>
          <w:p w14:paraId="58E533C8"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6C006256"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65C95F8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5" w:type="pct"/>
          </w:tcPr>
          <w:p w14:paraId="796363AF" w14:textId="77777777" w:rsidR="007407D0" w:rsidRPr="00510BB2" w:rsidRDefault="007407D0" w:rsidP="007407D0">
            <w:pPr>
              <w:pStyle w:val="TAC"/>
              <w:rPr>
                <w:rFonts w:cs="Arial"/>
                <w:szCs w:val="18"/>
              </w:rPr>
            </w:pPr>
            <w:r w:rsidRPr="00510BB2">
              <w:rPr>
                <w:rFonts w:cs="Arial"/>
                <w:szCs w:val="18"/>
              </w:rPr>
              <w:t>376500</w:t>
            </w:r>
          </w:p>
        </w:tc>
        <w:tc>
          <w:tcPr>
            <w:tcW w:w="484" w:type="pct"/>
          </w:tcPr>
          <w:p w14:paraId="74F42B01" w14:textId="77777777" w:rsidR="007407D0" w:rsidRPr="00510BB2" w:rsidRDefault="007407D0" w:rsidP="007407D0">
            <w:pPr>
              <w:pStyle w:val="TAC"/>
              <w:rPr>
                <w:rFonts w:cs="Arial"/>
                <w:szCs w:val="18"/>
              </w:rPr>
            </w:pPr>
            <w:r w:rsidRPr="00510BB2">
              <w:rPr>
                <w:rFonts w:cs="Arial"/>
                <w:szCs w:val="18"/>
              </w:rPr>
              <w:t>1882.5</w:t>
            </w:r>
          </w:p>
        </w:tc>
        <w:tc>
          <w:tcPr>
            <w:tcW w:w="465" w:type="pct"/>
            <w:vAlign w:val="center"/>
          </w:tcPr>
          <w:p w14:paraId="5622BE12" w14:textId="77777777" w:rsidR="007407D0" w:rsidRPr="00510BB2" w:rsidRDefault="007407D0" w:rsidP="007407D0">
            <w:pPr>
              <w:pStyle w:val="TAC"/>
              <w:rPr>
                <w:rFonts w:cs="Arial"/>
                <w:szCs w:val="18"/>
              </w:rPr>
            </w:pPr>
            <w:r w:rsidRPr="00510BB2">
              <w:rPr>
                <w:rFonts w:cs="Arial"/>
                <w:szCs w:val="18"/>
              </w:rPr>
              <w:t>392500</w:t>
            </w:r>
          </w:p>
        </w:tc>
        <w:tc>
          <w:tcPr>
            <w:tcW w:w="484" w:type="pct"/>
            <w:vAlign w:val="center"/>
          </w:tcPr>
          <w:p w14:paraId="0DE2AA5C" w14:textId="77777777" w:rsidR="007407D0" w:rsidRPr="00510BB2" w:rsidRDefault="007407D0" w:rsidP="007407D0">
            <w:pPr>
              <w:pStyle w:val="TAC"/>
              <w:rPr>
                <w:rFonts w:cs="Arial"/>
                <w:szCs w:val="18"/>
              </w:rPr>
            </w:pPr>
            <w:r w:rsidRPr="00510BB2">
              <w:rPr>
                <w:rFonts w:cs="Arial"/>
                <w:szCs w:val="18"/>
              </w:rPr>
              <w:t>1962.5</w:t>
            </w:r>
          </w:p>
        </w:tc>
        <w:tc>
          <w:tcPr>
            <w:tcW w:w="458" w:type="pct"/>
            <w:vMerge/>
            <w:vAlign w:val="center"/>
          </w:tcPr>
          <w:p w14:paraId="4BAE3B87" w14:textId="77777777" w:rsidR="007407D0" w:rsidRPr="00510BB2" w:rsidRDefault="007407D0" w:rsidP="007407D0">
            <w:pPr>
              <w:pStyle w:val="TAC"/>
              <w:rPr>
                <w:rFonts w:eastAsia="Yu Mincho" w:cs="Arial"/>
                <w:szCs w:val="18"/>
              </w:rPr>
            </w:pPr>
          </w:p>
        </w:tc>
        <w:tc>
          <w:tcPr>
            <w:tcW w:w="551" w:type="pct"/>
            <w:vMerge/>
            <w:vAlign w:val="center"/>
          </w:tcPr>
          <w:p w14:paraId="762E750B" w14:textId="77777777" w:rsidR="007407D0" w:rsidRPr="00510BB2" w:rsidRDefault="007407D0" w:rsidP="007407D0">
            <w:pPr>
              <w:pStyle w:val="TAC"/>
              <w:rPr>
                <w:rFonts w:eastAsia="Yu Mincho" w:cs="Arial"/>
                <w:szCs w:val="18"/>
              </w:rPr>
            </w:pPr>
          </w:p>
        </w:tc>
      </w:tr>
      <w:tr w:rsidR="007407D0" w:rsidRPr="00510BB2" w14:paraId="1B100908" w14:textId="77777777" w:rsidTr="00A04534">
        <w:trPr>
          <w:trHeight w:val="78"/>
          <w:jc w:val="center"/>
        </w:trPr>
        <w:tc>
          <w:tcPr>
            <w:tcW w:w="263" w:type="pct"/>
            <w:vMerge/>
            <w:vAlign w:val="center"/>
          </w:tcPr>
          <w:p w14:paraId="7CE00CF7" w14:textId="77777777" w:rsidR="007407D0" w:rsidRPr="00510BB2" w:rsidRDefault="007407D0" w:rsidP="007407D0">
            <w:pPr>
              <w:pStyle w:val="TAC"/>
              <w:rPr>
                <w:rFonts w:eastAsia="Yu Mincho" w:cs="Arial"/>
                <w:szCs w:val="18"/>
              </w:rPr>
            </w:pPr>
          </w:p>
        </w:tc>
        <w:tc>
          <w:tcPr>
            <w:tcW w:w="332" w:type="pct"/>
            <w:vMerge/>
            <w:vAlign w:val="center"/>
          </w:tcPr>
          <w:p w14:paraId="3A5E56F1" w14:textId="77777777" w:rsidR="007407D0" w:rsidRPr="00510BB2" w:rsidRDefault="007407D0" w:rsidP="007407D0">
            <w:pPr>
              <w:pStyle w:val="TAC"/>
              <w:rPr>
                <w:rFonts w:eastAsia="Yu Mincho" w:cs="Arial"/>
                <w:szCs w:val="18"/>
              </w:rPr>
            </w:pPr>
          </w:p>
        </w:tc>
        <w:tc>
          <w:tcPr>
            <w:tcW w:w="259" w:type="pct"/>
            <w:vMerge/>
            <w:vAlign w:val="center"/>
          </w:tcPr>
          <w:p w14:paraId="503A3517" w14:textId="77777777" w:rsidR="007407D0" w:rsidRPr="00510BB2" w:rsidRDefault="007407D0" w:rsidP="007407D0">
            <w:pPr>
              <w:pStyle w:val="TAC"/>
              <w:rPr>
                <w:rFonts w:cs="Arial"/>
                <w:szCs w:val="18"/>
                <w:lang w:eastAsia="zh-CN"/>
              </w:rPr>
            </w:pPr>
          </w:p>
        </w:tc>
        <w:tc>
          <w:tcPr>
            <w:tcW w:w="468" w:type="pct"/>
            <w:vMerge/>
            <w:vAlign w:val="center"/>
          </w:tcPr>
          <w:p w14:paraId="64138F84"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5D75A4D3"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054125BF"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5" w:type="pct"/>
          </w:tcPr>
          <w:p w14:paraId="2F51C3DD" w14:textId="77777777" w:rsidR="007407D0" w:rsidRPr="00510BB2" w:rsidRDefault="007407D0" w:rsidP="007407D0">
            <w:pPr>
              <w:pStyle w:val="TAC"/>
              <w:rPr>
                <w:rFonts w:cs="Arial"/>
                <w:szCs w:val="18"/>
              </w:rPr>
            </w:pPr>
            <w:r w:rsidRPr="00510BB2">
              <w:rPr>
                <w:rFonts w:cs="Arial"/>
                <w:szCs w:val="18"/>
              </w:rPr>
              <w:t>381500</w:t>
            </w:r>
          </w:p>
        </w:tc>
        <w:tc>
          <w:tcPr>
            <w:tcW w:w="484" w:type="pct"/>
          </w:tcPr>
          <w:p w14:paraId="6ED3C6F4" w14:textId="77777777" w:rsidR="007407D0" w:rsidRPr="00510BB2" w:rsidRDefault="007407D0" w:rsidP="007407D0">
            <w:pPr>
              <w:pStyle w:val="TAC"/>
              <w:rPr>
                <w:rFonts w:cs="Arial"/>
                <w:szCs w:val="18"/>
              </w:rPr>
            </w:pPr>
            <w:r w:rsidRPr="00510BB2">
              <w:rPr>
                <w:rFonts w:cs="Arial"/>
                <w:szCs w:val="18"/>
              </w:rPr>
              <w:t>1907.5</w:t>
            </w:r>
          </w:p>
        </w:tc>
        <w:tc>
          <w:tcPr>
            <w:tcW w:w="465" w:type="pct"/>
            <w:vAlign w:val="center"/>
          </w:tcPr>
          <w:p w14:paraId="4D847E65" w14:textId="77777777" w:rsidR="007407D0" w:rsidRPr="00510BB2" w:rsidRDefault="007407D0" w:rsidP="007407D0">
            <w:pPr>
              <w:pStyle w:val="TAC"/>
              <w:rPr>
                <w:rFonts w:cs="Arial"/>
                <w:szCs w:val="18"/>
              </w:rPr>
            </w:pPr>
            <w:r w:rsidRPr="00510BB2">
              <w:rPr>
                <w:rFonts w:cs="Arial"/>
                <w:szCs w:val="18"/>
              </w:rPr>
              <w:t>397500</w:t>
            </w:r>
          </w:p>
        </w:tc>
        <w:tc>
          <w:tcPr>
            <w:tcW w:w="484" w:type="pct"/>
            <w:vAlign w:val="center"/>
          </w:tcPr>
          <w:p w14:paraId="6EF1B6FD" w14:textId="77777777" w:rsidR="007407D0" w:rsidRPr="00510BB2" w:rsidRDefault="007407D0" w:rsidP="007407D0">
            <w:pPr>
              <w:pStyle w:val="TAC"/>
              <w:rPr>
                <w:rFonts w:cs="Arial"/>
                <w:szCs w:val="18"/>
              </w:rPr>
            </w:pPr>
            <w:r w:rsidRPr="00510BB2">
              <w:rPr>
                <w:rFonts w:cs="Arial"/>
                <w:szCs w:val="18"/>
              </w:rPr>
              <w:t>1987.5</w:t>
            </w:r>
          </w:p>
        </w:tc>
        <w:tc>
          <w:tcPr>
            <w:tcW w:w="458" w:type="pct"/>
            <w:vMerge/>
            <w:vAlign w:val="center"/>
          </w:tcPr>
          <w:p w14:paraId="4A0600FE" w14:textId="77777777" w:rsidR="007407D0" w:rsidRPr="00510BB2" w:rsidRDefault="007407D0" w:rsidP="007407D0">
            <w:pPr>
              <w:pStyle w:val="TAC"/>
              <w:rPr>
                <w:rFonts w:eastAsia="Yu Mincho" w:cs="Arial"/>
                <w:szCs w:val="18"/>
              </w:rPr>
            </w:pPr>
          </w:p>
        </w:tc>
        <w:tc>
          <w:tcPr>
            <w:tcW w:w="551" w:type="pct"/>
            <w:vMerge/>
            <w:vAlign w:val="center"/>
          </w:tcPr>
          <w:p w14:paraId="6360FE7E" w14:textId="77777777" w:rsidR="007407D0" w:rsidRPr="00510BB2" w:rsidRDefault="007407D0" w:rsidP="007407D0">
            <w:pPr>
              <w:pStyle w:val="TAC"/>
              <w:rPr>
                <w:rFonts w:eastAsia="Yu Mincho" w:cs="Arial"/>
                <w:szCs w:val="18"/>
              </w:rPr>
            </w:pPr>
          </w:p>
        </w:tc>
      </w:tr>
      <w:tr w:rsidR="007407D0" w:rsidRPr="00510BB2" w14:paraId="28D9BFC2" w14:textId="77777777" w:rsidTr="00A04534">
        <w:trPr>
          <w:trHeight w:val="78"/>
          <w:jc w:val="center"/>
        </w:trPr>
        <w:tc>
          <w:tcPr>
            <w:tcW w:w="263" w:type="pct"/>
            <w:vMerge w:val="restart"/>
            <w:vAlign w:val="center"/>
            <w:hideMark/>
          </w:tcPr>
          <w:p w14:paraId="513748E7" w14:textId="77777777" w:rsidR="007407D0" w:rsidRPr="00510BB2" w:rsidRDefault="007407D0" w:rsidP="007407D0">
            <w:pPr>
              <w:pStyle w:val="TAC"/>
              <w:rPr>
                <w:rFonts w:eastAsia="Yu Mincho" w:cs="Arial"/>
                <w:szCs w:val="18"/>
              </w:rPr>
            </w:pPr>
            <w:r w:rsidRPr="00510BB2">
              <w:rPr>
                <w:rFonts w:eastAsia="Yu Mincho" w:cs="Arial"/>
                <w:szCs w:val="18"/>
              </w:rPr>
              <w:t>n26</w:t>
            </w:r>
          </w:p>
        </w:tc>
        <w:tc>
          <w:tcPr>
            <w:tcW w:w="332" w:type="pct"/>
            <w:vMerge w:val="restart"/>
            <w:vAlign w:val="center"/>
            <w:hideMark/>
          </w:tcPr>
          <w:p w14:paraId="50F4AD51" w14:textId="77777777" w:rsidR="007407D0" w:rsidRPr="00510BB2" w:rsidRDefault="007407D0" w:rsidP="007407D0">
            <w:pPr>
              <w:pStyle w:val="TAC"/>
              <w:rPr>
                <w:rFonts w:eastAsia="Yu Mincho" w:cs="Arial"/>
                <w:szCs w:val="18"/>
              </w:rPr>
            </w:pPr>
            <w:r w:rsidRPr="00510BB2">
              <w:rPr>
                <w:rFonts w:eastAsia="Yu Mincho" w:cs="Arial"/>
                <w:szCs w:val="18"/>
              </w:rPr>
              <w:t>10</w:t>
            </w:r>
          </w:p>
        </w:tc>
        <w:tc>
          <w:tcPr>
            <w:tcW w:w="259" w:type="pct"/>
            <w:vMerge w:val="restart"/>
            <w:vAlign w:val="center"/>
          </w:tcPr>
          <w:p w14:paraId="55A9EFBD"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468" w:type="pct"/>
            <w:vMerge w:val="restart"/>
            <w:vAlign w:val="center"/>
          </w:tcPr>
          <w:p w14:paraId="735F1467"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468" w:type="pct"/>
            <w:vMerge w:val="restart"/>
            <w:vAlign w:val="center"/>
          </w:tcPr>
          <w:p w14:paraId="219E9F18"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D4A0FF1"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03" w:type="pct"/>
            <w:vAlign w:val="center"/>
          </w:tcPr>
          <w:p w14:paraId="7D52818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5" w:type="pct"/>
          </w:tcPr>
          <w:p w14:paraId="61408809" w14:textId="77777777" w:rsidR="007407D0" w:rsidRPr="00510BB2" w:rsidRDefault="007407D0" w:rsidP="007407D0">
            <w:pPr>
              <w:pStyle w:val="TAC"/>
              <w:rPr>
                <w:rFonts w:cs="Arial"/>
                <w:szCs w:val="18"/>
                <w:lang w:eastAsia="en-GB"/>
              </w:rPr>
            </w:pPr>
            <w:r w:rsidRPr="00510BB2">
              <w:rPr>
                <w:rFonts w:cs="Arial"/>
                <w:szCs w:val="18"/>
              </w:rPr>
              <w:t>163800</w:t>
            </w:r>
          </w:p>
        </w:tc>
        <w:tc>
          <w:tcPr>
            <w:tcW w:w="484" w:type="pct"/>
          </w:tcPr>
          <w:p w14:paraId="03AFB9AF" w14:textId="77777777" w:rsidR="007407D0" w:rsidRPr="00510BB2" w:rsidRDefault="007407D0" w:rsidP="007407D0">
            <w:pPr>
              <w:pStyle w:val="TAC"/>
              <w:rPr>
                <w:rFonts w:cs="Arial"/>
                <w:szCs w:val="18"/>
                <w:lang w:eastAsia="en-GB"/>
              </w:rPr>
            </w:pPr>
            <w:r w:rsidRPr="00510BB2">
              <w:rPr>
                <w:rFonts w:cs="Arial"/>
                <w:szCs w:val="18"/>
              </w:rPr>
              <w:t>819</w:t>
            </w:r>
          </w:p>
        </w:tc>
        <w:tc>
          <w:tcPr>
            <w:tcW w:w="465" w:type="pct"/>
            <w:vAlign w:val="center"/>
          </w:tcPr>
          <w:p w14:paraId="07731E15" w14:textId="77777777" w:rsidR="007407D0" w:rsidRPr="00510BB2" w:rsidRDefault="007407D0" w:rsidP="007407D0">
            <w:pPr>
              <w:pStyle w:val="TAC"/>
              <w:rPr>
                <w:rFonts w:cs="Arial"/>
                <w:szCs w:val="18"/>
                <w:lang w:eastAsia="en-GB"/>
              </w:rPr>
            </w:pPr>
            <w:r w:rsidRPr="00510BB2">
              <w:rPr>
                <w:rFonts w:cs="Arial"/>
                <w:szCs w:val="18"/>
              </w:rPr>
              <w:t>172800</w:t>
            </w:r>
          </w:p>
        </w:tc>
        <w:tc>
          <w:tcPr>
            <w:tcW w:w="484" w:type="pct"/>
            <w:vAlign w:val="center"/>
          </w:tcPr>
          <w:p w14:paraId="6655C53F" w14:textId="77777777" w:rsidR="007407D0" w:rsidRPr="00510BB2" w:rsidRDefault="007407D0" w:rsidP="007407D0">
            <w:pPr>
              <w:pStyle w:val="TAC"/>
              <w:rPr>
                <w:rFonts w:cs="Arial"/>
                <w:szCs w:val="18"/>
                <w:lang w:eastAsia="en-GB"/>
              </w:rPr>
            </w:pPr>
            <w:r w:rsidRPr="00510BB2">
              <w:rPr>
                <w:rFonts w:cs="Arial"/>
                <w:szCs w:val="18"/>
              </w:rPr>
              <w:t>864</w:t>
            </w:r>
          </w:p>
        </w:tc>
        <w:tc>
          <w:tcPr>
            <w:tcW w:w="458" w:type="pct"/>
            <w:vMerge w:val="restart"/>
            <w:vAlign w:val="center"/>
          </w:tcPr>
          <w:p w14:paraId="037CF5E1" w14:textId="77777777" w:rsidR="007407D0" w:rsidRPr="00510BB2" w:rsidRDefault="007407D0" w:rsidP="007407D0">
            <w:pPr>
              <w:pStyle w:val="TAC"/>
              <w:rPr>
                <w:rFonts w:eastAsia="Yu Mincho" w:cs="Arial"/>
                <w:szCs w:val="18"/>
              </w:rPr>
            </w:pPr>
            <w:r w:rsidRPr="00510BB2">
              <w:rPr>
                <w:rFonts w:eastAsia="宋体" w:cs="Arial"/>
                <w:szCs w:val="18"/>
              </w:rPr>
              <w:t>25@27</w:t>
            </w:r>
          </w:p>
        </w:tc>
        <w:tc>
          <w:tcPr>
            <w:tcW w:w="551" w:type="pct"/>
            <w:vMerge w:val="restart"/>
            <w:vAlign w:val="center"/>
          </w:tcPr>
          <w:p w14:paraId="6BF1731B"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52@0</w:t>
            </w:r>
          </w:p>
        </w:tc>
      </w:tr>
      <w:tr w:rsidR="007407D0" w:rsidRPr="00510BB2" w14:paraId="05695C45" w14:textId="77777777" w:rsidTr="00A04534">
        <w:trPr>
          <w:trHeight w:val="78"/>
          <w:jc w:val="center"/>
        </w:trPr>
        <w:tc>
          <w:tcPr>
            <w:tcW w:w="263" w:type="pct"/>
            <w:vMerge/>
            <w:vAlign w:val="center"/>
          </w:tcPr>
          <w:p w14:paraId="449E2D26" w14:textId="77777777" w:rsidR="007407D0" w:rsidRPr="00510BB2" w:rsidRDefault="007407D0" w:rsidP="007407D0">
            <w:pPr>
              <w:pStyle w:val="TAC"/>
              <w:rPr>
                <w:rFonts w:eastAsia="Yu Mincho" w:cs="Arial"/>
                <w:szCs w:val="18"/>
              </w:rPr>
            </w:pPr>
          </w:p>
        </w:tc>
        <w:tc>
          <w:tcPr>
            <w:tcW w:w="332" w:type="pct"/>
            <w:vMerge/>
            <w:vAlign w:val="center"/>
          </w:tcPr>
          <w:p w14:paraId="0336E313" w14:textId="77777777" w:rsidR="007407D0" w:rsidRPr="00510BB2" w:rsidRDefault="007407D0" w:rsidP="007407D0">
            <w:pPr>
              <w:pStyle w:val="TAC"/>
              <w:rPr>
                <w:rFonts w:eastAsia="Yu Mincho" w:cs="Arial"/>
                <w:szCs w:val="18"/>
              </w:rPr>
            </w:pPr>
          </w:p>
        </w:tc>
        <w:tc>
          <w:tcPr>
            <w:tcW w:w="259" w:type="pct"/>
            <w:vMerge/>
            <w:vAlign w:val="center"/>
          </w:tcPr>
          <w:p w14:paraId="6BB20254" w14:textId="77777777" w:rsidR="007407D0" w:rsidRPr="00510BB2" w:rsidRDefault="007407D0" w:rsidP="007407D0">
            <w:pPr>
              <w:pStyle w:val="TAC"/>
              <w:rPr>
                <w:rFonts w:cs="Arial"/>
                <w:szCs w:val="18"/>
                <w:lang w:eastAsia="zh-CN"/>
              </w:rPr>
            </w:pPr>
          </w:p>
        </w:tc>
        <w:tc>
          <w:tcPr>
            <w:tcW w:w="468" w:type="pct"/>
            <w:vMerge/>
            <w:vAlign w:val="center"/>
          </w:tcPr>
          <w:p w14:paraId="271033BA"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339D1DA5"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2D8709D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5" w:type="pct"/>
          </w:tcPr>
          <w:p w14:paraId="3090B70C" w14:textId="77777777" w:rsidR="007407D0" w:rsidRPr="00510BB2" w:rsidRDefault="007407D0" w:rsidP="007407D0">
            <w:pPr>
              <w:pStyle w:val="TAC"/>
              <w:rPr>
                <w:rFonts w:cs="Arial"/>
                <w:szCs w:val="18"/>
              </w:rPr>
            </w:pPr>
            <w:r w:rsidRPr="00510BB2">
              <w:rPr>
                <w:rFonts w:cs="Arial"/>
                <w:szCs w:val="18"/>
              </w:rPr>
              <w:t>166300</w:t>
            </w:r>
          </w:p>
        </w:tc>
        <w:tc>
          <w:tcPr>
            <w:tcW w:w="484" w:type="pct"/>
          </w:tcPr>
          <w:p w14:paraId="3ACB2791" w14:textId="77777777" w:rsidR="007407D0" w:rsidRPr="00510BB2" w:rsidRDefault="007407D0" w:rsidP="007407D0">
            <w:pPr>
              <w:pStyle w:val="TAC"/>
              <w:rPr>
                <w:rFonts w:cs="Arial"/>
                <w:szCs w:val="18"/>
              </w:rPr>
            </w:pPr>
            <w:r w:rsidRPr="00510BB2">
              <w:rPr>
                <w:rFonts w:cs="Arial"/>
                <w:szCs w:val="18"/>
              </w:rPr>
              <w:t>831.5</w:t>
            </w:r>
          </w:p>
        </w:tc>
        <w:tc>
          <w:tcPr>
            <w:tcW w:w="465" w:type="pct"/>
            <w:vAlign w:val="center"/>
          </w:tcPr>
          <w:p w14:paraId="1EB9C835" w14:textId="77777777" w:rsidR="007407D0" w:rsidRPr="00510BB2" w:rsidRDefault="007407D0" w:rsidP="007407D0">
            <w:pPr>
              <w:pStyle w:val="TAC"/>
              <w:rPr>
                <w:rFonts w:cs="Arial"/>
                <w:szCs w:val="18"/>
              </w:rPr>
            </w:pPr>
            <w:r w:rsidRPr="00510BB2">
              <w:rPr>
                <w:rFonts w:cs="Arial"/>
                <w:szCs w:val="18"/>
              </w:rPr>
              <w:t>175300</w:t>
            </w:r>
          </w:p>
        </w:tc>
        <w:tc>
          <w:tcPr>
            <w:tcW w:w="484" w:type="pct"/>
            <w:vAlign w:val="center"/>
          </w:tcPr>
          <w:p w14:paraId="58426D9F" w14:textId="77777777" w:rsidR="007407D0" w:rsidRPr="00510BB2" w:rsidRDefault="007407D0" w:rsidP="007407D0">
            <w:pPr>
              <w:pStyle w:val="TAC"/>
              <w:rPr>
                <w:rFonts w:cs="Arial"/>
                <w:szCs w:val="18"/>
              </w:rPr>
            </w:pPr>
            <w:r w:rsidRPr="00510BB2">
              <w:rPr>
                <w:rFonts w:cs="Arial"/>
                <w:szCs w:val="18"/>
              </w:rPr>
              <w:t>876.5</w:t>
            </w:r>
          </w:p>
        </w:tc>
        <w:tc>
          <w:tcPr>
            <w:tcW w:w="458" w:type="pct"/>
            <w:vMerge/>
            <w:vAlign w:val="center"/>
          </w:tcPr>
          <w:p w14:paraId="07745AD6" w14:textId="77777777" w:rsidR="007407D0" w:rsidRPr="00510BB2" w:rsidRDefault="007407D0" w:rsidP="007407D0">
            <w:pPr>
              <w:pStyle w:val="TAC"/>
              <w:rPr>
                <w:rFonts w:eastAsia="Yu Mincho" w:cs="Arial"/>
                <w:szCs w:val="18"/>
              </w:rPr>
            </w:pPr>
          </w:p>
        </w:tc>
        <w:tc>
          <w:tcPr>
            <w:tcW w:w="551" w:type="pct"/>
            <w:vMerge/>
            <w:vAlign w:val="center"/>
          </w:tcPr>
          <w:p w14:paraId="15CD70B4" w14:textId="77777777" w:rsidR="007407D0" w:rsidRPr="00510BB2" w:rsidRDefault="007407D0" w:rsidP="007407D0">
            <w:pPr>
              <w:pStyle w:val="TAC"/>
              <w:rPr>
                <w:rFonts w:eastAsia="Yu Mincho" w:cs="Arial"/>
                <w:szCs w:val="18"/>
              </w:rPr>
            </w:pPr>
          </w:p>
        </w:tc>
      </w:tr>
      <w:tr w:rsidR="007407D0" w:rsidRPr="00510BB2" w14:paraId="2098DF01" w14:textId="77777777" w:rsidTr="00A04534">
        <w:trPr>
          <w:trHeight w:val="78"/>
          <w:jc w:val="center"/>
        </w:trPr>
        <w:tc>
          <w:tcPr>
            <w:tcW w:w="263" w:type="pct"/>
            <w:vMerge/>
            <w:vAlign w:val="center"/>
          </w:tcPr>
          <w:p w14:paraId="3605835B" w14:textId="77777777" w:rsidR="007407D0" w:rsidRPr="00510BB2" w:rsidRDefault="007407D0" w:rsidP="007407D0">
            <w:pPr>
              <w:pStyle w:val="TAC"/>
              <w:rPr>
                <w:rFonts w:eastAsia="Yu Mincho" w:cs="Arial"/>
                <w:szCs w:val="18"/>
              </w:rPr>
            </w:pPr>
          </w:p>
        </w:tc>
        <w:tc>
          <w:tcPr>
            <w:tcW w:w="332" w:type="pct"/>
            <w:vMerge/>
            <w:vAlign w:val="center"/>
          </w:tcPr>
          <w:p w14:paraId="0C8D0E0F" w14:textId="77777777" w:rsidR="007407D0" w:rsidRPr="00510BB2" w:rsidRDefault="007407D0" w:rsidP="007407D0">
            <w:pPr>
              <w:pStyle w:val="TAC"/>
              <w:rPr>
                <w:rFonts w:eastAsia="Yu Mincho" w:cs="Arial"/>
                <w:szCs w:val="18"/>
              </w:rPr>
            </w:pPr>
          </w:p>
        </w:tc>
        <w:tc>
          <w:tcPr>
            <w:tcW w:w="259" w:type="pct"/>
            <w:vMerge/>
            <w:vAlign w:val="center"/>
          </w:tcPr>
          <w:p w14:paraId="1A60FA51" w14:textId="77777777" w:rsidR="007407D0" w:rsidRPr="00510BB2" w:rsidRDefault="007407D0" w:rsidP="007407D0">
            <w:pPr>
              <w:pStyle w:val="TAC"/>
              <w:rPr>
                <w:rFonts w:cs="Arial"/>
                <w:szCs w:val="18"/>
                <w:lang w:eastAsia="zh-CN"/>
              </w:rPr>
            </w:pPr>
          </w:p>
        </w:tc>
        <w:tc>
          <w:tcPr>
            <w:tcW w:w="468" w:type="pct"/>
            <w:vMerge/>
            <w:vAlign w:val="center"/>
          </w:tcPr>
          <w:p w14:paraId="156FB6FE"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79CBDF46"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1D4178B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5" w:type="pct"/>
          </w:tcPr>
          <w:p w14:paraId="73BFE64E" w14:textId="77777777" w:rsidR="007407D0" w:rsidRPr="00510BB2" w:rsidRDefault="007407D0" w:rsidP="007407D0">
            <w:pPr>
              <w:pStyle w:val="TAC"/>
              <w:rPr>
                <w:rFonts w:cs="Arial"/>
                <w:szCs w:val="18"/>
              </w:rPr>
            </w:pPr>
            <w:r w:rsidRPr="00510BB2">
              <w:rPr>
                <w:rFonts w:cs="Arial"/>
                <w:szCs w:val="18"/>
              </w:rPr>
              <w:t>168800</w:t>
            </w:r>
          </w:p>
        </w:tc>
        <w:tc>
          <w:tcPr>
            <w:tcW w:w="484" w:type="pct"/>
          </w:tcPr>
          <w:p w14:paraId="23F32D88" w14:textId="77777777" w:rsidR="007407D0" w:rsidRPr="00510BB2" w:rsidRDefault="007407D0" w:rsidP="007407D0">
            <w:pPr>
              <w:pStyle w:val="TAC"/>
              <w:rPr>
                <w:rFonts w:cs="Arial"/>
                <w:szCs w:val="18"/>
              </w:rPr>
            </w:pPr>
            <w:r w:rsidRPr="00510BB2">
              <w:rPr>
                <w:rFonts w:cs="Arial"/>
                <w:szCs w:val="18"/>
              </w:rPr>
              <w:t>844</w:t>
            </w:r>
          </w:p>
        </w:tc>
        <w:tc>
          <w:tcPr>
            <w:tcW w:w="465" w:type="pct"/>
            <w:vAlign w:val="center"/>
          </w:tcPr>
          <w:p w14:paraId="43268329" w14:textId="77777777" w:rsidR="007407D0" w:rsidRPr="00510BB2" w:rsidRDefault="007407D0" w:rsidP="007407D0">
            <w:pPr>
              <w:pStyle w:val="TAC"/>
              <w:rPr>
                <w:rFonts w:cs="Arial"/>
                <w:szCs w:val="18"/>
              </w:rPr>
            </w:pPr>
            <w:r w:rsidRPr="00510BB2">
              <w:rPr>
                <w:rFonts w:cs="Arial"/>
                <w:szCs w:val="18"/>
              </w:rPr>
              <w:t>177800</w:t>
            </w:r>
          </w:p>
        </w:tc>
        <w:tc>
          <w:tcPr>
            <w:tcW w:w="484" w:type="pct"/>
            <w:vAlign w:val="center"/>
          </w:tcPr>
          <w:p w14:paraId="3782A40C" w14:textId="77777777" w:rsidR="007407D0" w:rsidRPr="00510BB2" w:rsidRDefault="007407D0" w:rsidP="007407D0">
            <w:pPr>
              <w:pStyle w:val="TAC"/>
              <w:rPr>
                <w:rFonts w:cs="Arial"/>
                <w:szCs w:val="18"/>
              </w:rPr>
            </w:pPr>
            <w:r w:rsidRPr="00510BB2">
              <w:rPr>
                <w:rFonts w:cs="Arial"/>
                <w:szCs w:val="18"/>
              </w:rPr>
              <w:t>889</w:t>
            </w:r>
          </w:p>
        </w:tc>
        <w:tc>
          <w:tcPr>
            <w:tcW w:w="458" w:type="pct"/>
            <w:vMerge/>
            <w:vAlign w:val="center"/>
          </w:tcPr>
          <w:p w14:paraId="29DC2645" w14:textId="77777777" w:rsidR="007407D0" w:rsidRPr="00510BB2" w:rsidRDefault="007407D0" w:rsidP="007407D0">
            <w:pPr>
              <w:pStyle w:val="TAC"/>
              <w:rPr>
                <w:rFonts w:eastAsia="Yu Mincho" w:cs="Arial"/>
                <w:szCs w:val="18"/>
              </w:rPr>
            </w:pPr>
          </w:p>
        </w:tc>
        <w:tc>
          <w:tcPr>
            <w:tcW w:w="551" w:type="pct"/>
            <w:vMerge/>
            <w:vAlign w:val="center"/>
          </w:tcPr>
          <w:p w14:paraId="7DB4EA99" w14:textId="77777777" w:rsidR="007407D0" w:rsidRPr="00510BB2" w:rsidRDefault="007407D0" w:rsidP="007407D0">
            <w:pPr>
              <w:pStyle w:val="TAC"/>
              <w:rPr>
                <w:rFonts w:eastAsia="Yu Mincho" w:cs="Arial"/>
                <w:szCs w:val="18"/>
              </w:rPr>
            </w:pPr>
          </w:p>
        </w:tc>
      </w:tr>
      <w:tr w:rsidR="00A04534" w:rsidRPr="00510BB2" w14:paraId="23EFC2AD" w14:textId="77777777" w:rsidTr="00A04534">
        <w:trPr>
          <w:trHeight w:val="78"/>
          <w:jc w:val="center"/>
        </w:trPr>
        <w:tc>
          <w:tcPr>
            <w:tcW w:w="263" w:type="pct"/>
            <w:vMerge w:val="restart"/>
            <w:vAlign w:val="center"/>
            <w:hideMark/>
          </w:tcPr>
          <w:p w14:paraId="23AFE0BD" w14:textId="77777777" w:rsidR="00A04534" w:rsidRPr="00510BB2" w:rsidRDefault="00A04534" w:rsidP="00A04534">
            <w:pPr>
              <w:pStyle w:val="TAC"/>
              <w:rPr>
                <w:rFonts w:eastAsia="Yu Mincho" w:cs="Arial"/>
                <w:szCs w:val="18"/>
              </w:rPr>
            </w:pPr>
            <w:r w:rsidRPr="00510BB2">
              <w:rPr>
                <w:rFonts w:eastAsia="Yu Mincho" w:cs="Arial"/>
                <w:szCs w:val="18"/>
              </w:rPr>
              <w:t>n28</w:t>
            </w:r>
          </w:p>
        </w:tc>
        <w:tc>
          <w:tcPr>
            <w:tcW w:w="332" w:type="pct"/>
            <w:vMerge w:val="restart"/>
            <w:vAlign w:val="center"/>
            <w:hideMark/>
          </w:tcPr>
          <w:p w14:paraId="2D4D6F0E" w14:textId="77777777" w:rsidR="00A04534" w:rsidRPr="00510BB2" w:rsidRDefault="00A04534" w:rsidP="00A04534">
            <w:pPr>
              <w:pStyle w:val="TAC"/>
              <w:rPr>
                <w:rFonts w:eastAsia="Yu Mincho" w:cs="Arial"/>
                <w:szCs w:val="18"/>
              </w:rPr>
            </w:pPr>
            <w:r w:rsidRPr="00510BB2">
              <w:rPr>
                <w:rFonts w:eastAsia="Yu Mincho" w:cs="Arial"/>
                <w:szCs w:val="18"/>
              </w:rPr>
              <w:t>20</w:t>
            </w:r>
          </w:p>
        </w:tc>
        <w:tc>
          <w:tcPr>
            <w:tcW w:w="259" w:type="pct"/>
            <w:vMerge w:val="restart"/>
            <w:vAlign w:val="center"/>
          </w:tcPr>
          <w:p w14:paraId="0EAA2F00" w14:textId="77777777" w:rsidR="00A04534" w:rsidRPr="00510BB2" w:rsidRDefault="00A04534" w:rsidP="00A04534">
            <w:pPr>
              <w:pStyle w:val="TAC"/>
              <w:rPr>
                <w:rFonts w:eastAsia="Yu Mincho" w:cs="Arial"/>
                <w:szCs w:val="18"/>
              </w:rPr>
            </w:pPr>
            <w:r w:rsidRPr="00510BB2">
              <w:rPr>
                <w:rFonts w:cs="Arial"/>
                <w:szCs w:val="18"/>
                <w:lang w:eastAsia="zh-CN"/>
              </w:rPr>
              <w:t>15</w:t>
            </w:r>
          </w:p>
        </w:tc>
        <w:tc>
          <w:tcPr>
            <w:tcW w:w="468" w:type="pct"/>
            <w:vMerge w:val="restart"/>
            <w:vAlign w:val="center"/>
          </w:tcPr>
          <w:p w14:paraId="31D9CE58" w14:textId="77777777" w:rsidR="00A04534" w:rsidRPr="00510BB2" w:rsidRDefault="00A04534" w:rsidP="00A04534">
            <w:pPr>
              <w:rPr>
                <w:rFonts w:ascii="Arial" w:hAnsi="Arial" w:cs="Arial"/>
                <w:sz w:val="18"/>
                <w:szCs w:val="18"/>
              </w:rPr>
            </w:pPr>
            <w:r w:rsidRPr="00510BB2">
              <w:rPr>
                <w:rFonts w:ascii="Arial" w:hAnsi="Arial" w:cs="Arial"/>
                <w:sz w:val="18"/>
                <w:szCs w:val="18"/>
                <w:lang w:eastAsia="zh-CN"/>
              </w:rPr>
              <w:t>CP-OFDM QPSK</w:t>
            </w:r>
          </w:p>
        </w:tc>
        <w:tc>
          <w:tcPr>
            <w:tcW w:w="468" w:type="pct"/>
            <w:vMerge w:val="restart"/>
            <w:vAlign w:val="center"/>
          </w:tcPr>
          <w:p w14:paraId="0BCDDA6B" w14:textId="77777777" w:rsidR="00A04534" w:rsidRPr="00510BB2" w:rsidRDefault="00A04534" w:rsidP="00A04534">
            <w:pPr>
              <w:spacing w:after="0"/>
              <w:rPr>
                <w:rFonts w:ascii="Arial" w:hAnsi="Arial" w:cs="Arial"/>
                <w:sz w:val="18"/>
                <w:szCs w:val="18"/>
                <w:lang w:eastAsia="zh-CN"/>
              </w:rPr>
            </w:pPr>
            <w:r w:rsidRPr="00510BB2">
              <w:rPr>
                <w:rFonts w:ascii="Arial" w:hAnsi="Arial" w:cs="Arial"/>
                <w:sz w:val="18"/>
                <w:szCs w:val="18"/>
                <w:lang w:eastAsia="zh-CN"/>
              </w:rPr>
              <w:t>DFT-s-OFDM</w:t>
            </w:r>
          </w:p>
          <w:p w14:paraId="7340E32E" w14:textId="77777777" w:rsidR="00A04534" w:rsidRPr="00510BB2" w:rsidRDefault="00A04534" w:rsidP="00A04534">
            <w:pPr>
              <w:pStyle w:val="TAC"/>
              <w:jc w:val="left"/>
              <w:rPr>
                <w:rFonts w:eastAsia="Yu Mincho" w:cs="Arial"/>
                <w:szCs w:val="18"/>
              </w:rPr>
            </w:pPr>
            <w:r w:rsidRPr="00510BB2">
              <w:rPr>
                <w:rFonts w:cs="Arial"/>
                <w:szCs w:val="18"/>
                <w:lang w:eastAsia="zh-CN"/>
              </w:rPr>
              <w:t>QPSK</w:t>
            </w:r>
          </w:p>
        </w:tc>
        <w:tc>
          <w:tcPr>
            <w:tcW w:w="303" w:type="pct"/>
            <w:vAlign w:val="center"/>
          </w:tcPr>
          <w:p w14:paraId="1B585147"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5" w:type="pct"/>
          </w:tcPr>
          <w:p w14:paraId="2632C41F" w14:textId="77B39C86" w:rsidR="00A04534" w:rsidRPr="00510BB2" w:rsidRDefault="00A04534" w:rsidP="00A04534">
            <w:pPr>
              <w:pStyle w:val="TAC"/>
              <w:rPr>
                <w:rFonts w:cs="Arial"/>
                <w:szCs w:val="18"/>
              </w:rPr>
            </w:pPr>
            <w:ins w:id="568" w:author="OPPO" w:date="2022-01-27T09:24:00Z">
              <w:r>
                <w:t>142600</w:t>
              </w:r>
            </w:ins>
            <w:del w:id="569" w:author="OPPO" w:date="2022-01-27T09:24:00Z">
              <w:r w:rsidRPr="00510BB2" w:rsidDel="002E17EF">
                <w:rPr>
                  <w:rFonts w:cs="Arial"/>
                  <w:szCs w:val="18"/>
                </w:rPr>
                <w:delText>TBD</w:delText>
              </w:r>
            </w:del>
          </w:p>
        </w:tc>
        <w:tc>
          <w:tcPr>
            <w:tcW w:w="484" w:type="pct"/>
          </w:tcPr>
          <w:p w14:paraId="049A9D00" w14:textId="5617F568" w:rsidR="00A04534" w:rsidRPr="00510BB2" w:rsidRDefault="00A04534" w:rsidP="00A04534">
            <w:pPr>
              <w:pStyle w:val="TAC"/>
              <w:rPr>
                <w:rFonts w:cs="Arial"/>
                <w:szCs w:val="18"/>
              </w:rPr>
            </w:pPr>
            <w:ins w:id="570" w:author="OPPO" w:date="2022-01-27T09:24:00Z">
              <w:r>
                <w:t>713</w:t>
              </w:r>
            </w:ins>
            <w:del w:id="571" w:author="OPPO" w:date="2022-01-27T09:24:00Z">
              <w:r w:rsidRPr="00510BB2" w:rsidDel="002E17EF">
                <w:rPr>
                  <w:rFonts w:cs="Arial"/>
                  <w:szCs w:val="18"/>
                </w:rPr>
                <w:delText>TBD</w:delText>
              </w:r>
            </w:del>
          </w:p>
        </w:tc>
        <w:tc>
          <w:tcPr>
            <w:tcW w:w="465" w:type="pct"/>
          </w:tcPr>
          <w:p w14:paraId="3A85C445" w14:textId="42106502" w:rsidR="00A04534" w:rsidRPr="00510BB2" w:rsidRDefault="00A04534" w:rsidP="00A04534">
            <w:pPr>
              <w:pStyle w:val="TAC"/>
              <w:rPr>
                <w:rFonts w:cs="Arial"/>
                <w:szCs w:val="18"/>
              </w:rPr>
            </w:pPr>
            <w:ins w:id="572" w:author="OPPO" w:date="2022-01-27T09:24:00Z">
              <w:r>
                <w:t>153600</w:t>
              </w:r>
            </w:ins>
            <w:del w:id="573" w:author="OPPO" w:date="2022-01-27T09:24:00Z">
              <w:r w:rsidRPr="00510BB2" w:rsidDel="002E17EF">
                <w:rPr>
                  <w:rFonts w:cs="Arial"/>
                  <w:szCs w:val="18"/>
                </w:rPr>
                <w:delText>TBD</w:delText>
              </w:r>
            </w:del>
          </w:p>
        </w:tc>
        <w:tc>
          <w:tcPr>
            <w:tcW w:w="484" w:type="pct"/>
          </w:tcPr>
          <w:p w14:paraId="38C7588B" w14:textId="38FD5054" w:rsidR="00A04534" w:rsidRPr="00510BB2" w:rsidRDefault="00A04534" w:rsidP="00A04534">
            <w:pPr>
              <w:pStyle w:val="TAC"/>
              <w:rPr>
                <w:rFonts w:cs="Arial"/>
                <w:szCs w:val="18"/>
              </w:rPr>
            </w:pPr>
            <w:ins w:id="574" w:author="OPPO" w:date="2022-01-27T09:24:00Z">
              <w:r>
                <w:t>768</w:t>
              </w:r>
            </w:ins>
            <w:del w:id="575" w:author="OPPO" w:date="2022-01-27T09:24:00Z">
              <w:r w:rsidRPr="00510BB2" w:rsidDel="002E17EF">
                <w:rPr>
                  <w:rFonts w:cs="Arial"/>
                  <w:szCs w:val="18"/>
                </w:rPr>
                <w:delText>TBD</w:delText>
              </w:r>
            </w:del>
          </w:p>
        </w:tc>
        <w:tc>
          <w:tcPr>
            <w:tcW w:w="458" w:type="pct"/>
            <w:vMerge w:val="restart"/>
            <w:vAlign w:val="center"/>
          </w:tcPr>
          <w:p w14:paraId="529C9F4B" w14:textId="5F9AECCF" w:rsidR="00A04534" w:rsidRPr="00510BB2" w:rsidRDefault="00A04534" w:rsidP="00A04534">
            <w:pPr>
              <w:pStyle w:val="TAC"/>
              <w:rPr>
                <w:rFonts w:eastAsia="Yu Mincho" w:cs="Arial"/>
                <w:szCs w:val="18"/>
              </w:rPr>
            </w:pPr>
            <w:ins w:id="576" w:author="OPPO" w:date="2022-01-27T09:24:00Z">
              <w:r>
                <w:rPr>
                  <w:rFonts w:eastAsia="宋体"/>
                </w:rPr>
                <w:t>25@81</w:t>
              </w:r>
            </w:ins>
            <w:del w:id="577" w:author="OPPO" w:date="2022-01-27T09:24:00Z">
              <w:r w:rsidRPr="00510BB2" w:rsidDel="00E76D31">
                <w:rPr>
                  <w:rFonts w:eastAsia="Yu Mincho" w:cs="Arial"/>
                  <w:szCs w:val="18"/>
                </w:rPr>
                <w:delText>TBD</w:delText>
              </w:r>
            </w:del>
          </w:p>
        </w:tc>
        <w:tc>
          <w:tcPr>
            <w:tcW w:w="551" w:type="pct"/>
            <w:vMerge w:val="restart"/>
            <w:vAlign w:val="center"/>
          </w:tcPr>
          <w:p w14:paraId="5D97CF12" w14:textId="05981689" w:rsidR="00A04534" w:rsidRPr="00510BB2" w:rsidRDefault="00A04534" w:rsidP="00A04534">
            <w:pPr>
              <w:spacing w:after="0"/>
              <w:jc w:val="center"/>
              <w:rPr>
                <w:rFonts w:ascii="Arial" w:hAnsi="Arial" w:cs="Arial"/>
                <w:sz w:val="18"/>
                <w:szCs w:val="18"/>
              </w:rPr>
            </w:pPr>
            <w:ins w:id="578" w:author="OPPO" w:date="2022-01-27T09:24:00Z">
              <w:r>
                <w:rPr>
                  <w:lang w:eastAsia="zh-CN"/>
                </w:rPr>
                <w:t>106@0</w:t>
              </w:r>
            </w:ins>
            <w:del w:id="579" w:author="OPPO" w:date="2022-01-27T09:24:00Z">
              <w:r w:rsidRPr="00510BB2" w:rsidDel="00E76D31">
                <w:rPr>
                  <w:rFonts w:ascii="Arial" w:hAnsi="Arial" w:cs="Arial"/>
                  <w:sz w:val="18"/>
                  <w:szCs w:val="18"/>
                  <w:lang w:eastAsia="zh-CN"/>
                </w:rPr>
                <w:delText>TBD</w:delText>
              </w:r>
            </w:del>
          </w:p>
        </w:tc>
      </w:tr>
      <w:tr w:rsidR="00A04534" w:rsidRPr="00510BB2" w14:paraId="2CC425A9" w14:textId="77777777" w:rsidTr="00A04534">
        <w:trPr>
          <w:trHeight w:val="78"/>
          <w:jc w:val="center"/>
        </w:trPr>
        <w:tc>
          <w:tcPr>
            <w:tcW w:w="263" w:type="pct"/>
            <w:vMerge/>
            <w:vAlign w:val="center"/>
          </w:tcPr>
          <w:p w14:paraId="400C3838" w14:textId="77777777" w:rsidR="00A04534" w:rsidRPr="00510BB2" w:rsidRDefault="00A04534" w:rsidP="00A04534">
            <w:pPr>
              <w:pStyle w:val="TAC"/>
              <w:rPr>
                <w:rFonts w:eastAsia="Yu Mincho" w:cs="Arial"/>
                <w:szCs w:val="18"/>
              </w:rPr>
            </w:pPr>
          </w:p>
        </w:tc>
        <w:tc>
          <w:tcPr>
            <w:tcW w:w="332" w:type="pct"/>
            <w:vMerge/>
            <w:vAlign w:val="center"/>
          </w:tcPr>
          <w:p w14:paraId="2FD5A039" w14:textId="77777777" w:rsidR="00A04534" w:rsidRPr="00510BB2" w:rsidRDefault="00A04534" w:rsidP="00A04534">
            <w:pPr>
              <w:pStyle w:val="TAC"/>
              <w:rPr>
                <w:rFonts w:eastAsia="Yu Mincho" w:cs="Arial"/>
                <w:szCs w:val="18"/>
              </w:rPr>
            </w:pPr>
          </w:p>
        </w:tc>
        <w:tc>
          <w:tcPr>
            <w:tcW w:w="259" w:type="pct"/>
            <w:vMerge/>
            <w:vAlign w:val="center"/>
          </w:tcPr>
          <w:p w14:paraId="3170896B" w14:textId="77777777" w:rsidR="00A04534" w:rsidRPr="00510BB2" w:rsidRDefault="00A04534" w:rsidP="00A04534">
            <w:pPr>
              <w:pStyle w:val="TAC"/>
              <w:rPr>
                <w:rFonts w:cs="Arial"/>
                <w:szCs w:val="18"/>
                <w:lang w:eastAsia="zh-CN"/>
              </w:rPr>
            </w:pPr>
          </w:p>
        </w:tc>
        <w:tc>
          <w:tcPr>
            <w:tcW w:w="468" w:type="pct"/>
            <w:vMerge/>
            <w:vAlign w:val="center"/>
          </w:tcPr>
          <w:p w14:paraId="45549820" w14:textId="77777777" w:rsidR="00A04534" w:rsidRPr="00510BB2" w:rsidRDefault="00A04534" w:rsidP="00A04534">
            <w:pPr>
              <w:spacing w:after="0"/>
              <w:rPr>
                <w:rFonts w:ascii="Arial" w:hAnsi="Arial" w:cs="Arial"/>
                <w:sz w:val="18"/>
                <w:szCs w:val="18"/>
                <w:lang w:eastAsia="zh-CN"/>
              </w:rPr>
            </w:pPr>
          </w:p>
        </w:tc>
        <w:tc>
          <w:tcPr>
            <w:tcW w:w="468" w:type="pct"/>
            <w:vMerge/>
            <w:vAlign w:val="center"/>
          </w:tcPr>
          <w:p w14:paraId="595CDDB0" w14:textId="77777777" w:rsidR="00A04534" w:rsidRPr="00510BB2" w:rsidRDefault="00A04534" w:rsidP="00A04534">
            <w:pPr>
              <w:spacing w:after="0"/>
              <w:rPr>
                <w:rFonts w:ascii="Arial" w:hAnsi="Arial" w:cs="Arial"/>
                <w:sz w:val="18"/>
                <w:szCs w:val="18"/>
                <w:lang w:eastAsia="zh-CN"/>
              </w:rPr>
            </w:pPr>
          </w:p>
        </w:tc>
        <w:tc>
          <w:tcPr>
            <w:tcW w:w="303" w:type="pct"/>
            <w:vAlign w:val="center"/>
          </w:tcPr>
          <w:p w14:paraId="5AB18F83"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5" w:type="pct"/>
          </w:tcPr>
          <w:p w14:paraId="68DB87FA" w14:textId="2C287D87" w:rsidR="00A04534" w:rsidRPr="00510BB2" w:rsidRDefault="00A04534" w:rsidP="00A04534">
            <w:pPr>
              <w:pStyle w:val="TAC"/>
              <w:rPr>
                <w:rFonts w:cs="Arial"/>
                <w:szCs w:val="18"/>
              </w:rPr>
            </w:pPr>
            <w:ins w:id="580" w:author="OPPO" w:date="2022-01-27T09:24:00Z">
              <w:r>
                <w:t>145600</w:t>
              </w:r>
            </w:ins>
            <w:del w:id="581" w:author="OPPO" w:date="2022-01-27T09:24:00Z">
              <w:r w:rsidRPr="00510BB2" w:rsidDel="002E17EF">
                <w:rPr>
                  <w:rFonts w:cs="Arial"/>
                  <w:szCs w:val="18"/>
                </w:rPr>
                <w:delText>TBD</w:delText>
              </w:r>
            </w:del>
          </w:p>
        </w:tc>
        <w:tc>
          <w:tcPr>
            <w:tcW w:w="484" w:type="pct"/>
          </w:tcPr>
          <w:p w14:paraId="48FC7788" w14:textId="2E2D8797" w:rsidR="00A04534" w:rsidRPr="00510BB2" w:rsidRDefault="00A04534" w:rsidP="00A04534">
            <w:pPr>
              <w:pStyle w:val="TAC"/>
              <w:rPr>
                <w:rFonts w:cs="Arial"/>
                <w:szCs w:val="18"/>
              </w:rPr>
            </w:pPr>
            <w:ins w:id="582" w:author="OPPO" w:date="2022-01-27T09:24:00Z">
              <w:r>
                <w:t>728</w:t>
              </w:r>
            </w:ins>
            <w:del w:id="583" w:author="OPPO" w:date="2022-01-27T09:24:00Z">
              <w:r w:rsidRPr="00510BB2" w:rsidDel="002E17EF">
                <w:rPr>
                  <w:rFonts w:cs="Arial"/>
                  <w:szCs w:val="18"/>
                </w:rPr>
                <w:delText>TBD</w:delText>
              </w:r>
            </w:del>
          </w:p>
        </w:tc>
        <w:tc>
          <w:tcPr>
            <w:tcW w:w="465" w:type="pct"/>
          </w:tcPr>
          <w:p w14:paraId="188283F6" w14:textId="51D8D79D" w:rsidR="00A04534" w:rsidRPr="00510BB2" w:rsidRDefault="00A04534" w:rsidP="00A04534">
            <w:pPr>
              <w:pStyle w:val="TAC"/>
              <w:rPr>
                <w:rFonts w:cs="Arial"/>
                <w:szCs w:val="18"/>
              </w:rPr>
            </w:pPr>
            <w:ins w:id="584" w:author="OPPO" w:date="2022-01-27T09:24:00Z">
              <w:r>
                <w:t>156600</w:t>
              </w:r>
            </w:ins>
            <w:del w:id="585" w:author="OPPO" w:date="2022-01-27T09:24:00Z">
              <w:r w:rsidRPr="00510BB2" w:rsidDel="002E17EF">
                <w:rPr>
                  <w:rFonts w:cs="Arial"/>
                  <w:szCs w:val="18"/>
                </w:rPr>
                <w:delText>TBD</w:delText>
              </w:r>
            </w:del>
          </w:p>
        </w:tc>
        <w:tc>
          <w:tcPr>
            <w:tcW w:w="484" w:type="pct"/>
          </w:tcPr>
          <w:p w14:paraId="620D28E4" w14:textId="1FD7DB1A" w:rsidR="00A04534" w:rsidRPr="00510BB2" w:rsidRDefault="00A04534" w:rsidP="00A04534">
            <w:pPr>
              <w:pStyle w:val="TAC"/>
              <w:rPr>
                <w:rFonts w:cs="Arial"/>
                <w:szCs w:val="18"/>
              </w:rPr>
            </w:pPr>
            <w:ins w:id="586" w:author="OPPO" w:date="2022-01-27T09:24:00Z">
              <w:r>
                <w:t>783</w:t>
              </w:r>
            </w:ins>
            <w:del w:id="587" w:author="OPPO" w:date="2022-01-27T09:24:00Z">
              <w:r w:rsidRPr="00510BB2" w:rsidDel="002E17EF">
                <w:rPr>
                  <w:rFonts w:cs="Arial"/>
                  <w:szCs w:val="18"/>
                </w:rPr>
                <w:delText>TBD</w:delText>
              </w:r>
            </w:del>
          </w:p>
        </w:tc>
        <w:tc>
          <w:tcPr>
            <w:tcW w:w="458" w:type="pct"/>
            <w:vMerge/>
            <w:vAlign w:val="center"/>
          </w:tcPr>
          <w:p w14:paraId="2DE69955" w14:textId="77777777" w:rsidR="00A04534" w:rsidRPr="00510BB2" w:rsidRDefault="00A04534" w:rsidP="00A04534">
            <w:pPr>
              <w:pStyle w:val="TAC"/>
              <w:rPr>
                <w:rFonts w:eastAsia="Yu Mincho" w:cs="Arial"/>
                <w:szCs w:val="18"/>
              </w:rPr>
            </w:pPr>
          </w:p>
        </w:tc>
        <w:tc>
          <w:tcPr>
            <w:tcW w:w="551" w:type="pct"/>
            <w:vMerge/>
            <w:vAlign w:val="center"/>
          </w:tcPr>
          <w:p w14:paraId="029517F1" w14:textId="77777777" w:rsidR="00A04534" w:rsidRPr="00510BB2" w:rsidRDefault="00A04534" w:rsidP="00A04534">
            <w:pPr>
              <w:pStyle w:val="TAC"/>
              <w:rPr>
                <w:rFonts w:eastAsia="Yu Mincho" w:cs="Arial"/>
                <w:szCs w:val="18"/>
              </w:rPr>
            </w:pPr>
          </w:p>
        </w:tc>
      </w:tr>
      <w:tr w:rsidR="00A04534" w:rsidRPr="00510BB2" w14:paraId="3ADE0EA3" w14:textId="77777777" w:rsidTr="00A04534">
        <w:trPr>
          <w:trHeight w:val="263"/>
          <w:jc w:val="center"/>
        </w:trPr>
        <w:tc>
          <w:tcPr>
            <w:tcW w:w="263" w:type="pct"/>
            <w:vMerge/>
            <w:vAlign w:val="center"/>
          </w:tcPr>
          <w:p w14:paraId="7BE58535" w14:textId="77777777" w:rsidR="00A04534" w:rsidRPr="00510BB2" w:rsidRDefault="00A04534" w:rsidP="00A04534">
            <w:pPr>
              <w:pStyle w:val="TAC"/>
              <w:rPr>
                <w:rFonts w:eastAsia="Yu Mincho" w:cs="Arial"/>
                <w:szCs w:val="18"/>
              </w:rPr>
            </w:pPr>
          </w:p>
        </w:tc>
        <w:tc>
          <w:tcPr>
            <w:tcW w:w="332" w:type="pct"/>
            <w:vMerge/>
            <w:vAlign w:val="center"/>
          </w:tcPr>
          <w:p w14:paraId="2F3437AB" w14:textId="77777777" w:rsidR="00A04534" w:rsidRPr="00510BB2" w:rsidRDefault="00A04534" w:rsidP="00A04534">
            <w:pPr>
              <w:pStyle w:val="TAC"/>
              <w:rPr>
                <w:rFonts w:eastAsia="Yu Mincho" w:cs="Arial"/>
                <w:szCs w:val="18"/>
              </w:rPr>
            </w:pPr>
          </w:p>
        </w:tc>
        <w:tc>
          <w:tcPr>
            <w:tcW w:w="259" w:type="pct"/>
            <w:vMerge/>
            <w:vAlign w:val="center"/>
          </w:tcPr>
          <w:p w14:paraId="014866E1" w14:textId="77777777" w:rsidR="00A04534" w:rsidRPr="00510BB2" w:rsidRDefault="00A04534" w:rsidP="00A04534">
            <w:pPr>
              <w:pStyle w:val="TAC"/>
              <w:rPr>
                <w:rFonts w:cs="Arial"/>
                <w:szCs w:val="18"/>
                <w:lang w:eastAsia="zh-CN"/>
              </w:rPr>
            </w:pPr>
          </w:p>
        </w:tc>
        <w:tc>
          <w:tcPr>
            <w:tcW w:w="468" w:type="pct"/>
            <w:vMerge/>
            <w:vAlign w:val="center"/>
          </w:tcPr>
          <w:p w14:paraId="519F6B5A" w14:textId="77777777" w:rsidR="00A04534" w:rsidRPr="00510BB2" w:rsidRDefault="00A04534" w:rsidP="00A04534">
            <w:pPr>
              <w:spacing w:after="0"/>
              <w:rPr>
                <w:rFonts w:ascii="Arial" w:hAnsi="Arial" w:cs="Arial"/>
                <w:sz w:val="18"/>
                <w:szCs w:val="18"/>
                <w:lang w:eastAsia="zh-CN"/>
              </w:rPr>
            </w:pPr>
          </w:p>
        </w:tc>
        <w:tc>
          <w:tcPr>
            <w:tcW w:w="468" w:type="pct"/>
            <w:vMerge/>
            <w:vAlign w:val="center"/>
          </w:tcPr>
          <w:p w14:paraId="6BE63C94" w14:textId="77777777" w:rsidR="00A04534" w:rsidRPr="00510BB2" w:rsidRDefault="00A04534" w:rsidP="00A04534">
            <w:pPr>
              <w:spacing w:after="0"/>
              <w:rPr>
                <w:rFonts w:ascii="Arial" w:hAnsi="Arial" w:cs="Arial"/>
                <w:sz w:val="18"/>
                <w:szCs w:val="18"/>
                <w:lang w:eastAsia="zh-CN"/>
              </w:rPr>
            </w:pPr>
          </w:p>
        </w:tc>
        <w:tc>
          <w:tcPr>
            <w:tcW w:w="303" w:type="pct"/>
            <w:vAlign w:val="center"/>
          </w:tcPr>
          <w:p w14:paraId="7AAED9BF"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5" w:type="pct"/>
          </w:tcPr>
          <w:p w14:paraId="20E46874" w14:textId="2BDCB8C8" w:rsidR="00A04534" w:rsidRPr="00510BB2" w:rsidRDefault="00A04534" w:rsidP="00A04534">
            <w:pPr>
              <w:pStyle w:val="TAC"/>
              <w:rPr>
                <w:rFonts w:cs="Arial"/>
                <w:szCs w:val="18"/>
              </w:rPr>
            </w:pPr>
            <w:ins w:id="588" w:author="OPPO" w:date="2022-01-27T09:24:00Z">
              <w:r>
                <w:t>147600</w:t>
              </w:r>
            </w:ins>
            <w:del w:id="589" w:author="OPPO" w:date="2022-01-27T09:24:00Z">
              <w:r w:rsidRPr="00510BB2" w:rsidDel="002E17EF">
                <w:rPr>
                  <w:rFonts w:cs="Arial"/>
                  <w:szCs w:val="18"/>
                </w:rPr>
                <w:delText>TBD</w:delText>
              </w:r>
            </w:del>
          </w:p>
        </w:tc>
        <w:tc>
          <w:tcPr>
            <w:tcW w:w="484" w:type="pct"/>
          </w:tcPr>
          <w:p w14:paraId="7587EB8D" w14:textId="0154D7EF" w:rsidR="00A04534" w:rsidRPr="00510BB2" w:rsidRDefault="00A04534" w:rsidP="00A04534">
            <w:pPr>
              <w:pStyle w:val="TAC"/>
              <w:rPr>
                <w:rFonts w:cs="Arial"/>
                <w:szCs w:val="18"/>
              </w:rPr>
            </w:pPr>
            <w:ins w:id="590" w:author="OPPO" w:date="2022-01-27T09:24:00Z">
              <w:r>
                <w:t>738</w:t>
              </w:r>
            </w:ins>
            <w:del w:id="591" w:author="OPPO" w:date="2022-01-27T09:24:00Z">
              <w:r w:rsidRPr="00510BB2" w:rsidDel="002E17EF">
                <w:rPr>
                  <w:rFonts w:cs="Arial"/>
                  <w:szCs w:val="18"/>
                </w:rPr>
                <w:delText>TBD</w:delText>
              </w:r>
            </w:del>
          </w:p>
        </w:tc>
        <w:tc>
          <w:tcPr>
            <w:tcW w:w="465" w:type="pct"/>
          </w:tcPr>
          <w:p w14:paraId="7A647003" w14:textId="454F2E2A" w:rsidR="00A04534" w:rsidRPr="00510BB2" w:rsidRDefault="00A04534" w:rsidP="00A04534">
            <w:pPr>
              <w:pStyle w:val="TAC"/>
              <w:rPr>
                <w:rFonts w:cs="Arial"/>
                <w:szCs w:val="18"/>
              </w:rPr>
            </w:pPr>
            <w:ins w:id="592" w:author="OPPO" w:date="2022-01-27T09:24:00Z">
              <w:r>
                <w:t>158600</w:t>
              </w:r>
            </w:ins>
            <w:del w:id="593" w:author="OPPO" w:date="2022-01-27T09:24:00Z">
              <w:r w:rsidRPr="00510BB2" w:rsidDel="002E17EF">
                <w:rPr>
                  <w:rFonts w:cs="Arial"/>
                  <w:szCs w:val="18"/>
                </w:rPr>
                <w:delText>TBD</w:delText>
              </w:r>
            </w:del>
          </w:p>
        </w:tc>
        <w:tc>
          <w:tcPr>
            <w:tcW w:w="484" w:type="pct"/>
          </w:tcPr>
          <w:p w14:paraId="7A2A2397" w14:textId="7BAB23F4" w:rsidR="00A04534" w:rsidRPr="00510BB2" w:rsidRDefault="00A04534" w:rsidP="00A04534">
            <w:pPr>
              <w:pStyle w:val="TAC"/>
              <w:rPr>
                <w:rFonts w:cs="Arial"/>
                <w:szCs w:val="18"/>
              </w:rPr>
            </w:pPr>
            <w:ins w:id="594" w:author="OPPO" w:date="2022-01-27T09:24:00Z">
              <w:r>
                <w:t>793</w:t>
              </w:r>
            </w:ins>
            <w:del w:id="595" w:author="OPPO" w:date="2022-01-27T09:24:00Z">
              <w:r w:rsidRPr="00510BB2" w:rsidDel="002E17EF">
                <w:rPr>
                  <w:rFonts w:cs="Arial"/>
                  <w:szCs w:val="18"/>
                </w:rPr>
                <w:delText>TBD</w:delText>
              </w:r>
            </w:del>
          </w:p>
        </w:tc>
        <w:tc>
          <w:tcPr>
            <w:tcW w:w="458" w:type="pct"/>
            <w:vMerge/>
            <w:vAlign w:val="center"/>
          </w:tcPr>
          <w:p w14:paraId="3DA4457A" w14:textId="77777777" w:rsidR="00A04534" w:rsidRPr="00510BB2" w:rsidRDefault="00A04534" w:rsidP="00A04534">
            <w:pPr>
              <w:pStyle w:val="TAC"/>
              <w:rPr>
                <w:rFonts w:eastAsia="Yu Mincho" w:cs="Arial"/>
                <w:szCs w:val="18"/>
              </w:rPr>
            </w:pPr>
          </w:p>
        </w:tc>
        <w:tc>
          <w:tcPr>
            <w:tcW w:w="551" w:type="pct"/>
            <w:vMerge/>
            <w:vAlign w:val="center"/>
          </w:tcPr>
          <w:p w14:paraId="620A2944" w14:textId="77777777" w:rsidR="00A04534" w:rsidRPr="00510BB2" w:rsidRDefault="00A04534" w:rsidP="00A04534">
            <w:pPr>
              <w:pStyle w:val="TAC"/>
              <w:rPr>
                <w:rFonts w:eastAsia="Yu Mincho" w:cs="Arial"/>
                <w:szCs w:val="18"/>
              </w:rPr>
            </w:pPr>
          </w:p>
        </w:tc>
      </w:tr>
      <w:tr w:rsidR="007407D0" w:rsidRPr="00510BB2" w14:paraId="59F2E78F" w14:textId="77777777" w:rsidTr="00A04534">
        <w:trPr>
          <w:trHeight w:val="78"/>
          <w:jc w:val="center"/>
        </w:trPr>
        <w:tc>
          <w:tcPr>
            <w:tcW w:w="263" w:type="pct"/>
            <w:vMerge w:val="restart"/>
            <w:vAlign w:val="center"/>
            <w:hideMark/>
          </w:tcPr>
          <w:p w14:paraId="73E4637F"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n30</w:t>
            </w:r>
          </w:p>
        </w:tc>
        <w:tc>
          <w:tcPr>
            <w:tcW w:w="332" w:type="pct"/>
            <w:vMerge w:val="restart"/>
            <w:vAlign w:val="center"/>
            <w:hideMark/>
          </w:tcPr>
          <w:p w14:paraId="1BC9E8A3"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10</w:t>
            </w:r>
          </w:p>
        </w:tc>
        <w:tc>
          <w:tcPr>
            <w:tcW w:w="259" w:type="pct"/>
            <w:vMerge w:val="restart"/>
            <w:vAlign w:val="center"/>
          </w:tcPr>
          <w:p w14:paraId="2BEE8577"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15</w:t>
            </w:r>
          </w:p>
        </w:tc>
        <w:tc>
          <w:tcPr>
            <w:tcW w:w="468" w:type="pct"/>
            <w:vMerge w:val="restart"/>
            <w:vAlign w:val="center"/>
          </w:tcPr>
          <w:p w14:paraId="7882EE4F"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468" w:type="pct"/>
            <w:vMerge w:val="restart"/>
            <w:vAlign w:val="center"/>
          </w:tcPr>
          <w:p w14:paraId="51FD42DC"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BFADCFE"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03" w:type="pct"/>
            <w:vAlign w:val="center"/>
          </w:tcPr>
          <w:p w14:paraId="61FCEBC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5" w:type="pct"/>
            <w:vMerge w:val="restart"/>
            <w:vAlign w:val="center"/>
          </w:tcPr>
          <w:p w14:paraId="3EEDA2D5"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hAnsi="Arial" w:cs="Arial"/>
                <w:color w:val="000000"/>
                <w:sz w:val="18"/>
                <w:szCs w:val="18"/>
              </w:rPr>
              <w:t>462000</w:t>
            </w:r>
          </w:p>
        </w:tc>
        <w:tc>
          <w:tcPr>
            <w:tcW w:w="484" w:type="pct"/>
            <w:vMerge w:val="restart"/>
            <w:vAlign w:val="center"/>
          </w:tcPr>
          <w:p w14:paraId="3D8C9D0C"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hAnsi="Arial" w:cs="Arial"/>
                <w:color w:val="000000"/>
                <w:sz w:val="18"/>
                <w:szCs w:val="18"/>
              </w:rPr>
              <w:t>2310</w:t>
            </w:r>
          </w:p>
        </w:tc>
        <w:tc>
          <w:tcPr>
            <w:tcW w:w="465" w:type="pct"/>
            <w:vMerge w:val="restart"/>
            <w:vAlign w:val="center"/>
          </w:tcPr>
          <w:p w14:paraId="56719CC4" w14:textId="77777777" w:rsidR="007407D0" w:rsidRPr="00510BB2" w:rsidRDefault="007407D0" w:rsidP="007407D0">
            <w:pPr>
              <w:pStyle w:val="TAC"/>
              <w:rPr>
                <w:rFonts w:cs="Arial"/>
                <w:szCs w:val="18"/>
              </w:rPr>
            </w:pPr>
            <w:r w:rsidRPr="00510BB2">
              <w:rPr>
                <w:rFonts w:cs="Arial"/>
                <w:color w:val="000000"/>
              </w:rPr>
              <w:t>471000</w:t>
            </w:r>
          </w:p>
        </w:tc>
        <w:tc>
          <w:tcPr>
            <w:tcW w:w="484" w:type="pct"/>
            <w:vMerge w:val="restart"/>
            <w:vAlign w:val="center"/>
          </w:tcPr>
          <w:p w14:paraId="5F97E903" w14:textId="77777777" w:rsidR="007407D0" w:rsidRPr="00510BB2" w:rsidRDefault="007407D0" w:rsidP="007407D0">
            <w:pPr>
              <w:pStyle w:val="TAC"/>
              <w:rPr>
                <w:rFonts w:cs="Arial"/>
                <w:szCs w:val="18"/>
              </w:rPr>
            </w:pPr>
            <w:r w:rsidRPr="00510BB2">
              <w:rPr>
                <w:rFonts w:cs="Arial"/>
                <w:color w:val="000000"/>
              </w:rPr>
              <w:t>2355</w:t>
            </w:r>
          </w:p>
        </w:tc>
        <w:tc>
          <w:tcPr>
            <w:tcW w:w="458" w:type="pct"/>
            <w:vMerge w:val="restart"/>
            <w:vAlign w:val="center"/>
          </w:tcPr>
          <w:p w14:paraId="61D301D0"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rPr>
              <w:t>20@32</w:t>
            </w:r>
          </w:p>
        </w:tc>
        <w:tc>
          <w:tcPr>
            <w:tcW w:w="551" w:type="pct"/>
            <w:vMerge w:val="restart"/>
            <w:vAlign w:val="center"/>
          </w:tcPr>
          <w:p w14:paraId="76F96DB6"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52@0</w:t>
            </w:r>
          </w:p>
        </w:tc>
      </w:tr>
      <w:tr w:rsidR="007407D0" w:rsidRPr="00510BB2" w14:paraId="4089E398" w14:textId="77777777" w:rsidTr="00A04534">
        <w:trPr>
          <w:trHeight w:val="78"/>
          <w:jc w:val="center"/>
        </w:trPr>
        <w:tc>
          <w:tcPr>
            <w:tcW w:w="263" w:type="pct"/>
            <w:vMerge/>
            <w:vAlign w:val="center"/>
          </w:tcPr>
          <w:p w14:paraId="56AA504F"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332" w:type="pct"/>
            <w:vMerge/>
            <w:vAlign w:val="center"/>
          </w:tcPr>
          <w:p w14:paraId="5ED7CE19"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259" w:type="pct"/>
            <w:vMerge/>
            <w:vAlign w:val="center"/>
          </w:tcPr>
          <w:p w14:paraId="180A8866" w14:textId="77777777" w:rsidR="007407D0" w:rsidRPr="00510BB2" w:rsidRDefault="007407D0" w:rsidP="007407D0">
            <w:pPr>
              <w:keepNext/>
              <w:keepLines/>
              <w:spacing w:after="0"/>
              <w:jc w:val="center"/>
              <w:rPr>
                <w:rFonts w:ascii="Arial" w:hAnsi="Arial" w:cs="Arial"/>
                <w:sz w:val="18"/>
                <w:szCs w:val="18"/>
                <w:lang w:eastAsia="zh-CN"/>
              </w:rPr>
            </w:pPr>
          </w:p>
        </w:tc>
        <w:tc>
          <w:tcPr>
            <w:tcW w:w="468" w:type="pct"/>
            <w:vMerge/>
            <w:vAlign w:val="center"/>
          </w:tcPr>
          <w:p w14:paraId="671F796F"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3D8282FF"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52E84B2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5" w:type="pct"/>
            <w:vMerge/>
          </w:tcPr>
          <w:p w14:paraId="3497DAD4" w14:textId="77777777" w:rsidR="007407D0" w:rsidRPr="00510BB2" w:rsidRDefault="007407D0" w:rsidP="007407D0">
            <w:pPr>
              <w:pStyle w:val="TAC"/>
              <w:rPr>
                <w:rFonts w:cs="Arial"/>
                <w:color w:val="000000"/>
                <w:szCs w:val="18"/>
              </w:rPr>
            </w:pPr>
          </w:p>
        </w:tc>
        <w:tc>
          <w:tcPr>
            <w:tcW w:w="484" w:type="pct"/>
            <w:vMerge/>
          </w:tcPr>
          <w:p w14:paraId="40B2D1AE" w14:textId="77777777" w:rsidR="007407D0" w:rsidRPr="00510BB2" w:rsidRDefault="007407D0" w:rsidP="007407D0">
            <w:pPr>
              <w:pStyle w:val="TAC"/>
              <w:rPr>
                <w:rFonts w:cs="Arial"/>
                <w:color w:val="000000"/>
                <w:szCs w:val="18"/>
              </w:rPr>
            </w:pPr>
          </w:p>
        </w:tc>
        <w:tc>
          <w:tcPr>
            <w:tcW w:w="465" w:type="pct"/>
            <w:vMerge/>
            <w:vAlign w:val="center"/>
          </w:tcPr>
          <w:p w14:paraId="2722D1CF" w14:textId="77777777" w:rsidR="007407D0" w:rsidRPr="00510BB2" w:rsidRDefault="007407D0" w:rsidP="007407D0">
            <w:pPr>
              <w:pStyle w:val="TAC"/>
              <w:rPr>
                <w:rFonts w:cs="Arial"/>
                <w:szCs w:val="18"/>
              </w:rPr>
            </w:pPr>
          </w:p>
        </w:tc>
        <w:tc>
          <w:tcPr>
            <w:tcW w:w="484" w:type="pct"/>
            <w:vMerge/>
            <w:vAlign w:val="center"/>
          </w:tcPr>
          <w:p w14:paraId="7DD7C49E" w14:textId="77777777" w:rsidR="007407D0" w:rsidRPr="00510BB2" w:rsidRDefault="007407D0" w:rsidP="007407D0">
            <w:pPr>
              <w:pStyle w:val="TAC"/>
              <w:rPr>
                <w:rFonts w:cs="Arial"/>
                <w:szCs w:val="18"/>
              </w:rPr>
            </w:pPr>
          </w:p>
        </w:tc>
        <w:tc>
          <w:tcPr>
            <w:tcW w:w="458" w:type="pct"/>
            <w:vMerge/>
            <w:vAlign w:val="center"/>
          </w:tcPr>
          <w:p w14:paraId="599EDA1B"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551" w:type="pct"/>
            <w:vMerge/>
            <w:vAlign w:val="center"/>
          </w:tcPr>
          <w:p w14:paraId="3E222FA0" w14:textId="77777777" w:rsidR="007407D0" w:rsidRPr="00510BB2" w:rsidRDefault="007407D0" w:rsidP="007407D0">
            <w:pPr>
              <w:keepNext/>
              <w:keepLines/>
              <w:spacing w:after="0"/>
              <w:jc w:val="center"/>
              <w:rPr>
                <w:rFonts w:ascii="Arial" w:eastAsia="宋体" w:hAnsi="Arial" w:cs="Arial"/>
                <w:sz w:val="18"/>
                <w:szCs w:val="18"/>
                <w:lang w:eastAsia="zh-CN"/>
              </w:rPr>
            </w:pPr>
          </w:p>
        </w:tc>
      </w:tr>
      <w:tr w:rsidR="007407D0" w:rsidRPr="00510BB2" w14:paraId="36A850B7" w14:textId="77777777" w:rsidTr="00A04534">
        <w:trPr>
          <w:trHeight w:val="78"/>
          <w:jc w:val="center"/>
        </w:trPr>
        <w:tc>
          <w:tcPr>
            <w:tcW w:w="263" w:type="pct"/>
            <w:vMerge/>
            <w:vAlign w:val="center"/>
          </w:tcPr>
          <w:p w14:paraId="04ED093A"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332" w:type="pct"/>
            <w:vMerge/>
            <w:vAlign w:val="center"/>
          </w:tcPr>
          <w:p w14:paraId="1487A2BB"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259" w:type="pct"/>
            <w:vMerge/>
            <w:vAlign w:val="center"/>
          </w:tcPr>
          <w:p w14:paraId="327A9D4D" w14:textId="77777777" w:rsidR="007407D0" w:rsidRPr="00510BB2" w:rsidRDefault="007407D0" w:rsidP="007407D0">
            <w:pPr>
              <w:keepNext/>
              <w:keepLines/>
              <w:spacing w:after="0"/>
              <w:jc w:val="center"/>
              <w:rPr>
                <w:rFonts w:ascii="Arial" w:hAnsi="Arial" w:cs="Arial"/>
                <w:sz w:val="18"/>
                <w:szCs w:val="18"/>
                <w:lang w:eastAsia="zh-CN"/>
              </w:rPr>
            </w:pPr>
          </w:p>
        </w:tc>
        <w:tc>
          <w:tcPr>
            <w:tcW w:w="468" w:type="pct"/>
            <w:vMerge/>
            <w:vAlign w:val="center"/>
          </w:tcPr>
          <w:p w14:paraId="24F163BF"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5B8C68E2"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34A07F6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5" w:type="pct"/>
            <w:vMerge/>
          </w:tcPr>
          <w:p w14:paraId="0C44F322" w14:textId="77777777" w:rsidR="007407D0" w:rsidRPr="00510BB2" w:rsidRDefault="007407D0" w:rsidP="007407D0">
            <w:pPr>
              <w:pStyle w:val="TAC"/>
              <w:rPr>
                <w:rFonts w:cs="Arial"/>
                <w:color w:val="000000"/>
                <w:szCs w:val="18"/>
              </w:rPr>
            </w:pPr>
          </w:p>
        </w:tc>
        <w:tc>
          <w:tcPr>
            <w:tcW w:w="484" w:type="pct"/>
            <w:vMerge/>
          </w:tcPr>
          <w:p w14:paraId="4C3008DD" w14:textId="77777777" w:rsidR="007407D0" w:rsidRPr="00510BB2" w:rsidRDefault="007407D0" w:rsidP="007407D0">
            <w:pPr>
              <w:pStyle w:val="TAC"/>
              <w:rPr>
                <w:rFonts w:cs="Arial"/>
                <w:color w:val="000000"/>
                <w:szCs w:val="18"/>
              </w:rPr>
            </w:pPr>
          </w:p>
        </w:tc>
        <w:tc>
          <w:tcPr>
            <w:tcW w:w="465" w:type="pct"/>
            <w:vMerge/>
            <w:vAlign w:val="center"/>
          </w:tcPr>
          <w:p w14:paraId="69D0D1E3" w14:textId="77777777" w:rsidR="007407D0" w:rsidRPr="00510BB2" w:rsidRDefault="007407D0" w:rsidP="007407D0">
            <w:pPr>
              <w:pStyle w:val="TAC"/>
              <w:rPr>
                <w:rFonts w:cs="Arial"/>
                <w:szCs w:val="18"/>
              </w:rPr>
            </w:pPr>
          </w:p>
        </w:tc>
        <w:tc>
          <w:tcPr>
            <w:tcW w:w="484" w:type="pct"/>
            <w:vMerge/>
            <w:vAlign w:val="center"/>
          </w:tcPr>
          <w:p w14:paraId="0B10D5DF" w14:textId="77777777" w:rsidR="007407D0" w:rsidRPr="00510BB2" w:rsidRDefault="007407D0" w:rsidP="007407D0">
            <w:pPr>
              <w:pStyle w:val="TAC"/>
              <w:rPr>
                <w:rFonts w:cs="Arial"/>
                <w:szCs w:val="18"/>
              </w:rPr>
            </w:pPr>
          </w:p>
        </w:tc>
        <w:tc>
          <w:tcPr>
            <w:tcW w:w="458" w:type="pct"/>
            <w:vMerge/>
            <w:vAlign w:val="center"/>
          </w:tcPr>
          <w:p w14:paraId="1FE98EC6"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551" w:type="pct"/>
            <w:vMerge/>
            <w:vAlign w:val="center"/>
          </w:tcPr>
          <w:p w14:paraId="5E1715B3" w14:textId="77777777" w:rsidR="007407D0" w:rsidRPr="00510BB2" w:rsidRDefault="007407D0" w:rsidP="007407D0">
            <w:pPr>
              <w:keepNext/>
              <w:keepLines/>
              <w:spacing w:after="0"/>
              <w:jc w:val="center"/>
              <w:rPr>
                <w:rFonts w:ascii="Arial" w:eastAsia="宋体" w:hAnsi="Arial" w:cs="Arial"/>
                <w:sz w:val="18"/>
                <w:szCs w:val="18"/>
                <w:lang w:eastAsia="zh-CN"/>
              </w:rPr>
            </w:pPr>
          </w:p>
        </w:tc>
      </w:tr>
      <w:tr w:rsidR="007407D0" w:rsidRPr="00510BB2" w14:paraId="53B8FF3E" w14:textId="77777777" w:rsidTr="00A04534">
        <w:trPr>
          <w:trHeight w:val="78"/>
          <w:jc w:val="center"/>
        </w:trPr>
        <w:tc>
          <w:tcPr>
            <w:tcW w:w="263" w:type="pct"/>
            <w:vMerge w:val="restart"/>
            <w:vAlign w:val="center"/>
            <w:hideMark/>
          </w:tcPr>
          <w:p w14:paraId="722D4A67" w14:textId="77777777" w:rsidR="007407D0" w:rsidRPr="00510BB2" w:rsidRDefault="007407D0" w:rsidP="007407D0">
            <w:pPr>
              <w:pStyle w:val="TAC"/>
              <w:rPr>
                <w:rFonts w:eastAsia="Yu Mincho" w:cs="Arial"/>
                <w:szCs w:val="18"/>
              </w:rPr>
            </w:pPr>
            <w:r w:rsidRPr="00510BB2">
              <w:rPr>
                <w:rFonts w:eastAsia="Yu Mincho" w:cs="Arial"/>
                <w:szCs w:val="18"/>
              </w:rPr>
              <w:t>n34</w:t>
            </w:r>
          </w:p>
        </w:tc>
        <w:tc>
          <w:tcPr>
            <w:tcW w:w="332" w:type="pct"/>
            <w:vMerge w:val="restart"/>
            <w:vAlign w:val="center"/>
            <w:hideMark/>
          </w:tcPr>
          <w:p w14:paraId="4E8C4E06" w14:textId="77777777" w:rsidR="007407D0" w:rsidRPr="00510BB2" w:rsidRDefault="007407D0" w:rsidP="007407D0">
            <w:pPr>
              <w:pStyle w:val="TAC"/>
              <w:rPr>
                <w:rFonts w:eastAsia="Yu Mincho" w:cs="Arial"/>
                <w:szCs w:val="18"/>
              </w:rPr>
            </w:pPr>
            <w:r w:rsidRPr="00510BB2">
              <w:rPr>
                <w:rFonts w:eastAsia="Yu Mincho" w:cs="Arial"/>
                <w:szCs w:val="18"/>
              </w:rPr>
              <w:t>10</w:t>
            </w:r>
          </w:p>
        </w:tc>
        <w:tc>
          <w:tcPr>
            <w:tcW w:w="259" w:type="pct"/>
            <w:vMerge w:val="restart"/>
            <w:vAlign w:val="center"/>
          </w:tcPr>
          <w:p w14:paraId="779A18B7"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468" w:type="pct"/>
            <w:vMerge w:val="restart"/>
            <w:vAlign w:val="center"/>
          </w:tcPr>
          <w:p w14:paraId="6DB30AD4"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468" w:type="pct"/>
            <w:vMerge w:val="restart"/>
            <w:vAlign w:val="center"/>
          </w:tcPr>
          <w:p w14:paraId="08B36C04"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664398D0"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03" w:type="pct"/>
            <w:vAlign w:val="center"/>
          </w:tcPr>
          <w:p w14:paraId="4A4A48B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5" w:type="pct"/>
            <w:vAlign w:val="center"/>
          </w:tcPr>
          <w:p w14:paraId="1ED47690" w14:textId="77777777" w:rsidR="007407D0" w:rsidRPr="00510BB2" w:rsidRDefault="007407D0" w:rsidP="007407D0">
            <w:pPr>
              <w:pStyle w:val="TAC"/>
              <w:rPr>
                <w:rFonts w:cs="Arial"/>
                <w:szCs w:val="18"/>
              </w:rPr>
            </w:pPr>
            <w:r w:rsidRPr="00510BB2">
              <w:rPr>
                <w:rFonts w:cs="Arial"/>
                <w:szCs w:val="18"/>
              </w:rPr>
              <w:t>403000</w:t>
            </w:r>
          </w:p>
        </w:tc>
        <w:tc>
          <w:tcPr>
            <w:tcW w:w="484" w:type="pct"/>
            <w:vAlign w:val="center"/>
          </w:tcPr>
          <w:p w14:paraId="57D5433C" w14:textId="77777777" w:rsidR="007407D0" w:rsidRPr="00510BB2" w:rsidRDefault="007407D0" w:rsidP="007407D0">
            <w:pPr>
              <w:pStyle w:val="TAC"/>
              <w:rPr>
                <w:rFonts w:cs="Arial"/>
                <w:szCs w:val="18"/>
              </w:rPr>
            </w:pPr>
            <w:r w:rsidRPr="00510BB2">
              <w:rPr>
                <w:rFonts w:cs="Arial"/>
                <w:szCs w:val="18"/>
              </w:rPr>
              <w:t>2015</w:t>
            </w:r>
          </w:p>
        </w:tc>
        <w:tc>
          <w:tcPr>
            <w:tcW w:w="465" w:type="pct"/>
            <w:vAlign w:val="center"/>
          </w:tcPr>
          <w:p w14:paraId="2B81353B" w14:textId="77777777" w:rsidR="007407D0" w:rsidRPr="00510BB2" w:rsidRDefault="007407D0" w:rsidP="007407D0">
            <w:pPr>
              <w:pStyle w:val="TAC"/>
              <w:rPr>
                <w:rFonts w:cs="Arial"/>
                <w:szCs w:val="18"/>
              </w:rPr>
            </w:pPr>
            <w:r w:rsidRPr="00510BB2">
              <w:rPr>
                <w:rFonts w:cs="Arial"/>
                <w:szCs w:val="18"/>
              </w:rPr>
              <w:t>403000</w:t>
            </w:r>
          </w:p>
        </w:tc>
        <w:tc>
          <w:tcPr>
            <w:tcW w:w="484" w:type="pct"/>
            <w:vAlign w:val="center"/>
          </w:tcPr>
          <w:p w14:paraId="16E3E982" w14:textId="77777777" w:rsidR="007407D0" w:rsidRPr="00510BB2" w:rsidRDefault="007407D0" w:rsidP="007407D0">
            <w:pPr>
              <w:pStyle w:val="TAC"/>
              <w:rPr>
                <w:rFonts w:cs="Arial"/>
                <w:szCs w:val="18"/>
              </w:rPr>
            </w:pPr>
            <w:r w:rsidRPr="00510BB2">
              <w:rPr>
                <w:rFonts w:cs="Arial"/>
                <w:szCs w:val="18"/>
              </w:rPr>
              <w:t>2015</w:t>
            </w:r>
          </w:p>
        </w:tc>
        <w:tc>
          <w:tcPr>
            <w:tcW w:w="458" w:type="pct"/>
            <w:vMerge w:val="restart"/>
            <w:vAlign w:val="center"/>
          </w:tcPr>
          <w:p w14:paraId="4081E83C" w14:textId="77777777" w:rsidR="007407D0" w:rsidRPr="00510BB2" w:rsidRDefault="007407D0" w:rsidP="007407D0">
            <w:pPr>
              <w:pStyle w:val="TAC"/>
              <w:rPr>
                <w:rFonts w:eastAsia="Yu Mincho" w:cs="Arial"/>
                <w:szCs w:val="18"/>
              </w:rPr>
            </w:pPr>
            <w:r w:rsidRPr="00510BB2">
              <w:rPr>
                <w:rFonts w:cs="Arial"/>
                <w:szCs w:val="18"/>
              </w:rPr>
              <w:t>50@0</w:t>
            </w:r>
          </w:p>
        </w:tc>
        <w:tc>
          <w:tcPr>
            <w:tcW w:w="551" w:type="pct"/>
            <w:vMerge w:val="restart"/>
            <w:vAlign w:val="center"/>
          </w:tcPr>
          <w:p w14:paraId="52B70EA0"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52@0</w:t>
            </w:r>
          </w:p>
        </w:tc>
      </w:tr>
      <w:tr w:rsidR="007407D0" w:rsidRPr="00510BB2" w14:paraId="479C59CB" w14:textId="77777777" w:rsidTr="00A04534">
        <w:trPr>
          <w:trHeight w:val="78"/>
          <w:jc w:val="center"/>
        </w:trPr>
        <w:tc>
          <w:tcPr>
            <w:tcW w:w="263" w:type="pct"/>
            <w:vMerge/>
            <w:vAlign w:val="center"/>
          </w:tcPr>
          <w:p w14:paraId="7B24D5AC" w14:textId="77777777" w:rsidR="007407D0" w:rsidRPr="00510BB2" w:rsidRDefault="007407D0" w:rsidP="007407D0">
            <w:pPr>
              <w:pStyle w:val="TAC"/>
              <w:rPr>
                <w:rFonts w:eastAsia="Yu Mincho" w:cs="Arial"/>
                <w:szCs w:val="18"/>
              </w:rPr>
            </w:pPr>
          </w:p>
        </w:tc>
        <w:tc>
          <w:tcPr>
            <w:tcW w:w="332" w:type="pct"/>
            <w:vMerge/>
            <w:vAlign w:val="center"/>
          </w:tcPr>
          <w:p w14:paraId="4F2613C1" w14:textId="77777777" w:rsidR="007407D0" w:rsidRPr="00510BB2" w:rsidRDefault="007407D0" w:rsidP="007407D0">
            <w:pPr>
              <w:pStyle w:val="TAC"/>
              <w:rPr>
                <w:rFonts w:eastAsia="Yu Mincho" w:cs="Arial"/>
                <w:szCs w:val="18"/>
              </w:rPr>
            </w:pPr>
          </w:p>
        </w:tc>
        <w:tc>
          <w:tcPr>
            <w:tcW w:w="259" w:type="pct"/>
            <w:vMerge/>
            <w:vAlign w:val="center"/>
          </w:tcPr>
          <w:p w14:paraId="02D0BF17" w14:textId="77777777" w:rsidR="007407D0" w:rsidRPr="00510BB2" w:rsidRDefault="007407D0" w:rsidP="007407D0">
            <w:pPr>
              <w:pStyle w:val="TAC"/>
              <w:rPr>
                <w:rFonts w:cs="Arial"/>
                <w:szCs w:val="18"/>
                <w:lang w:eastAsia="zh-CN"/>
              </w:rPr>
            </w:pPr>
          </w:p>
        </w:tc>
        <w:tc>
          <w:tcPr>
            <w:tcW w:w="468" w:type="pct"/>
            <w:vMerge/>
            <w:vAlign w:val="center"/>
          </w:tcPr>
          <w:p w14:paraId="1D3F7F05"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27F895FF"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069F247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5" w:type="pct"/>
            <w:vAlign w:val="center"/>
          </w:tcPr>
          <w:p w14:paraId="2245BD7F" w14:textId="77777777" w:rsidR="007407D0" w:rsidRPr="00510BB2" w:rsidRDefault="007407D0" w:rsidP="007407D0">
            <w:pPr>
              <w:pStyle w:val="TAC"/>
              <w:rPr>
                <w:rFonts w:cs="Arial"/>
                <w:szCs w:val="18"/>
              </w:rPr>
            </w:pPr>
            <w:r w:rsidRPr="00510BB2">
              <w:rPr>
                <w:rFonts w:cs="Arial"/>
                <w:szCs w:val="18"/>
              </w:rPr>
              <w:t>403500</w:t>
            </w:r>
          </w:p>
        </w:tc>
        <w:tc>
          <w:tcPr>
            <w:tcW w:w="484" w:type="pct"/>
            <w:vAlign w:val="center"/>
          </w:tcPr>
          <w:p w14:paraId="68837EAF" w14:textId="77777777" w:rsidR="007407D0" w:rsidRPr="00510BB2" w:rsidRDefault="007407D0" w:rsidP="007407D0">
            <w:pPr>
              <w:pStyle w:val="TAC"/>
              <w:rPr>
                <w:rFonts w:cs="Arial"/>
                <w:szCs w:val="18"/>
              </w:rPr>
            </w:pPr>
            <w:r w:rsidRPr="00510BB2">
              <w:rPr>
                <w:rFonts w:cs="Arial"/>
                <w:szCs w:val="18"/>
              </w:rPr>
              <w:t>2017.5</w:t>
            </w:r>
          </w:p>
        </w:tc>
        <w:tc>
          <w:tcPr>
            <w:tcW w:w="465" w:type="pct"/>
            <w:vAlign w:val="center"/>
          </w:tcPr>
          <w:p w14:paraId="179FFFB4" w14:textId="77777777" w:rsidR="007407D0" w:rsidRPr="00510BB2" w:rsidRDefault="007407D0" w:rsidP="007407D0">
            <w:pPr>
              <w:pStyle w:val="TAC"/>
              <w:rPr>
                <w:rFonts w:cs="Arial"/>
                <w:szCs w:val="18"/>
              </w:rPr>
            </w:pPr>
            <w:r w:rsidRPr="00510BB2">
              <w:rPr>
                <w:rFonts w:cs="Arial"/>
                <w:szCs w:val="18"/>
              </w:rPr>
              <w:t>403500</w:t>
            </w:r>
          </w:p>
        </w:tc>
        <w:tc>
          <w:tcPr>
            <w:tcW w:w="484" w:type="pct"/>
            <w:vAlign w:val="center"/>
          </w:tcPr>
          <w:p w14:paraId="70216717" w14:textId="77777777" w:rsidR="007407D0" w:rsidRPr="00510BB2" w:rsidRDefault="007407D0" w:rsidP="007407D0">
            <w:pPr>
              <w:pStyle w:val="TAC"/>
              <w:rPr>
                <w:rFonts w:cs="Arial"/>
                <w:szCs w:val="18"/>
              </w:rPr>
            </w:pPr>
            <w:r w:rsidRPr="00510BB2">
              <w:rPr>
                <w:rFonts w:cs="Arial"/>
                <w:szCs w:val="18"/>
              </w:rPr>
              <w:t>2017.5</w:t>
            </w:r>
          </w:p>
        </w:tc>
        <w:tc>
          <w:tcPr>
            <w:tcW w:w="458" w:type="pct"/>
            <w:vMerge/>
            <w:vAlign w:val="center"/>
          </w:tcPr>
          <w:p w14:paraId="4C7CE13B" w14:textId="77777777" w:rsidR="007407D0" w:rsidRPr="00510BB2" w:rsidRDefault="007407D0" w:rsidP="007407D0">
            <w:pPr>
              <w:pStyle w:val="TAC"/>
              <w:rPr>
                <w:rFonts w:eastAsia="Yu Mincho" w:cs="Arial"/>
                <w:szCs w:val="18"/>
              </w:rPr>
            </w:pPr>
          </w:p>
        </w:tc>
        <w:tc>
          <w:tcPr>
            <w:tcW w:w="551" w:type="pct"/>
            <w:vMerge/>
            <w:vAlign w:val="center"/>
          </w:tcPr>
          <w:p w14:paraId="6DD96248" w14:textId="77777777" w:rsidR="007407D0" w:rsidRPr="00510BB2" w:rsidRDefault="007407D0" w:rsidP="007407D0">
            <w:pPr>
              <w:pStyle w:val="TAC"/>
              <w:rPr>
                <w:rFonts w:eastAsia="Yu Mincho" w:cs="Arial"/>
                <w:szCs w:val="18"/>
              </w:rPr>
            </w:pPr>
          </w:p>
        </w:tc>
      </w:tr>
      <w:tr w:rsidR="007407D0" w:rsidRPr="00510BB2" w14:paraId="131A5011" w14:textId="77777777" w:rsidTr="00A04534">
        <w:trPr>
          <w:trHeight w:val="78"/>
          <w:jc w:val="center"/>
        </w:trPr>
        <w:tc>
          <w:tcPr>
            <w:tcW w:w="263" w:type="pct"/>
            <w:vMerge/>
            <w:vAlign w:val="center"/>
          </w:tcPr>
          <w:p w14:paraId="542DA17A" w14:textId="77777777" w:rsidR="007407D0" w:rsidRPr="00510BB2" w:rsidRDefault="007407D0" w:rsidP="007407D0">
            <w:pPr>
              <w:pStyle w:val="TAC"/>
              <w:rPr>
                <w:rFonts w:eastAsia="Yu Mincho" w:cs="Arial"/>
                <w:szCs w:val="18"/>
              </w:rPr>
            </w:pPr>
          </w:p>
        </w:tc>
        <w:tc>
          <w:tcPr>
            <w:tcW w:w="332" w:type="pct"/>
            <w:vMerge/>
            <w:vAlign w:val="center"/>
          </w:tcPr>
          <w:p w14:paraId="7598B243" w14:textId="77777777" w:rsidR="007407D0" w:rsidRPr="00510BB2" w:rsidRDefault="007407D0" w:rsidP="007407D0">
            <w:pPr>
              <w:pStyle w:val="TAC"/>
              <w:rPr>
                <w:rFonts w:eastAsia="Yu Mincho" w:cs="Arial"/>
                <w:szCs w:val="18"/>
              </w:rPr>
            </w:pPr>
          </w:p>
        </w:tc>
        <w:tc>
          <w:tcPr>
            <w:tcW w:w="259" w:type="pct"/>
            <w:vMerge/>
            <w:vAlign w:val="center"/>
          </w:tcPr>
          <w:p w14:paraId="7DFBB896" w14:textId="77777777" w:rsidR="007407D0" w:rsidRPr="00510BB2" w:rsidRDefault="007407D0" w:rsidP="007407D0">
            <w:pPr>
              <w:pStyle w:val="TAC"/>
              <w:rPr>
                <w:rFonts w:cs="Arial"/>
                <w:szCs w:val="18"/>
                <w:lang w:eastAsia="zh-CN"/>
              </w:rPr>
            </w:pPr>
          </w:p>
        </w:tc>
        <w:tc>
          <w:tcPr>
            <w:tcW w:w="468" w:type="pct"/>
            <w:vMerge/>
            <w:vAlign w:val="center"/>
          </w:tcPr>
          <w:p w14:paraId="3CE54343"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4252230D"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64178F0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5" w:type="pct"/>
            <w:vAlign w:val="center"/>
          </w:tcPr>
          <w:p w14:paraId="76D6C932" w14:textId="77777777" w:rsidR="007407D0" w:rsidRPr="00510BB2" w:rsidRDefault="007407D0" w:rsidP="007407D0">
            <w:pPr>
              <w:pStyle w:val="TAC"/>
              <w:rPr>
                <w:rFonts w:cs="Arial"/>
                <w:szCs w:val="18"/>
              </w:rPr>
            </w:pPr>
            <w:r w:rsidRPr="00510BB2">
              <w:rPr>
                <w:rFonts w:cs="Arial"/>
                <w:szCs w:val="18"/>
              </w:rPr>
              <w:t>404000</w:t>
            </w:r>
          </w:p>
        </w:tc>
        <w:tc>
          <w:tcPr>
            <w:tcW w:w="484" w:type="pct"/>
            <w:vAlign w:val="center"/>
          </w:tcPr>
          <w:p w14:paraId="28F17236" w14:textId="77777777" w:rsidR="007407D0" w:rsidRPr="00510BB2" w:rsidRDefault="007407D0" w:rsidP="007407D0">
            <w:pPr>
              <w:pStyle w:val="TAC"/>
              <w:rPr>
                <w:rFonts w:cs="Arial"/>
                <w:szCs w:val="18"/>
              </w:rPr>
            </w:pPr>
            <w:r w:rsidRPr="00510BB2">
              <w:rPr>
                <w:rFonts w:cs="Arial"/>
                <w:szCs w:val="18"/>
              </w:rPr>
              <w:t>2020</w:t>
            </w:r>
          </w:p>
        </w:tc>
        <w:tc>
          <w:tcPr>
            <w:tcW w:w="465" w:type="pct"/>
            <w:vAlign w:val="center"/>
          </w:tcPr>
          <w:p w14:paraId="51B73C96" w14:textId="77777777" w:rsidR="007407D0" w:rsidRPr="00510BB2" w:rsidRDefault="007407D0" w:rsidP="007407D0">
            <w:pPr>
              <w:pStyle w:val="TAC"/>
              <w:rPr>
                <w:rFonts w:cs="Arial"/>
                <w:szCs w:val="18"/>
              </w:rPr>
            </w:pPr>
            <w:r w:rsidRPr="00510BB2">
              <w:rPr>
                <w:rFonts w:cs="Arial"/>
                <w:szCs w:val="18"/>
              </w:rPr>
              <w:t>404000</w:t>
            </w:r>
          </w:p>
        </w:tc>
        <w:tc>
          <w:tcPr>
            <w:tcW w:w="484" w:type="pct"/>
            <w:vAlign w:val="center"/>
          </w:tcPr>
          <w:p w14:paraId="7D9C1E74" w14:textId="77777777" w:rsidR="007407D0" w:rsidRPr="00510BB2" w:rsidRDefault="007407D0" w:rsidP="007407D0">
            <w:pPr>
              <w:pStyle w:val="TAC"/>
              <w:rPr>
                <w:rFonts w:cs="Arial"/>
                <w:szCs w:val="18"/>
              </w:rPr>
            </w:pPr>
            <w:r w:rsidRPr="00510BB2">
              <w:rPr>
                <w:rFonts w:cs="Arial"/>
                <w:szCs w:val="18"/>
              </w:rPr>
              <w:t>2020</w:t>
            </w:r>
          </w:p>
        </w:tc>
        <w:tc>
          <w:tcPr>
            <w:tcW w:w="458" w:type="pct"/>
            <w:vMerge/>
            <w:vAlign w:val="center"/>
          </w:tcPr>
          <w:p w14:paraId="694951C8" w14:textId="77777777" w:rsidR="007407D0" w:rsidRPr="00510BB2" w:rsidRDefault="007407D0" w:rsidP="007407D0">
            <w:pPr>
              <w:pStyle w:val="TAC"/>
              <w:rPr>
                <w:rFonts w:eastAsia="Yu Mincho" w:cs="Arial"/>
                <w:szCs w:val="18"/>
              </w:rPr>
            </w:pPr>
          </w:p>
        </w:tc>
        <w:tc>
          <w:tcPr>
            <w:tcW w:w="551" w:type="pct"/>
            <w:vMerge/>
            <w:vAlign w:val="center"/>
          </w:tcPr>
          <w:p w14:paraId="3CD3596C" w14:textId="77777777" w:rsidR="007407D0" w:rsidRPr="00510BB2" w:rsidRDefault="007407D0" w:rsidP="007407D0">
            <w:pPr>
              <w:pStyle w:val="TAC"/>
              <w:rPr>
                <w:rFonts w:eastAsia="Yu Mincho" w:cs="Arial"/>
                <w:szCs w:val="18"/>
              </w:rPr>
            </w:pPr>
          </w:p>
        </w:tc>
      </w:tr>
      <w:tr w:rsidR="007407D0" w:rsidRPr="00510BB2" w14:paraId="27913391" w14:textId="77777777" w:rsidTr="00A04534">
        <w:trPr>
          <w:trHeight w:val="78"/>
          <w:jc w:val="center"/>
        </w:trPr>
        <w:tc>
          <w:tcPr>
            <w:tcW w:w="263" w:type="pct"/>
            <w:vMerge w:val="restart"/>
            <w:vAlign w:val="center"/>
            <w:hideMark/>
          </w:tcPr>
          <w:p w14:paraId="737E48C1" w14:textId="77777777" w:rsidR="007407D0" w:rsidRPr="00510BB2" w:rsidRDefault="007407D0" w:rsidP="007407D0">
            <w:pPr>
              <w:pStyle w:val="TAC"/>
              <w:rPr>
                <w:rFonts w:eastAsia="Yu Mincho" w:cs="Arial"/>
                <w:szCs w:val="18"/>
              </w:rPr>
            </w:pPr>
            <w:r w:rsidRPr="00510BB2">
              <w:rPr>
                <w:rFonts w:eastAsia="Yu Mincho" w:cs="Arial"/>
                <w:szCs w:val="18"/>
              </w:rPr>
              <w:t>n38</w:t>
            </w:r>
          </w:p>
        </w:tc>
        <w:tc>
          <w:tcPr>
            <w:tcW w:w="332" w:type="pct"/>
            <w:vMerge w:val="restart"/>
            <w:vAlign w:val="center"/>
            <w:hideMark/>
          </w:tcPr>
          <w:p w14:paraId="4EBA173D"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59" w:type="pct"/>
            <w:vMerge w:val="restart"/>
            <w:vAlign w:val="center"/>
          </w:tcPr>
          <w:p w14:paraId="541A5434"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468" w:type="pct"/>
            <w:vMerge w:val="restart"/>
            <w:vAlign w:val="center"/>
          </w:tcPr>
          <w:p w14:paraId="111D2EF4"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468" w:type="pct"/>
            <w:vMerge w:val="restart"/>
            <w:vAlign w:val="center"/>
          </w:tcPr>
          <w:p w14:paraId="279EF4E0"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1824EBA0"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03" w:type="pct"/>
            <w:vAlign w:val="center"/>
          </w:tcPr>
          <w:p w14:paraId="5B70201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5" w:type="pct"/>
          </w:tcPr>
          <w:p w14:paraId="778B9FFD" w14:textId="77777777" w:rsidR="007407D0" w:rsidRPr="00510BB2" w:rsidRDefault="007407D0" w:rsidP="007407D0">
            <w:pPr>
              <w:pStyle w:val="TAC"/>
              <w:rPr>
                <w:rFonts w:cs="Arial"/>
                <w:szCs w:val="18"/>
              </w:rPr>
            </w:pPr>
            <w:r w:rsidRPr="00510BB2">
              <w:rPr>
                <w:rFonts w:cs="Arial"/>
                <w:szCs w:val="18"/>
              </w:rPr>
              <w:t>515500</w:t>
            </w:r>
          </w:p>
        </w:tc>
        <w:tc>
          <w:tcPr>
            <w:tcW w:w="484" w:type="pct"/>
          </w:tcPr>
          <w:p w14:paraId="4285AF5C" w14:textId="77777777" w:rsidR="007407D0" w:rsidRPr="00510BB2" w:rsidRDefault="007407D0" w:rsidP="007407D0">
            <w:pPr>
              <w:pStyle w:val="TAC"/>
              <w:rPr>
                <w:rFonts w:cs="Arial"/>
                <w:szCs w:val="18"/>
              </w:rPr>
            </w:pPr>
            <w:r w:rsidRPr="00510BB2">
              <w:rPr>
                <w:rFonts w:cs="Arial"/>
                <w:szCs w:val="18"/>
              </w:rPr>
              <w:t>2577.5</w:t>
            </w:r>
          </w:p>
        </w:tc>
        <w:tc>
          <w:tcPr>
            <w:tcW w:w="465" w:type="pct"/>
            <w:vAlign w:val="center"/>
          </w:tcPr>
          <w:p w14:paraId="1DA53F68" w14:textId="77777777" w:rsidR="007407D0" w:rsidRPr="00510BB2" w:rsidRDefault="007407D0" w:rsidP="007407D0">
            <w:pPr>
              <w:pStyle w:val="TAC"/>
              <w:rPr>
                <w:rFonts w:cs="Arial"/>
                <w:szCs w:val="18"/>
              </w:rPr>
            </w:pPr>
            <w:r w:rsidRPr="00510BB2">
              <w:rPr>
                <w:rFonts w:cs="Arial"/>
                <w:szCs w:val="18"/>
              </w:rPr>
              <w:t>515500</w:t>
            </w:r>
          </w:p>
        </w:tc>
        <w:tc>
          <w:tcPr>
            <w:tcW w:w="484" w:type="pct"/>
            <w:vAlign w:val="center"/>
          </w:tcPr>
          <w:p w14:paraId="677E2A3B" w14:textId="77777777" w:rsidR="007407D0" w:rsidRPr="00510BB2" w:rsidRDefault="007407D0" w:rsidP="007407D0">
            <w:pPr>
              <w:pStyle w:val="TAC"/>
              <w:rPr>
                <w:rFonts w:cs="Arial"/>
                <w:szCs w:val="18"/>
              </w:rPr>
            </w:pPr>
            <w:r w:rsidRPr="00510BB2">
              <w:rPr>
                <w:rFonts w:cs="Arial"/>
                <w:szCs w:val="18"/>
              </w:rPr>
              <w:t>2577.5</w:t>
            </w:r>
          </w:p>
        </w:tc>
        <w:tc>
          <w:tcPr>
            <w:tcW w:w="458" w:type="pct"/>
            <w:vMerge w:val="restart"/>
            <w:vAlign w:val="center"/>
          </w:tcPr>
          <w:p w14:paraId="6E271523" w14:textId="77777777" w:rsidR="007407D0" w:rsidRPr="00510BB2" w:rsidRDefault="007407D0" w:rsidP="007407D0">
            <w:pPr>
              <w:pStyle w:val="TAC"/>
              <w:rPr>
                <w:rFonts w:eastAsia="Yu Mincho" w:cs="Arial"/>
                <w:szCs w:val="18"/>
              </w:rPr>
            </w:pPr>
            <w:r w:rsidRPr="00510BB2">
              <w:rPr>
                <w:rFonts w:eastAsia="宋体" w:cs="Arial"/>
                <w:szCs w:val="18"/>
              </w:rPr>
              <w:t>75@0</w:t>
            </w:r>
          </w:p>
        </w:tc>
        <w:tc>
          <w:tcPr>
            <w:tcW w:w="551" w:type="pct"/>
            <w:vMerge w:val="restart"/>
            <w:vAlign w:val="center"/>
          </w:tcPr>
          <w:p w14:paraId="6C62DBA5"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7407D0" w:rsidRPr="00510BB2" w14:paraId="5DA592DF" w14:textId="77777777" w:rsidTr="00A04534">
        <w:trPr>
          <w:trHeight w:val="78"/>
          <w:jc w:val="center"/>
        </w:trPr>
        <w:tc>
          <w:tcPr>
            <w:tcW w:w="263" w:type="pct"/>
            <w:vMerge/>
            <w:vAlign w:val="center"/>
          </w:tcPr>
          <w:p w14:paraId="08740770" w14:textId="77777777" w:rsidR="007407D0" w:rsidRPr="00510BB2" w:rsidRDefault="007407D0" w:rsidP="007407D0">
            <w:pPr>
              <w:pStyle w:val="TAC"/>
              <w:rPr>
                <w:rFonts w:eastAsia="Yu Mincho" w:cs="Arial"/>
                <w:szCs w:val="18"/>
              </w:rPr>
            </w:pPr>
          </w:p>
        </w:tc>
        <w:tc>
          <w:tcPr>
            <w:tcW w:w="332" w:type="pct"/>
            <w:vMerge/>
            <w:vAlign w:val="center"/>
          </w:tcPr>
          <w:p w14:paraId="664E0B48" w14:textId="77777777" w:rsidR="007407D0" w:rsidRPr="00510BB2" w:rsidRDefault="007407D0" w:rsidP="007407D0">
            <w:pPr>
              <w:pStyle w:val="TAC"/>
              <w:rPr>
                <w:rFonts w:eastAsia="Yu Mincho" w:cs="Arial"/>
                <w:szCs w:val="18"/>
              </w:rPr>
            </w:pPr>
          </w:p>
        </w:tc>
        <w:tc>
          <w:tcPr>
            <w:tcW w:w="259" w:type="pct"/>
            <w:vMerge/>
            <w:vAlign w:val="center"/>
          </w:tcPr>
          <w:p w14:paraId="5B13C0D1" w14:textId="77777777" w:rsidR="007407D0" w:rsidRPr="00510BB2" w:rsidRDefault="007407D0" w:rsidP="007407D0">
            <w:pPr>
              <w:pStyle w:val="TAC"/>
              <w:rPr>
                <w:rFonts w:cs="Arial"/>
                <w:szCs w:val="18"/>
                <w:lang w:eastAsia="zh-CN"/>
              </w:rPr>
            </w:pPr>
          </w:p>
        </w:tc>
        <w:tc>
          <w:tcPr>
            <w:tcW w:w="468" w:type="pct"/>
            <w:vMerge/>
            <w:vAlign w:val="center"/>
          </w:tcPr>
          <w:p w14:paraId="1FD8EED7"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604F6A92"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61B8534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5" w:type="pct"/>
          </w:tcPr>
          <w:p w14:paraId="775FCEBD" w14:textId="77777777" w:rsidR="007407D0" w:rsidRPr="00510BB2" w:rsidRDefault="007407D0" w:rsidP="007407D0">
            <w:pPr>
              <w:pStyle w:val="TAC"/>
              <w:rPr>
                <w:rFonts w:cs="Arial"/>
                <w:szCs w:val="18"/>
              </w:rPr>
            </w:pPr>
            <w:r w:rsidRPr="00510BB2">
              <w:rPr>
                <w:rFonts w:cs="Arial"/>
                <w:szCs w:val="18"/>
              </w:rPr>
              <w:t>519000</w:t>
            </w:r>
          </w:p>
        </w:tc>
        <w:tc>
          <w:tcPr>
            <w:tcW w:w="484" w:type="pct"/>
          </w:tcPr>
          <w:p w14:paraId="318B23D8" w14:textId="77777777" w:rsidR="007407D0" w:rsidRPr="00510BB2" w:rsidRDefault="007407D0" w:rsidP="007407D0">
            <w:pPr>
              <w:pStyle w:val="TAC"/>
              <w:rPr>
                <w:rFonts w:cs="Arial"/>
                <w:szCs w:val="18"/>
              </w:rPr>
            </w:pPr>
            <w:r w:rsidRPr="00510BB2">
              <w:rPr>
                <w:rFonts w:cs="Arial"/>
                <w:szCs w:val="18"/>
              </w:rPr>
              <w:t>2595</w:t>
            </w:r>
          </w:p>
        </w:tc>
        <w:tc>
          <w:tcPr>
            <w:tcW w:w="465" w:type="pct"/>
            <w:vAlign w:val="center"/>
          </w:tcPr>
          <w:p w14:paraId="41EAE09F" w14:textId="77777777" w:rsidR="007407D0" w:rsidRPr="00510BB2" w:rsidRDefault="007407D0" w:rsidP="007407D0">
            <w:pPr>
              <w:pStyle w:val="TAC"/>
              <w:rPr>
                <w:rFonts w:cs="Arial"/>
                <w:szCs w:val="18"/>
              </w:rPr>
            </w:pPr>
            <w:r w:rsidRPr="00510BB2">
              <w:rPr>
                <w:rFonts w:cs="Arial"/>
                <w:szCs w:val="18"/>
              </w:rPr>
              <w:t>519000</w:t>
            </w:r>
          </w:p>
        </w:tc>
        <w:tc>
          <w:tcPr>
            <w:tcW w:w="484" w:type="pct"/>
            <w:vAlign w:val="center"/>
          </w:tcPr>
          <w:p w14:paraId="6AB814B7" w14:textId="77777777" w:rsidR="007407D0" w:rsidRPr="00510BB2" w:rsidRDefault="007407D0" w:rsidP="007407D0">
            <w:pPr>
              <w:pStyle w:val="TAC"/>
              <w:rPr>
                <w:rFonts w:cs="Arial"/>
                <w:szCs w:val="18"/>
              </w:rPr>
            </w:pPr>
            <w:r w:rsidRPr="00510BB2">
              <w:rPr>
                <w:rFonts w:cs="Arial"/>
                <w:szCs w:val="18"/>
              </w:rPr>
              <w:t>2595</w:t>
            </w:r>
          </w:p>
        </w:tc>
        <w:tc>
          <w:tcPr>
            <w:tcW w:w="458" w:type="pct"/>
            <w:vMerge/>
            <w:vAlign w:val="center"/>
          </w:tcPr>
          <w:p w14:paraId="32FFB255" w14:textId="77777777" w:rsidR="007407D0" w:rsidRPr="00510BB2" w:rsidRDefault="007407D0" w:rsidP="007407D0">
            <w:pPr>
              <w:pStyle w:val="TAC"/>
              <w:rPr>
                <w:rFonts w:eastAsia="Yu Mincho" w:cs="Arial"/>
                <w:szCs w:val="18"/>
              </w:rPr>
            </w:pPr>
          </w:p>
        </w:tc>
        <w:tc>
          <w:tcPr>
            <w:tcW w:w="551" w:type="pct"/>
            <w:vMerge/>
            <w:vAlign w:val="center"/>
          </w:tcPr>
          <w:p w14:paraId="16693867" w14:textId="77777777" w:rsidR="007407D0" w:rsidRPr="00510BB2" w:rsidRDefault="007407D0" w:rsidP="007407D0">
            <w:pPr>
              <w:pStyle w:val="TAC"/>
              <w:rPr>
                <w:rFonts w:eastAsia="Yu Mincho" w:cs="Arial"/>
                <w:szCs w:val="18"/>
              </w:rPr>
            </w:pPr>
          </w:p>
        </w:tc>
      </w:tr>
      <w:tr w:rsidR="007407D0" w:rsidRPr="00510BB2" w14:paraId="4E8500CA" w14:textId="77777777" w:rsidTr="00A04534">
        <w:trPr>
          <w:trHeight w:val="78"/>
          <w:jc w:val="center"/>
        </w:trPr>
        <w:tc>
          <w:tcPr>
            <w:tcW w:w="263" w:type="pct"/>
            <w:vMerge/>
            <w:vAlign w:val="center"/>
          </w:tcPr>
          <w:p w14:paraId="34004B7B" w14:textId="77777777" w:rsidR="007407D0" w:rsidRPr="00510BB2" w:rsidRDefault="007407D0" w:rsidP="007407D0">
            <w:pPr>
              <w:pStyle w:val="TAC"/>
              <w:rPr>
                <w:rFonts w:eastAsia="Yu Mincho" w:cs="Arial"/>
                <w:szCs w:val="18"/>
              </w:rPr>
            </w:pPr>
          </w:p>
        </w:tc>
        <w:tc>
          <w:tcPr>
            <w:tcW w:w="332" w:type="pct"/>
            <w:vMerge/>
            <w:vAlign w:val="center"/>
          </w:tcPr>
          <w:p w14:paraId="0A5C78B1" w14:textId="77777777" w:rsidR="007407D0" w:rsidRPr="00510BB2" w:rsidRDefault="007407D0" w:rsidP="007407D0">
            <w:pPr>
              <w:pStyle w:val="TAC"/>
              <w:rPr>
                <w:rFonts w:eastAsia="Yu Mincho" w:cs="Arial"/>
                <w:szCs w:val="18"/>
              </w:rPr>
            </w:pPr>
          </w:p>
        </w:tc>
        <w:tc>
          <w:tcPr>
            <w:tcW w:w="259" w:type="pct"/>
            <w:vMerge/>
            <w:vAlign w:val="center"/>
          </w:tcPr>
          <w:p w14:paraId="188ECAF6" w14:textId="77777777" w:rsidR="007407D0" w:rsidRPr="00510BB2" w:rsidRDefault="007407D0" w:rsidP="007407D0">
            <w:pPr>
              <w:pStyle w:val="TAC"/>
              <w:rPr>
                <w:rFonts w:cs="Arial"/>
                <w:szCs w:val="18"/>
                <w:lang w:eastAsia="zh-CN"/>
              </w:rPr>
            </w:pPr>
          </w:p>
        </w:tc>
        <w:tc>
          <w:tcPr>
            <w:tcW w:w="468" w:type="pct"/>
            <w:vMerge/>
            <w:vAlign w:val="center"/>
          </w:tcPr>
          <w:p w14:paraId="390CFCBC"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42488912"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73BF4A0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5" w:type="pct"/>
          </w:tcPr>
          <w:p w14:paraId="0C881496" w14:textId="77777777" w:rsidR="007407D0" w:rsidRPr="00510BB2" w:rsidRDefault="007407D0" w:rsidP="007407D0">
            <w:pPr>
              <w:pStyle w:val="TAC"/>
              <w:rPr>
                <w:rFonts w:cs="Arial"/>
                <w:szCs w:val="18"/>
              </w:rPr>
            </w:pPr>
            <w:r w:rsidRPr="00510BB2">
              <w:rPr>
                <w:rFonts w:cs="Arial"/>
                <w:szCs w:val="18"/>
              </w:rPr>
              <w:t>522500</w:t>
            </w:r>
          </w:p>
        </w:tc>
        <w:tc>
          <w:tcPr>
            <w:tcW w:w="484" w:type="pct"/>
          </w:tcPr>
          <w:p w14:paraId="5B8A85BF" w14:textId="77777777" w:rsidR="007407D0" w:rsidRPr="00510BB2" w:rsidRDefault="007407D0" w:rsidP="007407D0">
            <w:pPr>
              <w:pStyle w:val="TAC"/>
              <w:rPr>
                <w:rFonts w:cs="Arial"/>
                <w:szCs w:val="18"/>
              </w:rPr>
            </w:pPr>
            <w:r w:rsidRPr="00510BB2">
              <w:rPr>
                <w:rFonts w:cs="Arial"/>
                <w:szCs w:val="18"/>
              </w:rPr>
              <w:t>2612.5</w:t>
            </w:r>
          </w:p>
        </w:tc>
        <w:tc>
          <w:tcPr>
            <w:tcW w:w="465" w:type="pct"/>
            <w:vAlign w:val="center"/>
          </w:tcPr>
          <w:p w14:paraId="6C39E69F" w14:textId="77777777" w:rsidR="007407D0" w:rsidRPr="00510BB2" w:rsidRDefault="007407D0" w:rsidP="007407D0">
            <w:pPr>
              <w:pStyle w:val="TAC"/>
              <w:rPr>
                <w:rFonts w:cs="Arial"/>
                <w:szCs w:val="18"/>
              </w:rPr>
            </w:pPr>
            <w:r w:rsidRPr="00510BB2">
              <w:rPr>
                <w:rFonts w:cs="Arial"/>
                <w:szCs w:val="18"/>
              </w:rPr>
              <w:t>522500</w:t>
            </w:r>
          </w:p>
        </w:tc>
        <w:tc>
          <w:tcPr>
            <w:tcW w:w="484" w:type="pct"/>
            <w:vAlign w:val="center"/>
          </w:tcPr>
          <w:p w14:paraId="045153BB" w14:textId="77777777" w:rsidR="007407D0" w:rsidRPr="00510BB2" w:rsidRDefault="007407D0" w:rsidP="007407D0">
            <w:pPr>
              <w:pStyle w:val="TAC"/>
              <w:rPr>
                <w:rFonts w:cs="Arial"/>
                <w:szCs w:val="18"/>
              </w:rPr>
            </w:pPr>
            <w:r w:rsidRPr="00510BB2">
              <w:rPr>
                <w:rFonts w:cs="Arial"/>
                <w:szCs w:val="18"/>
              </w:rPr>
              <w:t>2612.5</w:t>
            </w:r>
          </w:p>
        </w:tc>
        <w:tc>
          <w:tcPr>
            <w:tcW w:w="458" w:type="pct"/>
            <w:vMerge/>
            <w:vAlign w:val="center"/>
          </w:tcPr>
          <w:p w14:paraId="3F05EB0D" w14:textId="77777777" w:rsidR="007407D0" w:rsidRPr="00510BB2" w:rsidRDefault="007407D0" w:rsidP="007407D0">
            <w:pPr>
              <w:pStyle w:val="TAC"/>
              <w:rPr>
                <w:rFonts w:eastAsia="Yu Mincho" w:cs="Arial"/>
                <w:szCs w:val="18"/>
              </w:rPr>
            </w:pPr>
          </w:p>
        </w:tc>
        <w:tc>
          <w:tcPr>
            <w:tcW w:w="551" w:type="pct"/>
            <w:vMerge/>
            <w:vAlign w:val="center"/>
          </w:tcPr>
          <w:p w14:paraId="61171B73" w14:textId="77777777" w:rsidR="007407D0" w:rsidRPr="00510BB2" w:rsidRDefault="007407D0" w:rsidP="007407D0">
            <w:pPr>
              <w:pStyle w:val="TAC"/>
              <w:rPr>
                <w:rFonts w:eastAsia="Yu Mincho" w:cs="Arial"/>
                <w:szCs w:val="18"/>
              </w:rPr>
            </w:pPr>
          </w:p>
        </w:tc>
      </w:tr>
      <w:tr w:rsidR="007407D0" w:rsidRPr="00510BB2" w14:paraId="16789BDD" w14:textId="77777777" w:rsidTr="00A04534">
        <w:trPr>
          <w:trHeight w:val="78"/>
          <w:jc w:val="center"/>
        </w:trPr>
        <w:tc>
          <w:tcPr>
            <w:tcW w:w="263" w:type="pct"/>
            <w:vMerge w:val="restart"/>
            <w:vAlign w:val="center"/>
            <w:hideMark/>
          </w:tcPr>
          <w:p w14:paraId="5F7C2271" w14:textId="77777777" w:rsidR="007407D0" w:rsidRPr="00510BB2" w:rsidRDefault="007407D0" w:rsidP="007407D0">
            <w:pPr>
              <w:pStyle w:val="TAC"/>
              <w:rPr>
                <w:rFonts w:eastAsia="Yu Mincho" w:cs="Arial"/>
                <w:szCs w:val="18"/>
              </w:rPr>
            </w:pPr>
            <w:r w:rsidRPr="00510BB2">
              <w:rPr>
                <w:rFonts w:eastAsia="Yu Mincho" w:cs="Arial"/>
                <w:szCs w:val="18"/>
              </w:rPr>
              <w:t>n39</w:t>
            </w:r>
          </w:p>
        </w:tc>
        <w:tc>
          <w:tcPr>
            <w:tcW w:w="332" w:type="pct"/>
            <w:vMerge w:val="restart"/>
            <w:vAlign w:val="center"/>
            <w:hideMark/>
          </w:tcPr>
          <w:p w14:paraId="384239D2" w14:textId="77777777" w:rsidR="007407D0" w:rsidRPr="00510BB2" w:rsidRDefault="007407D0" w:rsidP="007407D0">
            <w:pPr>
              <w:pStyle w:val="TAC"/>
              <w:rPr>
                <w:rFonts w:eastAsia="Yu Mincho" w:cs="Arial"/>
                <w:szCs w:val="18"/>
              </w:rPr>
            </w:pPr>
            <w:r w:rsidRPr="00510BB2">
              <w:rPr>
                <w:rFonts w:eastAsia="Yu Mincho" w:cs="Arial"/>
                <w:szCs w:val="18"/>
              </w:rPr>
              <w:t>20</w:t>
            </w:r>
          </w:p>
        </w:tc>
        <w:tc>
          <w:tcPr>
            <w:tcW w:w="259" w:type="pct"/>
            <w:vMerge w:val="restart"/>
            <w:vAlign w:val="center"/>
          </w:tcPr>
          <w:p w14:paraId="5FB0EEED"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468" w:type="pct"/>
            <w:vMerge w:val="restart"/>
            <w:vAlign w:val="center"/>
          </w:tcPr>
          <w:p w14:paraId="21CAD86F"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468" w:type="pct"/>
            <w:vMerge w:val="restart"/>
            <w:vAlign w:val="center"/>
          </w:tcPr>
          <w:p w14:paraId="7DDDE819"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451DF5C0"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03" w:type="pct"/>
            <w:vAlign w:val="center"/>
          </w:tcPr>
          <w:p w14:paraId="2969AB8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5" w:type="pct"/>
          </w:tcPr>
          <w:p w14:paraId="55E63FA5" w14:textId="77777777" w:rsidR="007407D0" w:rsidRPr="00510BB2" w:rsidRDefault="007407D0" w:rsidP="007407D0">
            <w:pPr>
              <w:pStyle w:val="TAC"/>
              <w:rPr>
                <w:rFonts w:cs="Arial"/>
                <w:szCs w:val="18"/>
              </w:rPr>
            </w:pPr>
            <w:r w:rsidRPr="00510BB2">
              <w:rPr>
                <w:rFonts w:cs="Arial"/>
                <w:szCs w:val="18"/>
              </w:rPr>
              <w:t>378000</w:t>
            </w:r>
          </w:p>
        </w:tc>
        <w:tc>
          <w:tcPr>
            <w:tcW w:w="484" w:type="pct"/>
          </w:tcPr>
          <w:p w14:paraId="7D248277" w14:textId="77777777" w:rsidR="007407D0" w:rsidRPr="00510BB2" w:rsidRDefault="007407D0" w:rsidP="007407D0">
            <w:pPr>
              <w:pStyle w:val="TAC"/>
              <w:rPr>
                <w:rFonts w:cs="Arial"/>
                <w:szCs w:val="18"/>
              </w:rPr>
            </w:pPr>
            <w:r w:rsidRPr="00510BB2">
              <w:rPr>
                <w:rFonts w:cs="Arial"/>
                <w:szCs w:val="18"/>
              </w:rPr>
              <w:t>1890</w:t>
            </w:r>
          </w:p>
        </w:tc>
        <w:tc>
          <w:tcPr>
            <w:tcW w:w="465" w:type="pct"/>
            <w:vAlign w:val="center"/>
          </w:tcPr>
          <w:p w14:paraId="7CAE1426" w14:textId="77777777" w:rsidR="007407D0" w:rsidRPr="00510BB2" w:rsidRDefault="007407D0" w:rsidP="007407D0">
            <w:pPr>
              <w:pStyle w:val="TAC"/>
              <w:rPr>
                <w:rFonts w:cs="Arial"/>
                <w:szCs w:val="18"/>
              </w:rPr>
            </w:pPr>
            <w:r w:rsidRPr="00510BB2">
              <w:rPr>
                <w:rFonts w:cs="Arial"/>
                <w:szCs w:val="18"/>
              </w:rPr>
              <w:t>378000</w:t>
            </w:r>
          </w:p>
        </w:tc>
        <w:tc>
          <w:tcPr>
            <w:tcW w:w="484" w:type="pct"/>
            <w:vAlign w:val="center"/>
          </w:tcPr>
          <w:p w14:paraId="3D47FF00" w14:textId="77777777" w:rsidR="007407D0" w:rsidRPr="00510BB2" w:rsidRDefault="007407D0" w:rsidP="007407D0">
            <w:pPr>
              <w:pStyle w:val="TAC"/>
              <w:rPr>
                <w:rFonts w:cs="Arial"/>
                <w:szCs w:val="18"/>
              </w:rPr>
            </w:pPr>
            <w:r w:rsidRPr="00510BB2">
              <w:rPr>
                <w:rFonts w:cs="Arial"/>
                <w:szCs w:val="18"/>
              </w:rPr>
              <w:t>1890</w:t>
            </w:r>
          </w:p>
        </w:tc>
        <w:tc>
          <w:tcPr>
            <w:tcW w:w="458" w:type="pct"/>
            <w:vMerge w:val="restart"/>
            <w:vAlign w:val="center"/>
          </w:tcPr>
          <w:p w14:paraId="0E0E6CF5" w14:textId="77777777" w:rsidR="007407D0" w:rsidRPr="00510BB2" w:rsidRDefault="007407D0" w:rsidP="007407D0">
            <w:pPr>
              <w:pStyle w:val="TAC"/>
              <w:rPr>
                <w:rFonts w:eastAsia="Yu Mincho" w:cs="Arial"/>
                <w:szCs w:val="18"/>
              </w:rPr>
            </w:pPr>
            <w:r w:rsidRPr="00510BB2">
              <w:rPr>
                <w:rFonts w:cs="Arial"/>
                <w:szCs w:val="18"/>
              </w:rPr>
              <w:t>100@0</w:t>
            </w:r>
          </w:p>
        </w:tc>
        <w:tc>
          <w:tcPr>
            <w:tcW w:w="551" w:type="pct"/>
            <w:vMerge w:val="restart"/>
            <w:vAlign w:val="center"/>
          </w:tcPr>
          <w:p w14:paraId="5A76B131"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106@0</w:t>
            </w:r>
          </w:p>
        </w:tc>
      </w:tr>
      <w:tr w:rsidR="007407D0" w:rsidRPr="00510BB2" w14:paraId="434CD5B6" w14:textId="77777777" w:rsidTr="00A04534">
        <w:trPr>
          <w:trHeight w:val="78"/>
          <w:jc w:val="center"/>
        </w:trPr>
        <w:tc>
          <w:tcPr>
            <w:tcW w:w="263" w:type="pct"/>
            <w:vMerge/>
            <w:vAlign w:val="center"/>
          </w:tcPr>
          <w:p w14:paraId="2C0038D0" w14:textId="77777777" w:rsidR="007407D0" w:rsidRPr="00510BB2" w:rsidRDefault="007407D0" w:rsidP="007407D0">
            <w:pPr>
              <w:pStyle w:val="TAC"/>
              <w:rPr>
                <w:rFonts w:eastAsia="Yu Mincho" w:cs="Arial"/>
                <w:szCs w:val="18"/>
              </w:rPr>
            </w:pPr>
          </w:p>
        </w:tc>
        <w:tc>
          <w:tcPr>
            <w:tcW w:w="332" w:type="pct"/>
            <w:vMerge/>
            <w:vAlign w:val="center"/>
          </w:tcPr>
          <w:p w14:paraId="1F906100" w14:textId="77777777" w:rsidR="007407D0" w:rsidRPr="00510BB2" w:rsidRDefault="007407D0" w:rsidP="007407D0">
            <w:pPr>
              <w:pStyle w:val="TAC"/>
              <w:rPr>
                <w:rFonts w:eastAsia="Yu Mincho" w:cs="Arial"/>
                <w:szCs w:val="18"/>
              </w:rPr>
            </w:pPr>
          </w:p>
        </w:tc>
        <w:tc>
          <w:tcPr>
            <w:tcW w:w="259" w:type="pct"/>
            <w:vMerge/>
            <w:vAlign w:val="center"/>
          </w:tcPr>
          <w:p w14:paraId="00E603E3" w14:textId="77777777" w:rsidR="007407D0" w:rsidRPr="00510BB2" w:rsidRDefault="007407D0" w:rsidP="007407D0">
            <w:pPr>
              <w:pStyle w:val="TAC"/>
              <w:rPr>
                <w:rFonts w:cs="Arial"/>
                <w:szCs w:val="18"/>
                <w:lang w:eastAsia="zh-CN"/>
              </w:rPr>
            </w:pPr>
          </w:p>
        </w:tc>
        <w:tc>
          <w:tcPr>
            <w:tcW w:w="468" w:type="pct"/>
            <w:vMerge/>
            <w:vAlign w:val="center"/>
          </w:tcPr>
          <w:p w14:paraId="132FC880"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2B2B9059"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414D6E00"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5" w:type="pct"/>
          </w:tcPr>
          <w:p w14:paraId="5281D904" w14:textId="77777777" w:rsidR="007407D0" w:rsidRPr="00510BB2" w:rsidRDefault="007407D0" w:rsidP="007407D0">
            <w:pPr>
              <w:pStyle w:val="TAC"/>
              <w:rPr>
                <w:rFonts w:cs="Arial"/>
                <w:szCs w:val="18"/>
              </w:rPr>
            </w:pPr>
            <w:r w:rsidRPr="00510BB2">
              <w:rPr>
                <w:rFonts w:cs="Arial"/>
                <w:szCs w:val="18"/>
              </w:rPr>
              <w:t>380000</w:t>
            </w:r>
          </w:p>
        </w:tc>
        <w:tc>
          <w:tcPr>
            <w:tcW w:w="484" w:type="pct"/>
          </w:tcPr>
          <w:p w14:paraId="5A6F5CE5" w14:textId="77777777" w:rsidR="007407D0" w:rsidRPr="00510BB2" w:rsidRDefault="007407D0" w:rsidP="007407D0">
            <w:pPr>
              <w:pStyle w:val="TAC"/>
              <w:rPr>
                <w:rFonts w:cs="Arial"/>
                <w:szCs w:val="18"/>
              </w:rPr>
            </w:pPr>
            <w:r w:rsidRPr="00510BB2">
              <w:rPr>
                <w:rFonts w:cs="Arial"/>
                <w:szCs w:val="18"/>
              </w:rPr>
              <w:t>1900</w:t>
            </w:r>
          </w:p>
        </w:tc>
        <w:tc>
          <w:tcPr>
            <w:tcW w:w="465" w:type="pct"/>
            <w:vAlign w:val="center"/>
          </w:tcPr>
          <w:p w14:paraId="7D4BB35A" w14:textId="77777777" w:rsidR="007407D0" w:rsidRPr="00510BB2" w:rsidRDefault="007407D0" w:rsidP="007407D0">
            <w:pPr>
              <w:pStyle w:val="TAC"/>
              <w:rPr>
                <w:rFonts w:cs="Arial"/>
                <w:szCs w:val="18"/>
              </w:rPr>
            </w:pPr>
            <w:r w:rsidRPr="00510BB2">
              <w:rPr>
                <w:rFonts w:cs="Arial"/>
                <w:szCs w:val="18"/>
              </w:rPr>
              <w:t>380000</w:t>
            </w:r>
          </w:p>
        </w:tc>
        <w:tc>
          <w:tcPr>
            <w:tcW w:w="484" w:type="pct"/>
            <w:vAlign w:val="center"/>
          </w:tcPr>
          <w:p w14:paraId="5C2C6EB1" w14:textId="77777777" w:rsidR="007407D0" w:rsidRPr="00510BB2" w:rsidRDefault="007407D0" w:rsidP="007407D0">
            <w:pPr>
              <w:pStyle w:val="TAC"/>
              <w:rPr>
                <w:rFonts w:cs="Arial"/>
                <w:szCs w:val="18"/>
              </w:rPr>
            </w:pPr>
            <w:r w:rsidRPr="00510BB2">
              <w:rPr>
                <w:rFonts w:cs="Arial"/>
                <w:szCs w:val="18"/>
              </w:rPr>
              <w:t>1900</w:t>
            </w:r>
          </w:p>
        </w:tc>
        <w:tc>
          <w:tcPr>
            <w:tcW w:w="458" w:type="pct"/>
            <w:vMerge/>
            <w:vAlign w:val="center"/>
          </w:tcPr>
          <w:p w14:paraId="2F9F64D4" w14:textId="77777777" w:rsidR="007407D0" w:rsidRPr="00510BB2" w:rsidRDefault="007407D0" w:rsidP="007407D0">
            <w:pPr>
              <w:pStyle w:val="TAC"/>
              <w:rPr>
                <w:rFonts w:eastAsia="Yu Mincho" w:cs="Arial"/>
                <w:szCs w:val="18"/>
              </w:rPr>
            </w:pPr>
          </w:p>
        </w:tc>
        <w:tc>
          <w:tcPr>
            <w:tcW w:w="551" w:type="pct"/>
            <w:vMerge/>
            <w:vAlign w:val="center"/>
          </w:tcPr>
          <w:p w14:paraId="10EBDB68" w14:textId="77777777" w:rsidR="007407D0" w:rsidRPr="00510BB2" w:rsidRDefault="007407D0" w:rsidP="007407D0">
            <w:pPr>
              <w:pStyle w:val="TAC"/>
              <w:rPr>
                <w:rFonts w:eastAsia="Yu Mincho" w:cs="Arial"/>
                <w:szCs w:val="18"/>
              </w:rPr>
            </w:pPr>
          </w:p>
        </w:tc>
      </w:tr>
      <w:tr w:rsidR="007407D0" w:rsidRPr="00510BB2" w14:paraId="45995746" w14:textId="77777777" w:rsidTr="00A04534">
        <w:trPr>
          <w:trHeight w:val="78"/>
          <w:jc w:val="center"/>
        </w:trPr>
        <w:tc>
          <w:tcPr>
            <w:tcW w:w="263" w:type="pct"/>
            <w:vMerge/>
            <w:vAlign w:val="center"/>
          </w:tcPr>
          <w:p w14:paraId="75AF720B" w14:textId="77777777" w:rsidR="007407D0" w:rsidRPr="00510BB2" w:rsidRDefault="007407D0" w:rsidP="007407D0">
            <w:pPr>
              <w:pStyle w:val="TAC"/>
              <w:rPr>
                <w:rFonts w:eastAsia="Yu Mincho" w:cs="Arial"/>
                <w:szCs w:val="18"/>
              </w:rPr>
            </w:pPr>
          </w:p>
        </w:tc>
        <w:tc>
          <w:tcPr>
            <w:tcW w:w="332" w:type="pct"/>
            <w:vMerge/>
            <w:vAlign w:val="center"/>
          </w:tcPr>
          <w:p w14:paraId="66B70269" w14:textId="77777777" w:rsidR="007407D0" w:rsidRPr="00510BB2" w:rsidRDefault="007407D0" w:rsidP="007407D0">
            <w:pPr>
              <w:pStyle w:val="TAC"/>
              <w:rPr>
                <w:rFonts w:eastAsia="Yu Mincho" w:cs="Arial"/>
                <w:szCs w:val="18"/>
              </w:rPr>
            </w:pPr>
          </w:p>
        </w:tc>
        <w:tc>
          <w:tcPr>
            <w:tcW w:w="259" w:type="pct"/>
            <w:vMerge/>
            <w:vAlign w:val="center"/>
          </w:tcPr>
          <w:p w14:paraId="15E45E13" w14:textId="77777777" w:rsidR="007407D0" w:rsidRPr="00510BB2" w:rsidRDefault="007407D0" w:rsidP="007407D0">
            <w:pPr>
              <w:pStyle w:val="TAC"/>
              <w:rPr>
                <w:rFonts w:cs="Arial"/>
                <w:szCs w:val="18"/>
                <w:lang w:eastAsia="zh-CN"/>
              </w:rPr>
            </w:pPr>
          </w:p>
        </w:tc>
        <w:tc>
          <w:tcPr>
            <w:tcW w:w="468" w:type="pct"/>
            <w:vMerge/>
            <w:vAlign w:val="center"/>
          </w:tcPr>
          <w:p w14:paraId="74F9AFE7"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29DE292E"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4ADE91B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5" w:type="pct"/>
          </w:tcPr>
          <w:p w14:paraId="578908AC" w14:textId="77777777" w:rsidR="007407D0" w:rsidRPr="00510BB2" w:rsidRDefault="007407D0" w:rsidP="007407D0">
            <w:pPr>
              <w:pStyle w:val="TAC"/>
              <w:rPr>
                <w:rFonts w:cs="Arial"/>
                <w:szCs w:val="18"/>
              </w:rPr>
            </w:pPr>
            <w:r w:rsidRPr="00510BB2">
              <w:rPr>
                <w:rFonts w:cs="Arial"/>
                <w:szCs w:val="18"/>
              </w:rPr>
              <w:t>382000</w:t>
            </w:r>
          </w:p>
        </w:tc>
        <w:tc>
          <w:tcPr>
            <w:tcW w:w="484" w:type="pct"/>
          </w:tcPr>
          <w:p w14:paraId="3F1E9D9A" w14:textId="77777777" w:rsidR="007407D0" w:rsidRPr="00510BB2" w:rsidRDefault="007407D0" w:rsidP="007407D0">
            <w:pPr>
              <w:pStyle w:val="TAC"/>
              <w:rPr>
                <w:rFonts w:cs="Arial"/>
                <w:szCs w:val="18"/>
              </w:rPr>
            </w:pPr>
            <w:r w:rsidRPr="00510BB2">
              <w:rPr>
                <w:rFonts w:cs="Arial"/>
                <w:szCs w:val="18"/>
              </w:rPr>
              <w:t>1910</w:t>
            </w:r>
          </w:p>
        </w:tc>
        <w:tc>
          <w:tcPr>
            <w:tcW w:w="465" w:type="pct"/>
            <w:vAlign w:val="center"/>
          </w:tcPr>
          <w:p w14:paraId="14910519" w14:textId="77777777" w:rsidR="007407D0" w:rsidRPr="00510BB2" w:rsidRDefault="007407D0" w:rsidP="007407D0">
            <w:pPr>
              <w:pStyle w:val="TAC"/>
              <w:rPr>
                <w:rFonts w:cs="Arial"/>
                <w:szCs w:val="18"/>
              </w:rPr>
            </w:pPr>
            <w:r w:rsidRPr="00510BB2">
              <w:rPr>
                <w:rFonts w:cs="Arial"/>
                <w:szCs w:val="18"/>
              </w:rPr>
              <w:t>382000</w:t>
            </w:r>
          </w:p>
        </w:tc>
        <w:tc>
          <w:tcPr>
            <w:tcW w:w="484" w:type="pct"/>
            <w:vAlign w:val="center"/>
          </w:tcPr>
          <w:p w14:paraId="1A7D55FE" w14:textId="77777777" w:rsidR="007407D0" w:rsidRPr="00510BB2" w:rsidRDefault="007407D0" w:rsidP="007407D0">
            <w:pPr>
              <w:pStyle w:val="TAC"/>
              <w:rPr>
                <w:rFonts w:cs="Arial"/>
                <w:szCs w:val="18"/>
              </w:rPr>
            </w:pPr>
            <w:r w:rsidRPr="00510BB2">
              <w:rPr>
                <w:rFonts w:cs="Arial"/>
                <w:szCs w:val="18"/>
              </w:rPr>
              <w:t>1910</w:t>
            </w:r>
          </w:p>
        </w:tc>
        <w:tc>
          <w:tcPr>
            <w:tcW w:w="458" w:type="pct"/>
            <w:vMerge/>
            <w:vAlign w:val="center"/>
          </w:tcPr>
          <w:p w14:paraId="5558B6CE" w14:textId="77777777" w:rsidR="007407D0" w:rsidRPr="00510BB2" w:rsidRDefault="007407D0" w:rsidP="007407D0">
            <w:pPr>
              <w:pStyle w:val="TAC"/>
              <w:rPr>
                <w:rFonts w:eastAsia="Yu Mincho" w:cs="Arial"/>
                <w:szCs w:val="18"/>
              </w:rPr>
            </w:pPr>
          </w:p>
        </w:tc>
        <w:tc>
          <w:tcPr>
            <w:tcW w:w="551" w:type="pct"/>
            <w:vMerge/>
            <w:vAlign w:val="center"/>
          </w:tcPr>
          <w:p w14:paraId="4769EC41" w14:textId="77777777" w:rsidR="007407D0" w:rsidRPr="00510BB2" w:rsidRDefault="007407D0" w:rsidP="007407D0">
            <w:pPr>
              <w:pStyle w:val="TAC"/>
              <w:rPr>
                <w:rFonts w:eastAsia="Yu Mincho" w:cs="Arial"/>
                <w:szCs w:val="18"/>
              </w:rPr>
            </w:pPr>
          </w:p>
        </w:tc>
      </w:tr>
      <w:tr w:rsidR="007407D0" w:rsidRPr="00510BB2" w14:paraId="1EB77440" w14:textId="77777777" w:rsidTr="00A04534">
        <w:trPr>
          <w:trHeight w:val="78"/>
          <w:jc w:val="center"/>
        </w:trPr>
        <w:tc>
          <w:tcPr>
            <w:tcW w:w="263" w:type="pct"/>
            <w:vMerge w:val="restart"/>
            <w:vAlign w:val="center"/>
            <w:hideMark/>
          </w:tcPr>
          <w:p w14:paraId="26B5F438" w14:textId="77777777" w:rsidR="007407D0" w:rsidRPr="00510BB2" w:rsidRDefault="007407D0" w:rsidP="007407D0">
            <w:pPr>
              <w:pStyle w:val="TAC"/>
              <w:rPr>
                <w:rFonts w:eastAsia="Yu Mincho" w:cs="Arial"/>
                <w:szCs w:val="18"/>
              </w:rPr>
            </w:pPr>
            <w:r w:rsidRPr="00510BB2">
              <w:rPr>
                <w:rFonts w:eastAsia="Yu Mincho" w:cs="Arial"/>
                <w:szCs w:val="18"/>
              </w:rPr>
              <w:t>n40</w:t>
            </w:r>
          </w:p>
        </w:tc>
        <w:tc>
          <w:tcPr>
            <w:tcW w:w="332" w:type="pct"/>
            <w:vMerge w:val="restart"/>
            <w:vAlign w:val="center"/>
            <w:hideMark/>
          </w:tcPr>
          <w:p w14:paraId="2D66CF61" w14:textId="77777777" w:rsidR="007407D0" w:rsidRPr="00510BB2" w:rsidRDefault="007407D0" w:rsidP="007407D0">
            <w:pPr>
              <w:pStyle w:val="TAC"/>
              <w:rPr>
                <w:rFonts w:eastAsia="Yu Mincho" w:cs="Arial"/>
                <w:szCs w:val="18"/>
              </w:rPr>
            </w:pPr>
            <w:r w:rsidRPr="00510BB2">
              <w:rPr>
                <w:rFonts w:eastAsia="Yu Mincho" w:cs="Arial"/>
                <w:szCs w:val="18"/>
              </w:rPr>
              <w:t>30</w:t>
            </w:r>
          </w:p>
        </w:tc>
        <w:tc>
          <w:tcPr>
            <w:tcW w:w="259" w:type="pct"/>
            <w:vMerge w:val="restart"/>
            <w:vAlign w:val="center"/>
          </w:tcPr>
          <w:p w14:paraId="5C2E7735"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468" w:type="pct"/>
            <w:vMerge w:val="restart"/>
            <w:vAlign w:val="center"/>
          </w:tcPr>
          <w:p w14:paraId="7DA00437"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468" w:type="pct"/>
            <w:vMerge w:val="restart"/>
            <w:vAlign w:val="center"/>
          </w:tcPr>
          <w:p w14:paraId="7ECEBB9F"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C00B686"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03" w:type="pct"/>
            <w:vAlign w:val="center"/>
          </w:tcPr>
          <w:p w14:paraId="226724F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5" w:type="pct"/>
          </w:tcPr>
          <w:p w14:paraId="6A0131D3" w14:textId="77777777" w:rsidR="007407D0" w:rsidRPr="00510BB2" w:rsidRDefault="007407D0" w:rsidP="007407D0">
            <w:pPr>
              <w:pStyle w:val="TAC"/>
              <w:rPr>
                <w:rFonts w:cs="Arial"/>
                <w:szCs w:val="18"/>
              </w:rPr>
            </w:pPr>
            <w:r w:rsidRPr="00510BB2">
              <w:rPr>
                <w:rFonts w:cs="Arial"/>
                <w:szCs w:val="18"/>
              </w:rPr>
              <w:t>463000</w:t>
            </w:r>
          </w:p>
        </w:tc>
        <w:tc>
          <w:tcPr>
            <w:tcW w:w="484" w:type="pct"/>
          </w:tcPr>
          <w:p w14:paraId="4AE16AA8" w14:textId="77777777" w:rsidR="007407D0" w:rsidRPr="00510BB2" w:rsidRDefault="007407D0" w:rsidP="007407D0">
            <w:pPr>
              <w:pStyle w:val="TAC"/>
              <w:rPr>
                <w:rFonts w:cs="Arial"/>
                <w:szCs w:val="18"/>
              </w:rPr>
            </w:pPr>
            <w:r w:rsidRPr="00510BB2">
              <w:rPr>
                <w:rFonts w:cs="Arial"/>
                <w:szCs w:val="18"/>
              </w:rPr>
              <w:t>2315</w:t>
            </w:r>
          </w:p>
        </w:tc>
        <w:tc>
          <w:tcPr>
            <w:tcW w:w="465" w:type="pct"/>
            <w:vAlign w:val="center"/>
          </w:tcPr>
          <w:p w14:paraId="44C5844D" w14:textId="77777777" w:rsidR="007407D0" w:rsidRPr="00510BB2" w:rsidRDefault="007407D0" w:rsidP="007407D0">
            <w:pPr>
              <w:pStyle w:val="TAC"/>
              <w:rPr>
                <w:rFonts w:cs="Arial"/>
                <w:szCs w:val="18"/>
              </w:rPr>
            </w:pPr>
            <w:r w:rsidRPr="00510BB2">
              <w:rPr>
                <w:rFonts w:cs="Arial"/>
                <w:szCs w:val="18"/>
              </w:rPr>
              <w:t>463000</w:t>
            </w:r>
          </w:p>
        </w:tc>
        <w:tc>
          <w:tcPr>
            <w:tcW w:w="484" w:type="pct"/>
            <w:vAlign w:val="center"/>
          </w:tcPr>
          <w:p w14:paraId="68714C92" w14:textId="77777777" w:rsidR="007407D0" w:rsidRPr="00510BB2" w:rsidRDefault="007407D0" w:rsidP="007407D0">
            <w:pPr>
              <w:pStyle w:val="TAC"/>
              <w:rPr>
                <w:rFonts w:cs="Arial"/>
                <w:szCs w:val="18"/>
              </w:rPr>
            </w:pPr>
            <w:r w:rsidRPr="00510BB2">
              <w:rPr>
                <w:rFonts w:cs="Arial"/>
                <w:szCs w:val="18"/>
              </w:rPr>
              <w:t>2315</w:t>
            </w:r>
          </w:p>
        </w:tc>
        <w:tc>
          <w:tcPr>
            <w:tcW w:w="458" w:type="pct"/>
            <w:vMerge w:val="restart"/>
            <w:vAlign w:val="center"/>
          </w:tcPr>
          <w:p w14:paraId="5D936BA2" w14:textId="77777777" w:rsidR="007407D0" w:rsidRPr="00510BB2" w:rsidRDefault="007407D0" w:rsidP="007407D0">
            <w:pPr>
              <w:pStyle w:val="TAC"/>
              <w:rPr>
                <w:rFonts w:eastAsia="Yu Mincho" w:cs="Arial"/>
                <w:szCs w:val="18"/>
              </w:rPr>
            </w:pPr>
            <w:r w:rsidRPr="00510BB2">
              <w:rPr>
                <w:rFonts w:eastAsia="宋体" w:cs="Arial"/>
                <w:szCs w:val="18"/>
                <w:lang w:eastAsia="zh-CN"/>
              </w:rPr>
              <w:t>160@0</w:t>
            </w:r>
          </w:p>
        </w:tc>
        <w:tc>
          <w:tcPr>
            <w:tcW w:w="551" w:type="pct"/>
            <w:vMerge w:val="restart"/>
            <w:vAlign w:val="center"/>
          </w:tcPr>
          <w:p w14:paraId="7B950395"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160@0</w:t>
            </w:r>
          </w:p>
        </w:tc>
      </w:tr>
      <w:tr w:rsidR="007407D0" w:rsidRPr="00510BB2" w14:paraId="222CFBA2" w14:textId="77777777" w:rsidTr="00A04534">
        <w:trPr>
          <w:trHeight w:val="78"/>
          <w:jc w:val="center"/>
        </w:trPr>
        <w:tc>
          <w:tcPr>
            <w:tcW w:w="263" w:type="pct"/>
            <w:vMerge/>
            <w:vAlign w:val="center"/>
          </w:tcPr>
          <w:p w14:paraId="7EF37E4F" w14:textId="77777777" w:rsidR="007407D0" w:rsidRPr="00510BB2" w:rsidRDefault="007407D0" w:rsidP="007407D0">
            <w:pPr>
              <w:pStyle w:val="TAC"/>
              <w:rPr>
                <w:rFonts w:eastAsia="Yu Mincho" w:cs="Arial"/>
                <w:szCs w:val="18"/>
              </w:rPr>
            </w:pPr>
          </w:p>
        </w:tc>
        <w:tc>
          <w:tcPr>
            <w:tcW w:w="332" w:type="pct"/>
            <w:vMerge/>
            <w:vAlign w:val="center"/>
          </w:tcPr>
          <w:p w14:paraId="5E418C57" w14:textId="77777777" w:rsidR="007407D0" w:rsidRPr="00510BB2" w:rsidRDefault="007407D0" w:rsidP="007407D0">
            <w:pPr>
              <w:pStyle w:val="TAC"/>
              <w:rPr>
                <w:rFonts w:eastAsia="Yu Mincho" w:cs="Arial"/>
                <w:szCs w:val="18"/>
              </w:rPr>
            </w:pPr>
          </w:p>
        </w:tc>
        <w:tc>
          <w:tcPr>
            <w:tcW w:w="259" w:type="pct"/>
            <w:vMerge/>
            <w:vAlign w:val="center"/>
          </w:tcPr>
          <w:p w14:paraId="13B1D853" w14:textId="77777777" w:rsidR="007407D0" w:rsidRPr="00510BB2" w:rsidRDefault="007407D0" w:rsidP="007407D0">
            <w:pPr>
              <w:pStyle w:val="TAC"/>
              <w:rPr>
                <w:rFonts w:cs="Arial"/>
                <w:szCs w:val="18"/>
                <w:lang w:eastAsia="zh-CN"/>
              </w:rPr>
            </w:pPr>
          </w:p>
        </w:tc>
        <w:tc>
          <w:tcPr>
            <w:tcW w:w="468" w:type="pct"/>
            <w:vMerge/>
            <w:vAlign w:val="center"/>
          </w:tcPr>
          <w:p w14:paraId="28C49F27"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1A1A5B16"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00250C2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5" w:type="pct"/>
          </w:tcPr>
          <w:p w14:paraId="284FC747" w14:textId="77777777" w:rsidR="007407D0" w:rsidRPr="00510BB2" w:rsidRDefault="007407D0" w:rsidP="007407D0">
            <w:pPr>
              <w:pStyle w:val="TAC"/>
              <w:rPr>
                <w:rFonts w:cs="Arial"/>
                <w:szCs w:val="18"/>
              </w:rPr>
            </w:pPr>
            <w:r w:rsidRPr="00510BB2">
              <w:rPr>
                <w:rFonts w:cs="Arial"/>
                <w:szCs w:val="18"/>
              </w:rPr>
              <w:t>470000</w:t>
            </w:r>
          </w:p>
        </w:tc>
        <w:tc>
          <w:tcPr>
            <w:tcW w:w="484" w:type="pct"/>
          </w:tcPr>
          <w:p w14:paraId="179CAE7C" w14:textId="77777777" w:rsidR="007407D0" w:rsidRPr="00510BB2" w:rsidRDefault="007407D0" w:rsidP="007407D0">
            <w:pPr>
              <w:pStyle w:val="TAC"/>
              <w:rPr>
                <w:rFonts w:cs="Arial"/>
                <w:szCs w:val="18"/>
              </w:rPr>
            </w:pPr>
            <w:r w:rsidRPr="00510BB2">
              <w:rPr>
                <w:rFonts w:cs="Arial"/>
                <w:szCs w:val="18"/>
              </w:rPr>
              <w:t>2350</w:t>
            </w:r>
          </w:p>
        </w:tc>
        <w:tc>
          <w:tcPr>
            <w:tcW w:w="465" w:type="pct"/>
            <w:vAlign w:val="center"/>
          </w:tcPr>
          <w:p w14:paraId="70DE9C0B" w14:textId="77777777" w:rsidR="007407D0" w:rsidRPr="00510BB2" w:rsidRDefault="007407D0" w:rsidP="007407D0">
            <w:pPr>
              <w:pStyle w:val="TAC"/>
              <w:rPr>
                <w:rFonts w:cs="Arial"/>
                <w:szCs w:val="18"/>
              </w:rPr>
            </w:pPr>
            <w:r w:rsidRPr="00510BB2">
              <w:rPr>
                <w:rFonts w:cs="Arial"/>
                <w:szCs w:val="18"/>
              </w:rPr>
              <w:t>470000</w:t>
            </w:r>
          </w:p>
        </w:tc>
        <w:tc>
          <w:tcPr>
            <w:tcW w:w="484" w:type="pct"/>
            <w:vAlign w:val="center"/>
          </w:tcPr>
          <w:p w14:paraId="27153966" w14:textId="77777777" w:rsidR="007407D0" w:rsidRPr="00510BB2" w:rsidRDefault="007407D0" w:rsidP="007407D0">
            <w:pPr>
              <w:pStyle w:val="TAC"/>
              <w:rPr>
                <w:rFonts w:cs="Arial"/>
                <w:szCs w:val="18"/>
              </w:rPr>
            </w:pPr>
            <w:r w:rsidRPr="00510BB2">
              <w:rPr>
                <w:rFonts w:cs="Arial"/>
                <w:szCs w:val="18"/>
              </w:rPr>
              <w:t>2350</w:t>
            </w:r>
          </w:p>
        </w:tc>
        <w:tc>
          <w:tcPr>
            <w:tcW w:w="458" w:type="pct"/>
            <w:vMerge/>
            <w:vAlign w:val="center"/>
          </w:tcPr>
          <w:p w14:paraId="7447CB01" w14:textId="77777777" w:rsidR="007407D0" w:rsidRPr="00510BB2" w:rsidRDefault="007407D0" w:rsidP="007407D0">
            <w:pPr>
              <w:pStyle w:val="TAC"/>
              <w:rPr>
                <w:rFonts w:eastAsia="Yu Mincho" w:cs="Arial"/>
                <w:szCs w:val="18"/>
              </w:rPr>
            </w:pPr>
          </w:p>
        </w:tc>
        <w:tc>
          <w:tcPr>
            <w:tcW w:w="551" w:type="pct"/>
            <w:vMerge/>
            <w:vAlign w:val="center"/>
          </w:tcPr>
          <w:p w14:paraId="0143D41D" w14:textId="77777777" w:rsidR="007407D0" w:rsidRPr="00510BB2" w:rsidRDefault="007407D0" w:rsidP="007407D0">
            <w:pPr>
              <w:pStyle w:val="TAC"/>
              <w:rPr>
                <w:rFonts w:eastAsia="Yu Mincho" w:cs="Arial"/>
                <w:szCs w:val="18"/>
              </w:rPr>
            </w:pPr>
          </w:p>
        </w:tc>
      </w:tr>
      <w:tr w:rsidR="007407D0" w:rsidRPr="00510BB2" w14:paraId="46025B23" w14:textId="77777777" w:rsidTr="00A04534">
        <w:trPr>
          <w:trHeight w:val="78"/>
          <w:jc w:val="center"/>
        </w:trPr>
        <w:tc>
          <w:tcPr>
            <w:tcW w:w="263" w:type="pct"/>
            <w:vMerge/>
            <w:vAlign w:val="center"/>
          </w:tcPr>
          <w:p w14:paraId="32BE37F1" w14:textId="77777777" w:rsidR="007407D0" w:rsidRPr="00510BB2" w:rsidRDefault="007407D0" w:rsidP="007407D0">
            <w:pPr>
              <w:pStyle w:val="TAC"/>
              <w:rPr>
                <w:rFonts w:eastAsia="Yu Mincho" w:cs="Arial"/>
                <w:szCs w:val="18"/>
              </w:rPr>
            </w:pPr>
          </w:p>
        </w:tc>
        <w:tc>
          <w:tcPr>
            <w:tcW w:w="332" w:type="pct"/>
            <w:vMerge/>
            <w:vAlign w:val="center"/>
          </w:tcPr>
          <w:p w14:paraId="4674DF78" w14:textId="77777777" w:rsidR="007407D0" w:rsidRPr="00510BB2" w:rsidRDefault="007407D0" w:rsidP="007407D0">
            <w:pPr>
              <w:pStyle w:val="TAC"/>
              <w:rPr>
                <w:rFonts w:eastAsia="Yu Mincho" w:cs="Arial"/>
                <w:szCs w:val="18"/>
              </w:rPr>
            </w:pPr>
          </w:p>
        </w:tc>
        <w:tc>
          <w:tcPr>
            <w:tcW w:w="259" w:type="pct"/>
            <w:vMerge/>
            <w:vAlign w:val="center"/>
          </w:tcPr>
          <w:p w14:paraId="0CADE8A8" w14:textId="77777777" w:rsidR="007407D0" w:rsidRPr="00510BB2" w:rsidRDefault="007407D0" w:rsidP="007407D0">
            <w:pPr>
              <w:pStyle w:val="TAC"/>
              <w:rPr>
                <w:rFonts w:cs="Arial"/>
                <w:szCs w:val="18"/>
                <w:lang w:eastAsia="zh-CN"/>
              </w:rPr>
            </w:pPr>
          </w:p>
        </w:tc>
        <w:tc>
          <w:tcPr>
            <w:tcW w:w="468" w:type="pct"/>
            <w:vMerge/>
            <w:vAlign w:val="center"/>
          </w:tcPr>
          <w:p w14:paraId="06C33FF7"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0B798C6C"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510CCCB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5" w:type="pct"/>
          </w:tcPr>
          <w:p w14:paraId="7316A59A" w14:textId="77777777" w:rsidR="007407D0" w:rsidRPr="00510BB2" w:rsidRDefault="007407D0" w:rsidP="007407D0">
            <w:pPr>
              <w:pStyle w:val="TAC"/>
              <w:rPr>
                <w:rFonts w:cs="Arial"/>
                <w:szCs w:val="18"/>
              </w:rPr>
            </w:pPr>
            <w:r w:rsidRPr="00510BB2">
              <w:rPr>
                <w:rFonts w:cs="Arial"/>
                <w:szCs w:val="18"/>
              </w:rPr>
              <w:t>477000</w:t>
            </w:r>
          </w:p>
        </w:tc>
        <w:tc>
          <w:tcPr>
            <w:tcW w:w="484" w:type="pct"/>
          </w:tcPr>
          <w:p w14:paraId="46DC0154" w14:textId="77777777" w:rsidR="007407D0" w:rsidRPr="00510BB2" w:rsidRDefault="007407D0" w:rsidP="007407D0">
            <w:pPr>
              <w:pStyle w:val="TAC"/>
              <w:rPr>
                <w:rFonts w:cs="Arial"/>
                <w:szCs w:val="18"/>
              </w:rPr>
            </w:pPr>
            <w:r w:rsidRPr="00510BB2">
              <w:rPr>
                <w:rFonts w:cs="Arial"/>
                <w:szCs w:val="18"/>
              </w:rPr>
              <w:t>2385</w:t>
            </w:r>
          </w:p>
        </w:tc>
        <w:tc>
          <w:tcPr>
            <w:tcW w:w="465" w:type="pct"/>
            <w:vAlign w:val="center"/>
          </w:tcPr>
          <w:p w14:paraId="012BBB14" w14:textId="77777777" w:rsidR="007407D0" w:rsidRPr="00510BB2" w:rsidRDefault="007407D0" w:rsidP="007407D0">
            <w:pPr>
              <w:pStyle w:val="TAC"/>
              <w:rPr>
                <w:rFonts w:cs="Arial"/>
                <w:szCs w:val="18"/>
              </w:rPr>
            </w:pPr>
            <w:r w:rsidRPr="00510BB2">
              <w:rPr>
                <w:rFonts w:cs="Arial"/>
                <w:szCs w:val="18"/>
              </w:rPr>
              <w:t>477000</w:t>
            </w:r>
          </w:p>
        </w:tc>
        <w:tc>
          <w:tcPr>
            <w:tcW w:w="484" w:type="pct"/>
            <w:vAlign w:val="center"/>
          </w:tcPr>
          <w:p w14:paraId="05B48D4A" w14:textId="77777777" w:rsidR="007407D0" w:rsidRPr="00510BB2" w:rsidRDefault="007407D0" w:rsidP="007407D0">
            <w:pPr>
              <w:pStyle w:val="TAC"/>
              <w:rPr>
                <w:rFonts w:cs="Arial"/>
                <w:szCs w:val="18"/>
              </w:rPr>
            </w:pPr>
            <w:r w:rsidRPr="00510BB2">
              <w:rPr>
                <w:rFonts w:cs="Arial"/>
                <w:szCs w:val="18"/>
              </w:rPr>
              <w:t>2385</w:t>
            </w:r>
          </w:p>
        </w:tc>
        <w:tc>
          <w:tcPr>
            <w:tcW w:w="458" w:type="pct"/>
            <w:vMerge/>
            <w:vAlign w:val="center"/>
          </w:tcPr>
          <w:p w14:paraId="7A9D0B00" w14:textId="77777777" w:rsidR="007407D0" w:rsidRPr="00510BB2" w:rsidRDefault="007407D0" w:rsidP="007407D0">
            <w:pPr>
              <w:pStyle w:val="TAC"/>
              <w:rPr>
                <w:rFonts w:eastAsia="Yu Mincho" w:cs="Arial"/>
                <w:szCs w:val="18"/>
              </w:rPr>
            </w:pPr>
          </w:p>
        </w:tc>
        <w:tc>
          <w:tcPr>
            <w:tcW w:w="551" w:type="pct"/>
            <w:vMerge/>
            <w:vAlign w:val="center"/>
          </w:tcPr>
          <w:p w14:paraId="75BBF065" w14:textId="77777777" w:rsidR="007407D0" w:rsidRPr="00510BB2" w:rsidRDefault="007407D0" w:rsidP="007407D0">
            <w:pPr>
              <w:pStyle w:val="TAC"/>
              <w:rPr>
                <w:rFonts w:eastAsia="Yu Mincho" w:cs="Arial"/>
                <w:szCs w:val="18"/>
              </w:rPr>
            </w:pPr>
          </w:p>
        </w:tc>
      </w:tr>
      <w:tr w:rsidR="00A04534" w:rsidRPr="00510BB2" w14:paraId="08E435E9" w14:textId="77777777" w:rsidTr="00A04534">
        <w:trPr>
          <w:trHeight w:val="78"/>
          <w:jc w:val="center"/>
        </w:trPr>
        <w:tc>
          <w:tcPr>
            <w:tcW w:w="263" w:type="pct"/>
            <w:vMerge w:val="restart"/>
            <w:vAlign w:val="center"/>
            <w:hideMark/>
          </w:tcPr>
          <w:p w14:paraId="636F1EB6" w14:textId="77777777" w:rsidR="00A04534" w:rsidRPr="00510BB2" w:rsidRDefault="00A04534" w:rsidP="00A04534">
            <w:pPr>
              <w:pStyle w:val="TAC"/>
              <w:rPr>
                <w:rFonts w:eastAsia="Yu Mincho" w:cs="Arial"/>
                <w:szCs w:val="18"/>
              </w:rPr>
            </w:pPr>
            <w:r w:rsidRPr="00510BB2">
              <w:rPr>
                <w:rFonts w:eastAsia="Yu Mincho" w:cs="Arial"/>
                <w:szCs w:val="18"/>
              </w:rPr>
              <w:t>n41</w:t>
            </w:r>
          </w:p>
        </w:tc>
        <w:tc>
          <w:tcPr>
            <w:tcW w:w="332" w:type="pct"/>
            <w:vMerge w:val="restart"/>
            <w:vAlign w:val="center"/>
            <w:hideMark/>
          </w:tcPr>
          <w:p w14:paraId="38FA1385" w14:textId="77777777" w:rsidR="00A04534" w:rsidRPr="00510BB2" w:rsidRDefault="00A04534" w:rsidP="00A04534">
            <w:pPr>
              <w:pStyle w:val="TAC"/>
              <w:rPr>
                <w:rFonts w:eastAsia="Yu Mincho" w:cs="Arial"/>
                <w:szCs w:val="18"/>
              </w:rPr>
            </w:pPr>
            <w:r w:rsidRPr="00510BB2">
              <w:rPr>
                <w:rFonts w:eastAsia="Yu Mincho" w:cs="Arial"/>
                <w:szCs w:val="18"/>
              </w:rPr>
              <w:t>100</w:t>
            </w:r>
          </w:p>
        </w:tc>
        <w:tc>
          <w:tcPr>
            <w:tcW w:w="259" w:type="pct"/>
            <w:vMerge w:val="restart"/>
            <w:vAlign w:val="center"/>
          </w:tcPr>
          <w:p w14:paraId="6CCBA244" w14:textId="77777777" w:rsidR="00A04534" w:rsidRPr="00510BB2" w:rsidRDefault="00A04534" w:rsidP="00A04534">
            <w:pPr>
              <w:pStyle w:val="TAC"/>
              <w:rPr>
                <w:rFonts w:eastAsia="Yu Mincho" w:cs="Arial"/>
                <w:szCs w:val="18"/>
              </w:rPr>
            </w:pPr>
            <w:r w:rsidRPr="00510BB2">
              <w:rPr>
                <w:rFonts w:cs="Arial"/>
                <w:szCs w:val="18"/>
                <w:lang w:eastAsia="zh-CN"/>
              </w:rPr>
              <w:t>30</w:t>
            </w:r>
          </w:p>
        </w:tc>
        <w:tc>
          <w:tcPr>
            <w:tcW w:w="468" w:type="pct"/>
            <w:vMerge w:val="restart"/>
            <w:vAlign w:val="center"/>
          </w:tcPr>
          <w:p w14:paraId="5B1CF972" w14:textId="77777777" w:rsidR="00A04534" w:rsidRPr="00510BB2" w:rsidRDefault="00A04534" w:rsidP="00A04534">
            <w:pPr>
              <w:rPr>
                <w:rFonts w:ascii="Arial" w:hAnsi="Arial" w:cs="Arial"/>
                <w:sz w:val="18"/>
                <w:szCs w:val="18"/>
              </w:rPr>
            </w:pPr>
            <w:r w:rsidRPr="00510BB2">
              <w:rPr>
                <w:rFonts w:ascii="Arial" w:hAnsi="Arial" w:cs="Arial"/>
                <w:sz w:val="18"/>
                <w:szCs w:val="18"/>
                <w:lang w:eastAsia="zh-CN"/>
              </w:rPr>
              <w:t>CP-OFDM QPSK</w:t>
            </w:r>
          </w:p>
        </w:tc>
        <w:tc>
          <w:tcPr>
            <w:tcW w:w="468" w:type="pct"/>
            <w:vMerge w:val="restart"/>
            <w:vAlign w:val="center"/>
          </w:tcPr>
          <w:p w14:paraId="019A763D" w14:textId="77777777" w:rsidR="00A04534" w:rsidRPr="00510BB2" w:rsidRDefault="00A04534" w:rsidP="00A04534">
            <w:pPr>
              <w:spacing w:after="0"/>
              <w:rPr>
                <w:rFonts w:ascii="Arial" w:hAnsi="Arial" w:cs="Arial"/>
                <w:sz w:val="18"/>
                <w:szCs w:val="18"/>
                <w:lang w:eastAsia="zh-CN"/>
              </w:rPr>
            </w:pPr>
            <w:r w:rsidRPr="00510BB2">
              <w:rPr>
                <w:rFonts w:ascii="Arial" w:hAnsi="Arial" w:cs="Arial"/>
                <w:sz w:val="18"/>
                <w:szCs w:val="18"/>
                <w:lang w:eastAsia="zh-CN"/>
              </w:rPr>
              <w:t>DFT-s-OFDM</w:t>
            </w:r>
          </w:p>
          <w:p w14:paraId="1DB6C440" w14:textId="77777777" w:rsidR="00A04534" w:rsidRPr="00510BB2" w:rsidRDefault="00A04534" w:rsidP="00A04534">
            <w:pPr>
              <w:pStyle w:val="TAC"/>
              <w:jc w:val="left"/>
              <w:rPr>
                <w:rFonts w:eastAsia="Yu Mincho" w:cs="Arial"/>
                <w:szCs w:val="18"/>
              </w:rPr>
            </w:pPr>
            <w:r w:rsidRPr="00510BB2">
              <w:rPr>
                <w:rFonts w:cs="Arial"/>
                <w:szCs w:val="18"/>
                <w:lang w:eastAsia="zh-CN"/>
              </w:rPr>
              <w:t>QPSK</w:t>
            </w:r>
          </w:p>
        </w:tc>
        <w:tc>
          <w:tcPr>
            <w:tcW w:w="303" w:type="pct"/>
            <w:vAlign w:val="center"/>
          </w:tcPr>
          <w:p w14:paraId="079386AC"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5" w:type="pct"/>
          </w:tcPr>
          <w:p w14:paraId="41A23509" w14:textId="233E0680" w:rsidR="00A04534" w:rsidRPr="00285375" w:rsidRDefault="00A04534" w:rsidP="00A04534">
            <w:pPr>
              <w:pStyle w:val="TAC"/>
              <w:rPr>
                <w:rFonts w:cs="Arial"/>
                <w:szCs w:val="18"/>
              </w:rPr>
            </w:pPr>
            <w:ins w:id="596" w:author="OPPO" w:date="2022-01-27T09:24:00Z">
              <w:r>
                <w:t>509202</w:t>
              </w:r>
            </w:ins>
            <w:del w:id="597" w:author="OPPO" w:date="2022-01-27T09:24:00Z">
              <w:r w:rsidRPr="00510BB2" w:rsidDel="00367D0E">
                <w:rPr>
                  <w:rFonts w:cs="Arial"/>
                  <w:szCs w:val="18"/>
                </w:rPr>
                <w:delText>TBD</w:delText>
              </w:r>
            </w:del>
          </w:p>
        </w:tc>
        <w:tc>
          <w:tcPr>
            <w:tcW w:w="484" w:type="pct"/>
          </w:tcPr>
          <w:p w14:paraId="06D9737A" w14:textId="2652A1AF" w:rsidR="00A04534" w:rsidRPr="00285375" w:rsidRDefault="00A04534" w:rsidP="00A04534">
            <w:pPr>
              <w:pStyle w:val="TAC"/>
              <w:rPr>
                <w:rFonts w:cs="Arial"/>
                <w:szCs w:val="18"/>
              </w:rPr>
            </w:pPr>
            <w:ins w:id="598" w:author="OPPO" w:date="2022-01-27T09:24:00Z">
              <w:r>
                <w:t>2546.01</w:t>
              </w:r>
            </w:ins>
            <w:del w:id="599" w:author="OPPO" w:date="2022-01-27T09:24:00Z">
              <w:r w:rsidRPr="00510BB2" w:rsidDel="00367D0E">
                <w:rPr>
                  <w:rFonts w:cs="Arial"/>
                  <w:szCs w:val="18"/>
                </w:rPr>
                <w:delText>TBD</w:delText>
              </w:r>
            </w:del>
          </w:p>
        </w:tc>
        <w:tc>
          <w:tcPr>
            <w:tcW w:w="465" w:type="pct"/>
          </w:tcPr>
          <w:p w14:paraId="5F2FB8FB" w14:textId="7BB2E61E" w:rsidR="00A04534" w:rsidRPr="00285375" w:rsidRDefault="00A04534" w:rsidP="00A04534">
            <w:pPr>
              <w:pStyle w:val="TAC"/>
              <w:rPr>
                <w:rFonts w:cs="Arial"/>
                <w:szCs w:val="18"/>
              </w:rPr>
            </w:pPr>
            <w:ins w:id="600" w:author="OPPO" w:date="2022-01-27T09:24:00Z">
              <w:r>
                <w:t>509202</w:t>
              </w:r>
            </w:ins>
            <w:del w:id="601" w:author="OPPO" w:date="2022-01-27T09:24:00Z">
              <w:r w:rsidRPr="00510BB2" w:rsidDel="00367D0E">
                <w:rPr>
                  <w:rFonts w:cs="Arial"/>
                  <w:szCs w:val="18"/>
                </w:rPr>
                <w:delText>TBD</w:delText>
              </w:r>
            </w:del>
          </w:p>
        </w:tc>
        <w:tc>
          <w:tcPr>
            <w:tcW w:w="484" w:type="pct"/>
          </w:tcPr>
          <w:p w14:paraId="44D84EB9" w14:textId="543D2AC7" w:rsidR="00A04534" w:rsidRPr="00285375" w:rsidRDefault="00A04534" w:rsidP="00A04534">
            <w:pPr>
              <w:pStyle w:val="TAC"/>
              <w:rPr>
                <w:rFonts w:cs="Arial"/>
                <w:szCs w:val="18"/>
              </w:rPr>
            </w:pPr>
            <w:ins w:id="602" w:author="OPPO" w:date="2022-01-27T09:24:00Z">
              <w:r>
                <w:t>2546.01</w:t>
              </w:r>
            </w:ins>
            <w:del w:id="603" w:author="OPPO" w:date="2022-01-27T09:24:00Z">
              <w:r w:rsidRPr="00510BB2" w:rsidDel="00367D0E">
                <w:rPr>
                  <w:rFonts w:cs="Arial"/>
                  <w:szCs w:val="18"/>
                </w:rPr>
                <w:delText>TBD</w:delText>
              </w:r>
            </w:del>
          </w:p>
        </w:tc>
        <w:tc>
          <w:tcPr>
            <w:tcW w:w="458" w:type="pct"/>
            <w:vMerge w:val="restart"/>
            <w:vAlign w:val="center"/>
          </w:tcPr>
          <w:p w14:paraId="3950EB5F" w14:textId="1DC2C43A" w:rsidR="00A04534" w:rsidRPr="00C464E1" w:rsidRDefault="00A04534" w:rsidP="00A04534">
            <w:pPr>
              <w:pStyle w:val="TAC"/>
              <w:rPr>
                <w:rFonts w:eastAsia="Yu Mincho" w:cs="Arial"/>
                <w:szCs w:val="18"/>
              </w:rPr>
            </w:pPr>
            <w:ins w:id="604" w:author="OPPO" w:date="2022-01-27T09:24:00Z">
              <w:r>
                <w:rPr>
                  <w:rFonts w:eastAsia="宋体"/>
                  <w:szCs w:val="18"/>
                </w:rPr>
                <w:t>270@0</w:t>
              </w:r>
            </w:ins>
            <w:del w:id="605" w:author="OPPO" w:date="2022-01-27T09:24:00Z">
              <w:r w:rsidRPr="00285375" w:rsidDel="00E3398A">
                <w:rPr>
                  <w:rFonts w:eastAsia="宋体" w:cs="Arial"/>
                  <w:szCs w:val="18"/>
                  <w:lang w:eastAsia="zh-CN"/>
                </w:rPr>
                <w:delText>TBD</w:delText>
              </w:r>
            </w:del>
          </w:p>
        </w:tc>
        <w:tc>
          <w:tcPr>
            <w:tcW w:w="551" w:type="pct"/>
            <w:vMerge w:val="restart"/>
            <w:vAlign w:val="center"/>
          </w:tcPr>
          <w:p w14:paraId="70625F05" w14:textId="03F75DAE" w:rsidR="00A04534" w:rsidRPr="00584A93" w:rsidRDefault="00A04534" w:rsidP="00A04534">
            <w:pPr>
              <w:spacing w:after="0"/>
              <w:jc w:val="center"/>
              <w:rPr>
                <w:rFonts w:ascii="Arial" w:hAnsi="Arial" w:cs="Arial"/>
                <w:sz w:val="18"/>
                <w:szCs w:val="18"/>
              </w:rPr>
            </w:pPr>
            <w:ins w:id="606" w:author="OPPO" w:date="2022-01-27T09:24:00Z">
              <w:r>
                <w:rPr>
                  <w:lang w:eastAsia="zh-CN"/>
                </w:rPr>
                <w:t>273@0</w:t>
              </w:r>
            </w:ins>
            <w:del w:id="607" w:author="OPPO" w:date="2022-01-27T09:24:00Z">
              <w:r w:rsidRPr="00584A93" w:rsidDel="00E3398A">
                <w:rPr>
                  <w:rFonts w:ascii="Arial" w:hAnsi="Arial" w:cs="Arial"/>
                  <w:sz w:val="18"/>
                  <w:szCs w:val="18"/>
                  <w:lang w:eastAsia="zh-CN"/>
                </w:rPr>
                <w:delText>TBD</w:delText>
              </w:r>
            </w:del>
          </w:p>
        </w:tc>
      </w:tr>
      <w:tr w:rsidR="00A04534" w:rsidRPr="00510BB2" w14:paraId="33710F87" w14:textId="77777777" w:rsidTr="00A04534">
        <w:trPr>
          <w:trHeight w:val="78"/>
          <w:jc w:val="center"/>
        </w:trPr>
        <w:tc>
          <w:tcPr>
            <w:tcW w:w="263" w:type="pct"/>
            <w:vMerge/>
            <w:vAlign w:val="center"/>
          </w:tcPr>
          <w:p w14:paraId="35F4DF1F" w14:textId="77777777" w:rsidR="00A04534" w:rsidRPr="00510BB2" w:rsidRDefault="00A04534" w:rsidP="00A04534">
            <w:pPr>
              <w:pStyle w:val="TAC"/>
              <w:rPr>
                <w:rFonts w:eastAsia="Yu Mincho" w:cs="Arial"/>
                <w:szCs w:val="18"/>
              </w:rPr>
            </w:pPr>
          </w:p>
        </w:tc>
        <w:tc>
          <w:tcPr>
            <w:tcW w:w="332" w:type="pct"/>
            <w:vMerge/>
            <w:vAlign w:val="center"/>
          </w:tcPr>
          <w:p w14:paraId="0E2079F0" w14:textId="77777777" w:rsidR="00A04534" w:rsidRPr="00510BB2" w:rsidRDefault="00A04534" w:rsidP="00A04534">
            <w:pPr>
              <w:pStyle w:val="TAC"/>
              <w:rPr>
                <w:rFonts w:eastAsia="Yu Mincho" w:cs="Arial"/>
                <w:szCs w:val="18"/>
              </w:rPr>
            </w:pPr>
          </w:p>
        </w:tc>
        <w:tc>
          <w:tcPr>
            <w:tcW w:w="259" w:type="pct"/>
            <w:vMerge/>
            <w:vAlign w:val="center"/>
          </w:tcPr>
          <w:p w14:paraId="0EF29F38" w14:textId="77777777" w:rsidR="00A04534" w:rsidRPr="00510BB2" w:rsidRDefault="00A04534" w:rsidP="00A04534">
            <w:pPr>
              <w:pStyle w:val="TAC"/>
              <w:rPr>
                <w:rFonts w:cs="Arial"/>
                <w:szCs w:val="18"/>
                <w:lang w:eastAsia="zh-CN"/>
              </w:rPr>
            </w:pPr>
          </w:p>
        </w:tc>
        <w:tc>
          <w:tcPr>
            <w:tcW w:w="468" w:type="pct"/>
            <w:vMerge/>
            <w:vAlign w:val="center"/>
          </w:tcPr>
          <w:p w14:paraId="0CD2CF36" w14:textId="77777777" w:rsidR="00A04534" w:rsidRPr="00510BB2" w:rsidRDefault="00A04534" w:rsidP="00A04534">
            <w:pPr>
              <w:spacing w:after="0"/>
              <w:rPr>
                <w:rFonts w:ascii="Arial" w:hAnsi="Arial" w:cs="Arial"/>
                <w:sz w:val="18"/>
                <w:szCs w:val="18"/>
                <w:lang w:eastAsia="zh-CN"/>
              </w:rPr>
            </w:pPr>
          </w:p>
        </w:tc>
        <w:tc>
          <w:tcPr>
            <w:tcW w:w="468" w:type="pct"/>
            <w:vMerge/>
            <w:vAlign w:val="center"/>
          </w:tcPr>
          <w:p w14:paraId="0E63F002" w14:textId="77777777" w:rsidR="00A04534" w:rsidRPr="00510BB2" w:rsidRDefault="00A04534" w:rsidP="00A04534">
            <w:pPr>
              <w:spacing w:after="0"/>
              <w:rPr>
                <w:rFonts w:ascii="Arial" w:hAnsi="Arial" w:cs="Arial"/>
                <w:sz w:val="18"/>
                <w:szCs w:val="18"/>
                <w:lang w:eastAsia="zh-CN"/>
              </w:rPr>
            </w:pPr>
          </w:p>
        </w:tc>
        <w:tc>
          <w:tcPr>
            <w:tcW w:w="303" w:type="pct"/>
            <w:vAlign w:val="center"/>
          </w:tcPr>
          <w:p w14:paraId="2AFB48B5"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5" w:type="pct"/>
          </w:tcPr>
          <w:p w14:paraId="05210247" w14:textId="73476752" w:rsidR="00A04534" w:rsidRPr="00285375" w:rsidRDefault="00A04534" w:rsidP="00A04534">
            <w:pPr>
              <w:pStyle w:val="TAC"/>
              <w:rPr>
                <w:rFonts w:cs="Arial"/>
                <w:szCs w:val="18"/>
              </w:rPr>
            </w:pPr>
            <w:ins w:id="608" w:author="OPPO" w:date="2022-01-27T09:24:00Z">
              <w:r>
                <w:t>518598</w:t>
              </w:r>
            </w:ins>
            <w:del w:id="609" w:author="OPPO" w:date="2022-01-27T09:24:00Z">
              <w:r w:rsidRPr="00510BB2" w:rsidDel="00367D0E">
                <w:rPr>
                  <w:rFonts w:cs="Arial"/>
                  <w:szCs w:val="18"/>
                </w:rPr>
                <w:delText>TBD</w:delText>
              </w:r>
            </w:del>
          </w:p>
        </w:tc>
        <w:tc>
          <w:tcPr>
            <w:tcW w:w="484" w:type="pct"/>
          </w:tcPr>
          <w:p w14:paraId="5E610BF3" w14:textId="444848FE" w:rsidR="00A04534" w:rsidRPr="00285375" w:rsidRDefault="00A04534" w:rsidP="00A04534">
            <w:pPr>
              <w:pStyle w:val="TAC"/>
              <w:rPr>
                <w:rFonts w:cs="Arial"/>
                <w:szCs w:val="18"/>
              </w:rPr>
            </w:pPr>
            <w:ins w:id="610" w:author="OPPO" w:date="2022-01-27T09:24:00Z">
              <w:r>
                <w:t>2592.99</w:t>
              </w:r>
            </w:ins>
            <w:del w:id="611" w:author="OPPO" w:date="2022-01-27T09:24:00Z">
              <w:r w:rsidRPr="00510BB2" w:rsidDel="00367D0E">
                <w:rPr>
                  <w:rFonts w:cs="Arial"/>
                  <w:szCs w:val="18"/>
                </w:rPr>
                <w:delText>TBD</w:delText>
              </w:r>
            </w:del>
          </w:p>
        </w:tc>
        <w:tc>
          <w:tcPr>
            <w:tcW w:w="465" w:type="pct"/>
          </w:tcPr>
          <w:p w14:paraId="4C143EEC" w14:textId="3DC74D9D" w:rsidR="00A04534" w:rsidRPr="00285375" w:rsidRDefault="00A04534" w:rsidP="00A04534">
            <w:pPr>
              <w:pStyle w:val="TAC"/>
              <w:rPr>
                <w:rFonts w:cs="Arial"/>
                <w:szCs w:val="18"/>
              </w:rPr>
            </w:pPr>
            <w:ins w:id="612" w:author="OPPO" w:date="2022-01-27T09:24:00Z">
              <w:r>
                <w:t>518598</w:t>
              </w:r>
            </w:ins>
            <w:del w:id="613" w:author="OPPO" w:date="2022-01-27T09:24:00Z">
              <w:r w:rsidRPr="00510BB2" w:rsidDel="00367D0E">
                <w:rPr>
                  <w:rFonts w:cs="Arial"/>
                  <w:szCs w:val="18"/>
                </w:rPr>
                <w:delText>TBD</w:delText>
              </w:r>
            </w:del>
          </w:p>
        </w:tc>
        <w:tc>
          <w:tcPr>
            <w:tcW w:w="484" w:type="pct"/>
          </w:tcPr>
          <w:p w14:paraId="3FBEAED0" w14:textId="73283881" w:rsidR="00A04534" w:rsidRPr="00285375" w:rsidRDefault="00A04534" w:rsidP="00A04534">
            <w:pPr>
              <w:pStyle w:val="TAC"/>
              <w:rPr>
                <w:rFonts w:cs="Arial"/>
                <w:szCs w:val="18"/>
              </w:rPr>
            </w:pPr>
            <w:ins w:id="614" w:author="OPPO" w:date="2022-01-27T09:24:00Z">
              <w:r>
                <w:t>2592.99</w:t>
              </w:r>
            </w:ins>
            <w:del w:id="615" w:author="OPPO" w:date="2022-01-27T09:24:00Z">
              <w:r w:rsidRPr="00510BB2" w:rsidDel="00367D0E">
                <w:rPr>
                  <w:rFonts w:cs="Arial"/>
                  <w:szCs w:val="18"/>
                </w:rPr>
                <w:delText>TBD</w:delText>
              </w:r>
            </w:del>
          </w:p>
        </w:tc>
        <w:tc>
          <w:tcPr>
            <w:tcW w:w="458" w:type="pct"/>
            <w:vMerge/>
            <w:vAlign w:val="center"/>
          </w:tcPr>
          <w:p w14:paraId="11453B8E" w14:textId="77777777" w:rsidR="00A04534" w:rsidRPr="00510BB2" w:rsidRDefault="00A04534" w:rsidP="00A04534">
            <w:pPr>
              <w:pStyle w:val="TAC"/>
              <w:rPr>
                <w:rFonts w:eastAsia="Yu Mincho" w:cs="Arial"/>
                <w:szCs w:val="18"/>
              </w:rPr>
            </w:pPr>
          </w:p>
        </w:tc>
        <w:tc>
          <w:tcPr>
            <w:tcW w:w="551" w:type="pct"/>
            <w:vMerge/>
            <w:vAlign w:val="center"/>
          </w:tcPr>
          <w:p w14:paraId="280A6FD5" w14:textId="77777777" w:rsidR="00A04534" w:rsidRPr="00510BB2" w:rsidRDefault="00A04534" w:rsidP="00A04534">
            <w:pPr>
              <w:pStyle w:val="TAC"/>
              <w:rPr>
                <w:rFonts w:eastAsia="Yu Mincho" w:cs="Arial"/>
                <w:szCs w:val="18"/>
              </w:rPr>
            </w:pPr>
          </w:p>
        </w:tc>
      </w:tr>
      <w:tr w:rsidR="00A04534" w:rsidRPr="00510BB2" w14:paraId="1C4D8995" w14:textId="77777777" w:rsidTr="00A04534">
        <w:trPr>
          <w:trHeight w:val="78"/>
          <w:jc w:val="center"/>
        </w:trPr>
        <w:tc>
          <w:tcPr>
            <w:tcW w:w="263" w:type="pct"/>
            <w:vMerge/>
            <w:vAlign w:val="center"/>
          </w:tcPr>
          <w:p w14:paraId="136D7D05" w14:textId="77777777" w:rsidR="00A04534" w:rsidRPr="00510BB2" w:rsidRDefault="00A04534" w:rsidP="00A04534">
            <w:pPr>
              <w:pStyle w:val="TAC"/>
              <w:rPr>
                <w:rFonts w:eastAsia="Yu Mincho" w:cs="Arial"/>
                <w:szCs w:val="18"/>
              </w:rPr>
            </w:pPr>
          </w:p>
        </w:tc>
        <w:tc>
          <w:tcPr>
            <w:tcW w:w="332" w:type="pct"/>
            <w:vMerge/>
            <w:vAlign w:val="center"/>
          </w:tcPr>
          <w:p w14:paraId="6A61ED86" w14:textId="77777777" w:rsidR="00A04534" w:rsidRPr="00510BB2" w:rsidRDefault="00A04534" w:rsidP="00A04534">
            <w:pPr>
              <w:pStyle w:val="TAC"/>
              <w:rPr>
                <w:rFonts w:eastAsia="Yu Mincho" w:cs="Arial"/>
                <w:szCs w:val="18"/>
              </w:rPr>
            </w:pPr>
          </w:p>
        </w:tc>
        <w:tc>
          <w:tcPr>
            <w:tcW w:w="259" w:type="pct"/>
            <w:vMerge/>
            <w:vAlign w:val="center"/>
          </w:tcPr>
          <w:p w14:paraId="49E21D2C" w14:textId="77777777" w:rsidR="00A04534" w:rsidRPr="00510BB2" w:rsidRDefault="00A04534" w:rsidP="00A04534">
            <w:pPr>
              <w:pStyle w:val="TAC"/>
              <w:rPr>
                <w:rFonts w:cs="Arial"/>
                <w:szCs w:val="18"/>
                <w:lang w:eastAsia="zh-CN"/>
              </w:rPr>
            </w:pPr>
          </w:p>
        </w:tc>
        <w:tc>
          <w:tcPr>
            <w:tcW w:w="468" w:type="pct"/>
            <w:vMerge/>
            <w:vAlign w:val="center"/>
          </w:tcPr>
          <w:p w14:paraId="0286059E" w14:textId="77777777" w:rsidR="00A04534" w:rsidRPr="00510BB2" w:rsidRDefault="00A04534" w:rsidP="00A04534">
            <w:pPr>
              <w:spacing w:after="0"/>
              <w:rPr>
                <w:rFonts w:ascii="Arial" w:hAnsi="Arial" w:cs="Arial"/>
                <w:sz w:val="18"/>
                <w:szCs w:val="18"/>
                <w:lang w:eastAsia="zh-CN"/>
              </w:rPr>
            </w:pPr>
          </w:p>
        </w:tc>
        <w:tc>
          <w:tcPr>
            <w:tcW w:w="468" w:type="pct"/>
            <w:vMerge/>
            <w:vAlign w:val="center"/>
          </w:tcPr>
          <w:p w14:paraId="6A922FB3" w14:textId="77777777" w:rsidR="00A04534" w:rsidRPr="00510BB2" w:rsidRDefault="00A04534" w:rsidP="00A04534">
            <w:pPr>
              <w:spacing w:after="0"/>
              <w:rPr>
                <w:rFonts w:ascii="Arial" w:hAnsi="Arial" w:cs="Arial"/>
                <w:sz w:val="18"/>
                <w:szCs w:val="18"/>
                <w:lang w:eastAsia="zh-CN"/>
              </w:rPr>
            </w:pPr>
          </w:p>
        </w:tc>
        <w:tc>
          <w:tcPr>
            <w:tcW w:w="303" w:type="pct"/>
            <w:vAlign w:val="center"/>
          </w:tcPr>
          <w:p w14:paraId="053CD3CE"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5" w:type="pct"/>
          </w:tcPr>
          <w:p w14:paraId="09962DED" w14:textId="26105A3C" w:rsidR="00A04534" w:rsidRPr="00285375" w:rsidRDefault="00A04534" w:rsidP="00A04534">
            <w:pPr>
              <w:pStyle w:val="TAC"/>
              <w:rPr>
                <w:rFonts w:cs="Arial"/>
                <w:szCs w:val="18"/>
              </w:rPr>
            </w:pPr>
            <w:ins w:id="616" w:author="OPPO" w:date="2022-01-27T09:24:00Z">
              <w:r>
                <w:t>528000</w:t>
              </w:r>
            </w:ins>
            <w:del w:id="617" w:author="OPPO" w:date="2022-01-27T09:24:00Z">
              <w:r w:rsidRPr="00510BB2" w:rsidDel="00367D0E">
                <w:rPr>
                  <w:rFonts w:cs="Arial"/>
                  <w:szCs w:val="18"/>
                </w:rPr>
                <w:delText>TBD</w:delText>
              </w:r>
            </w:del>
          </w:p>
        </w:tc>
        <w:tc>
          <w:tcPr>
            <w:tcW w:w="484" w:type="pct"/>
          </w:tcPr>
          <w:p w14:paraId="616C9764" w14:textId="45BDE3A5" w:rsidR="00A04534" w:rsidRPr="00285375" w:rsidRDefault="00A04534" w:rsidP="00A04534">
            <w:pPr>
              <w:pStyle w:val="TAC"/>
              <w:rPr>
                <w:rFonts w:cs="Arial"/>
                <w:szCs w:val="18"/>
              </w:rPr>
            </w:pPr>
            <w:ins w:id="618" w:author="OPPO" w:date="2022-01-27T09:24:00Z">
              <w:r>
                <w:t>2640</w:t>
              </w:r>
            </w:ins>
            <w:del w:id="619" w:author="OPPO" w:date="2022-01-27T09:24:00Z">
              <w:r w:rsidRPr="00510BB2" w:rsidDel="00367D0E">
                <w:rPr>
                  <w:rFonts w:cs="Arial"/>
                  <w:szCs w:val="18"/>
                </w:rPr>
                <w:delText>TBD</w:delText>
              </w:r>
            </w:del>
          </w:p>
        </w:tc>
        <w:tc>
          <w:tcPr>
            <w:tcW w:w="465" w:type="pct"/>
          </w:tcPr>
          <w:p w14:paraId="1DF8BD4F" w14:textId="5B03CFD2" w:rsidR="00A04534" w:rsidRPr="00285375" w:rsidRDefault="00A04534" w:rsidP="00A04534">
            <w:pPr>
              <w:pStyle w:val="TAC"/>
              <w:rPr>
                <w:rFonts w:cs="Arial"/>
                <w:szCs w:val="18"/>
              </w:rPr>
            </w:pPr>
            <w:ins w:id="620" w:author="OPPO" w:date="2022-01-27T09:24:00Z">
              <w:r>
                <w:t>528000</w:t>
              </w:r>
            </w:ins>
            <w:del w:id="621" w:author="OPPO" w:date="2022-01-27T09:24:00Z">
              <w:r w:rsidRPr="00510BB2" w:rsidDel="00367D0E">
                <w:rPr>
                  <w:rFonts w:cs="Arial"/>
                  <w:szCs w:val="18"/>
                </w:rPr>
                <w:delText>TBD</w:delText>
              </w:r>
            </w:del>
          </w:p>
        </w:tc>
        <w:tc>
          <w:tcPr>
            <w:tcW w:w="484" w:type="pct"/>
          </w:tcPr>
          <w:p w14:paraId="6A833B57" w14:textId="44843C08" w:rsidR="00A04534" w:rsidRPr="00285375" w:rsidRDefault="00A04534" w:rsidP="00A04534">
            <w:pPr>
              <w:pStyle w:val="TAC"/>
              <w:rPr>
                <w:rFonts w:cs="Arial"/>
                <w:szCs w:val="18"/>
              </w:rPr>
            </w:pPr>
            <w:ins w:id="622" w:author="OPPO" w:date="2022-01-27T09:24:00Z">
              <w:r>
                <w:t>2640</w:t>
              </w:r>
            </w:ins>
            <w:del w:id="623" w:author="OPPO" w:date="2022-01-27T09:24:00Z">
              <w:r w:rsidRPr="00510BB2" w:rsidDel="00367D0E">
                <w:rPr>
                  <w:rFonts w:cs="Arial"/>
                  <w:szCs w:val="18"/>
                </w:rPr>
                <w:delText>TBD</w:delText>
              </w:r>
            </w:del>
          </w:p>
        </w:tc>
        <w:tc>
          <w:tcPr>
            <w:tcW w:w="458" w:type="pct"/>
            <w:vMerge/>
            <w:vAlign w:val="center"/>
          </w:tcPr>
          <w:p w14:paraId="478868EC" w14:textId="77777777" w:rsidR="00A04534" w:rsidRPr="00510BB2" w:rsidRDefault="00A04534" w:rsidP="00A04534">
            <w:pPr>
              <w:pStyle w:val="TAC"/>
              <w:rPr>
                <w:rFonts w:eastAsia="Yu Mincho" w:cs="Arial"/>
                <w:szCs w:val="18"/>
              </w:rPr>
            </w:pPr>
          </w:p>
        </w:tc>
        <w:tc>
          <w:tcPr>
            <w:tcW w:w="551" w:type="pct"/>
            <w:vMerge/>
            <w:vAlign w:val="center"/>
          </w:tcPr>
          <w:p w14:paraId="572E0A49" w14:textId="77777777" w:rsidR="00A04534" w:rsidRPr="00510BB2" w:rsidRDefault="00A04534" w:rsidP="00A04534">
            <w:pPr>
              <w:pStyle w:val="TAC"/>
              <w:rPr>
                <w:rFonts w:eastAsia="Yu Mincho" w:cs="Arial"/>
                <w:szCs w:val="18"/>
              </w:rPr>
            </w:pPr>
          </w:p>
        </w:tc>
      </w:tr>
      <w:tr w:rsidR="007407D0" w:rsidRPr="00510BB2" w14:paraId="40F685AE" w14:textId="77777777" w:rsidTr="00A04534">
        <w:trPr>
          <w:trHeight w:val="78"/>
          <w:jc w:val="center"/>
        </w:trPr>
        <w:tc>
          <w:tcPr>
            <w:tcW w:w="263" w:type="pct"/>
            <w:vMerge w:val="restart"/>
            <w:vAlign w:val="center"/>
            <w:hideMark/>
          </w:tcPr>
          <w:p w14:paraId="65A3E4A8"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n48</w:t>
            </w:r>
          </w:p>
        </w:tc>
        <w:tc>
          <w:tcPr>
            <w:tcW w:w="332" w:type="pct"/>
            <w:vMerge w:val="restart"/>
            <w:vAlign w:val="center"/>
            <w:hideMark/>
          </w:tcPr>
          <w:p w14:paraId="5B87DE77"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20</w:t>
            </w:r>
          </w:p>
        </w:tc>
        <w:tc>
          <w:tcPr>
            <w:tcW w:w="259" w:type="pct"/>
            <w:vMerge w:val="restart"/>
            <w:vAlign w:val="center"/>
          </w:tcPr>
          <w:p w14:paraId="066E687B"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15</w:t>
            </w:r>
          </w:p>
        </w:tc>
        <w:tc>
          <w:tcPr>
            <w:tcW w:w="468" w:type="pct"/>
            <w:vMerge w:val="restart"/>
            <w:vAlign w:val="center"/>
          </w:tcPr>
          <w:p w14:paraId="54AAE3B7"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468" w:type="pct"/>
            <w:vMerge w:val="restart"/>
            <w:vAlign w:val="center"/>
          </w:tcPr>
          <w:p w14:paraId="3AEEC3B0"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4D61977"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03" w:type="pct"/>
            <w:vAlign w:val="center"/>
          </w:tcPr>
          <w:p w14:paraId="549BE4F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5" w:type="pct"/>
          </w:tcPr>
          <w:p w14:paraId="7BAB9F95" w14:textId="77777777" w:rsidR="007407D0" w:rsidRPr="00510BB2" w:rsidRDefault="007407D0" w:rsidP="007407D0">
            <w:pPr>
              <w:pStyle w:val="TAC"/>
              <w:rPr>
                <w:rFonts w:cs="Arial"/>
                <w:szCs w:val="18"/>
                <w:lang w:eastAsia="en-GB"/>
              </w:rPr>
            </w:pPr>
            <w:r w:rsidRPr="00510BB2">
              <w:rPr>
                <w:rFonts w:cs="Arial"/>
                <w:szCs w:val="18"/>
              </w:rPr>
              <w:t>637334</w:t>
            </w:r>
          </w:p>
        </w:tc>
        <w:tc>
          <w:tcPr>
            <w:tcW w:w="484" w:type="pct"/>
          </w:tcPr>
          <w:p w14:paraId="02161EC1" w14:textId="77777777" w:rsidR="007407D0" w:rsidRPr="00510BB2" w:rsidRDefault="007407D0" w:rsidP="007407D0">
            <w:pPr>
              <w:pStyle w:val="TAC"/>
              <w:rPr>
                <w:rFonts w:cs="Arial"/>
                <w:szCs w:val="18"/>
                <w:lang w:eastAsia="en-GB"/>
              </w:rPr>
            </w:pPr>
            <w:r w:rsidRPr="00510BB2">
              <w:rPr>
                <w:rFonts w:cs="Arial"/>
                <w:szCs w:val="18"/>
              </w:rPr>
              <w:t>3560.01</w:t>
            </w:r>
          </w:p>
        </w:tc>
        <w:tc>
          <w:tcPr>
            <w:tcW w:w="465" w:type="pct"/>
            <w:vAlign w:val="center"/>
          </w:tcPr>
          <w:p w14:paraId="25A67CE6" w14:textId="77777777" w:rsidR="007407D0" w:rsidRPr="00510BB2" w:rsidRDefault="007407D0" w:rsidP="007407D0">
            <w:pPr>
              <w:pStyle w:val="TAC"/>
              <w:rPr>
                <w:rFonts w:cs="Arial"/>
                <w:szCs w:val="18"/>
                <w:lang w:eastAsia="en-GB"/>
              </w:rPr>
            </w:pPr>
            <w:r w:rsidRPr="00510BB2">
              <w:rPr>
                <w:rFonts w:cs="Arial"/>
                <w:szCs w:val="18"/>
              </w:rPr>
              <w:t>637334</w:t>
            </w:r>
          </w:p>
        </w:tc>
        <w:tc>
          <w:tcPr>
            <w:tcW w:w="484" w:type="pct"/>
            <w:vAlign w:val="center"/>
          </w:tcPr>
          <w:p w14:paraId="7F125287" w14:textId="77777777" w:rsidR="007407D0" w:rsidRPr="00510BB2" w:rsidRDefault="007407D0" w:rsidP="007407D0">
            <w:pPr>
              <w:pStyle w:val="TAC"/>
              <w:rPr>
                <w:rFonts w:cs="Arial"/>
                <w:szCs w:val="18"/>
                <w:lang w:eastAsia="en-GB"/>
              </w:rPr>
            </w:pPr>
            <w:r w:rsidRPr="00510BB2">
              <w:rPr>
                <w:rFonts w:cs="Arial"/>
                <w:szCs w:val="18"/>
              </w:rPr>
              <w:t>3560.01</w:t>
            </w:r>
          </w:p>
        </w:tc>
        <w:tc>
          <w:tcPr>
            <w:tcW w:w="458" w:type="pct"/>
            <w:vMerge w:val="restart"/>
            <w:vAlign w:val="center"/>
          </w:tcPr>
          <w:p w14:paraId="7CF5071D"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hAnsi="Arial" w:cs="Arial"/>
                <w:sz w:val="18"/>
                <w:szCs w:val="18"/>
              </w:rPr>
              <w:t>100@0</w:t>
            </w:r>
          </w:p>
        </w:tc>
        <w:tc>
          <w:tcPr>
            <w:tcW w:w="551" w:type="pct"/>
            <w:vMerge w:val="restart"/>
            <w:vAlign w:val="center"/>
          </w:tcPr>
          <w:p w14:paraId="5F1EF053"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106@0</w:t>
            </w:r>
          </w:p>
        </w:tc>
      </w:tr>
      <w:tr w:rsidR="007407D0" w:rsidRPr="00510BB2" w14:paraId="08ED4CBF" w14:textId="77777777" w:rsidTr="00A04534">
        <w:trPr>
          <w:trHeight w:val="78"/>
          <w:jc w:val="center"/>
        </w:trPr>
        <w:tc>
          <w:tcPr>
            <w:tcW w:w="263" w:type="pct"/>
            <w:vMerge/>
            <w:vAlign w:val="center"/>
          </w:tcPr>
          <w:p w14:paraId="4C7342C5"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332" w:type="pct"/>
            <w:vMerge/>
            <w:vAlign w:val="center"/>
          </w:tcPr>
          <w:p w14:paraId="7CD5623E"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259" w:type="pct"/>
            <w:vMerge/>
            <w:vAlign w:val="center"/>
          </w:tcPr>
          <w:p w14:paraId="2126ED32" w14:textId="77777777" w:rsidR="007407D0" w:rsidRPr="00510BB2" w:rsidRDefault="007407D0" w:rsidP="007407D0">
            <w:pPr>
              <w:keepNext/>
              <w:keepLines/>
              <w:spacing w:after="0"/>
              <w:jc w:val="center"/>
              <w:rPr>
                <w:rFonts w:ascii="Arial" w:hAnsi="Arial" w:cs="Arial"/>
                <w:sz w:val="18"/>
                <w:szCs w:val="18"/>
                <w:lang w:eastAsia="zh-CN"/>
              </w:rPr>
            </w:pPr>
          </w:p>
        </w:tc>
        <w:tc>
          <w:tcPr>
            <w:tcW w:w="468" w:type="pct"/>
            <w:vMerge/>
            <w:vAlign w:val="center"/>
          </w:tcPr>
          <w:p w14:paraId="6D6656A0"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0A163290"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109E6A4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5" w:type="pct"/>
          </w:tcPr>
          <w:p w14:paraId="2860B0FD" w14:textId="77777777" w:rsidR="007407D0" w:rsidRPr="00510BB2" w:rsidRDefault="007407D0" w:rsidP="007407D0">
            <w:pPr>
              <w:pStyle w:val="TAC"/>
              <w:rPr>
                <w:rFonts w:cs="Arial"/>
                <w:szCs w:val="18"/>
              </w:rPr>
            </w:pPr>
            <w:r w:rsidRPr="00510BB2">
              <w:rPr>
                <w:rFonts w:cs="Arial"/>
                <w:szCs w:val="18"/>
              </w:rPr>
              <w:t>641666</w:t>
            </w:r>
          </w:p>
        </w:tc>
        <w:tc>
          <w:tcPr>
            <w:tcW w:w="484" w:type="pct"/>
          </w:tcPr>
          <w:p w14:paraId="2072A969" w14:textId="77777777" w:rsidR="007407D0" w:rsidRPr="00510BB2" w:rsidRDefault="007407D0" w:rsidP="007407D0">
            <w:pPr>
              <w:pStyle w:val="TAC"/>
              <w:rPr>
                <w:rFonts w:cs="Arial"/>
                <w:szCs w:val="18"/>
              </w:rPr>
            </w:pPr>
            <w:r w:rsidRPr="00510BB2">
              <w:rPr>
                <w:rFonts w:cs="Arial"/>
                <w:szCs w:val="18"/>
              </w:rPr>
              <w:t>3624.99</w:t>
            </w:r>
          </w:p>
        </w:tc>
        <w:tc>
          <w:tcPr>
            <w:tcW w:w="465" w:type="pct"/>
            <w:vAlign w:val="center"/>
          </w:tcPr>
          <w:p w14:paraId="69D9F044" w14:textId="77777777" w:rsidR="007407D0" w:rsidRPr="00510BB2" w:rsidRDefault="007407D0" w:rsidP="007407D0">
            <w:pPr>
              <w:pStyle w:val="TAC"/>
              <w:rPr>
                <w:rFonts w:cs="Arial"/>
                <w:szCs w:val="18"/>
              </w:rPr>
            </w:pPr>
            <w:r w:rsidRPr="00510BB2">
              <w:rPr>
                <w:rFonts w:cs="Arial"/>
                <w:szCs w:val="18"/>
              </w:rPr>
              <w:t>641666</w:t>
            </w:r>
          </w:p>
        </w:tc>
        <w:tc>
          <w:tcPr>
            <w:tcW w:w="484" w:type="pct"/>
            <w:vAlign w:val="center"/>
          </w:tcPr>
          <w:p w14:paraId="68E359B6" w14:textId="77777777" w:rsidR="007407D0" w:rsidRPr="00510BB2" w:rsidRDefault="007407D0" w:rsidP="007407D0">
            <w:pPr>
              <w:pStyle w:val="TAC"/>
              <w:rPr>
                <w:rFonts w:cs="Arial"/>
                <w:szCs w:val="18"/>
              </w:rPr>
            </w:pPr>
            <w:r w:rsidRPr="00510BB2">
              <w:rPr>
                <w:rFonts w:cs="Arial"/>
                <w:szCs w:val="18"/>
              </w:rPr>
              <w:t>3624.99</w:t>
            </w:r>
          </w:p>
        </w:tc>
        <w:tc>
          <w:tcPr>
            <w:tcW w:w="458" w:type="pct"/>
            <w:vMerge/>
            <w:vAlign w:val="center"/>
          </w:tcPr>
          <w:p w14:paraId="74F5825E"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551" w:type="pct"/>
            <w:vMerge/>
            <w:vAlign w:val="center"/>
          </w:tcPr>
          <w:p w14:paraId="09973588" w14:textId="77777777" w:rsidR="007407D0" w:rsidRPr="00510BB2" w:rsidRDefault="007407D0" w:rsidP="007407D0">
            <w:pPr>
              <w:keepNext/>
              <w:keepLines/>
              <w:spacing w:after="0"/>
              <w:jc w:val="center"/>
              <w:rPr>
                <w:rFonts w:ascii="Arial" w:eastAsia="宋体" w:hAnsi="Arial" w:cs="Arial"/>
                <w:sz w:val="18"/>
                <w:szCs w:val="18"/>
                <w:lang w:eastAsia="zh-CN"/>
              </w:rPr>
            </w:pPr>
          </w:p>
        </w:tc>
      </w:tr>
      <w:tr w:rsidR="007407D0" w:rsidRPr="00510BB2" w14:paraId="76E405DD" w14:textId="77777777" w:rsidTr="00A04534">
        <w:trPr>
          <w:trHeight w:val="78"/>
          <w:jc w:val="center"/>
        </w:trPr>
        <w:tc>
          <w:tcPr>
            <w:tcW w:w="263" w:type="pct"/>
            <w:vMerge/>
            <w:vAlign w:val="center"/>
          </w:tcPr>
          <w:p w14:paraId="12A5E08E"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332" w:type="pct"/>
            <w:vMerge/>
            <w:vAlign w:val="center"/>
          </w:tcPr>
          <w:p w14:paraId="00A45EAA"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259" w:type="pct"/>
            <w:vMerge/>
            <w:vAlign w:val="center"/>
          </w:tcPr>
          <w:p w14:paraId="3CD04047" w14:textId="77777777" w:rsidR="007407D0" w:rsidRPr="00510BB2" w:rsidRDefault="007407D0" w:rsidP="007407D0">
            <w:pPr>
              <w:keepNext/>
              <w:keepLines/>
              <w:spacing w:after="0"/>
              <w:jc w:val="center"/>
              <w:rPr>
                <w:rFonts w:ascii="Arial" w:hAnsi="Arial" w:cs="Arial"/>
                <w:sz w:val="18"/>
                <w:szCs w:val="18"/>
                <w:lang w:eastAsia="zh-CN"/>
              </w:rPr>
            </w:pPr>
          </w:p>
        </w:tc>
        <w:tc>
          <w:tcPr>
            <w:tcW w:w="468" w:type="pct"/>
            <w:vMerge/>
            <w:vAlign w:val="center"/>
          </w:tcPr>
          <w:p w14:paraId="1C3EB731"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2D06981C"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710644AF"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5" w:type="pct"/>
          </w:tcPr>
          <w:p w14:paraId="1885D79A" w14:textId="77777777" w:rsidR="007407D0" w:rsidRPr="00510BB2" w:rsidRDefault="007407D0" w:rsidP="007407D0">
            <w:pPr>
              <w:pStyle w:val="TAC"/>
              <w:rPr>
                <w:rFonts w:cs="Arial"/>
                <w:szCs w:val="18"/>
              </w:rPr>
            </w:pPr>
            <w:r w:rsidRPr="00510BB2">
              <w:rPr>
                <w:rFonts w:cs="Arial"/>
                <w:szCs w:val="18"/>
              </w:rPr>
              <w:t>646000</w:t>
            </w:r>
          </w:p>
        </w:tc>
        <w:tc>
          <w:tcPr>
            <w:tcW w:w="484" w:type="pct"/>
          </w:tcPr>
          <w:p w14:paraId="61ACE352" w14:textId="77777777" w:rsidR="007407D0" w:rsidRPr="00510BB2" w:rsidRDefault="007407D0" w:rsidP="007407D0">
            <w:pPr>
              <w:pStyle w:val="TAC"/>
              <w:rPr>
                <w:rFonts w:cs="Arial"/>
                <w:szCs w:val="18"/>
              </w:rPr>
            </w:pPr>
            <w:r w:rsidRPr="00510BB2">
              <w:rPr>
                <w:rFonts w:cs="Arial"/>
                <w:szCs w:val="18"/>
              </w:rPr>
              <w:t>3690</w:t>
            </w:r>
          </w:p>
        </w:tc>
        <w:tc>
          <w:tcPr>
            <w:tcW w:w="465" w:type="pct"/>
            <w:vAlign w:val="center"/>
          </w:tcPr>
          <w:p w14:paraId="4099995B" w14:textId="77777777" w:rsidR="007407D0" w:rsidRPr="00510BB2" w:rsidRDefault="007407D0" w:rsidP="007407D0">
            <w:pPr>
              <w:pStyle w:val="TAC"/>
              <w:rPr>
                <w:rFonts w:cs="Arial"/>
                <w:szCs w:val="18"/>
              </w:rPr>
            </w:pPr>
            <w:r w:rsidRPr="00510BB2">
              <w:rPr>
                <w:rFonts w:cs="Arial"/>
                <w:szCs w:val="18"/>
              </w:rPr>
              <w:t>646000</w:t>
            </w:r>
          </w:p>
        </w:tc>
        <w:tc>
          <w:tcPr>
            <w:tcW w:w="484" w:type="pct"/>
            <w:vAlign w:val="center"/>
          </w:tcPr>
          <w:p w14:paraId="5F9D065B" w14:textId="77777777" w:rsidR="007407D0" w:rsidRPr="00510BB2" w:rsidRDefault="007407D0" w:rsidP="007407D0">
            <w:pPr>
              <w:pStyle w:val="TAC"/>
              <w:rPr>
                <w:rFonts w:cs="Arial"/>
                <w:szCs w:val="18"/>
              </w:rPr>
            </w:pPr>
            <w:r w:rsidRPr="00510BB2">
              <w:rPr>
                <w:rFonts w:cs="Arial"/>
                <w:szCs w:val="18"/>
              </w:rPr>
              <w:t>3690</w:t>
            </w:r>
          </w:p>
        </w:tc>
        <w:tc>
          <w:tcPr>
            <w:tcW w:w="458" w:type="pct"/>
            <w:vMerge/>
            <w:vAlign w:val="center"/>
          </w:tcPr>
          <w:p w14:paraId="2609CA25"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551" w:type="pct"/>
            <w:vMerge/>
            <w:vAlign w:val="center"/>
          </w:tcPr>
          <w:p w14:paraId="609CB54C" w14:textId="77777777" w:rsidR="007407D0" w:rsidRPr="00510BB2" w:rsidRDefault="007407D0" w:rsidP="007407D0">
            <w:pPr>
              <w:keepNext/>
              <w:keepLines/>
              <w:spacing w:after="0"/>
              <w:jc w:val="center"/>
              <w:rPr>
                <w:rFonts w:ascii="Arial" w:eastAsia="宋体" w:hAnsi="Arial" w:cs="Arial"/>
                <w:sz w:val="18"/>
                <w:szCs w:val="18"/>
                <w:lang w:eastAsia="zh-CN"/>
              </w:rPr>
            </w:pPr>
          </w:p>
        </w:tc>
      </w:tr>
      <w:tr w:rsidR="007407D0" w:rsidRPr="00510BB2" w14:paraId="0E68A098" w14:textId="77777777" w:rsidTr="00A04534">
        <w:trPr>
          <w:trHeight w:val="78"/>
          <w:jc w:val="center"/>
        </w:trPr>
        <w:tc>
          <w:tcPr>
            <w:tcW w:w="263" w:type="pct"/>
            <w:vMerge w:val="restart"/>
            <w:vAlign w:val="center"/>
            <w:hideMark/>
          </w:tcPr>
          <w:p w14:paraId="24C1E6A6" w14:textId="77777777" w:rsidR="007407D0" w:rsidRPr="00510BB2" w:rsidRDefault="007407D0" w:rsidP="007407D0">
            <w:pPr>
              <w:pStyle w:val="TAC"/>
              <w:rPr>
                <w:rFonts w:eastAsia="宋体" w:cs="Arial"/>
                <w:szCs w:val="18"/>
                <w:lang w:eastAsia="zh-CN"/>
              </w:rPr>
            </w:pPr>
            <w:r w:rsidRPr="00510BB2">
              <w:rPr>
                <w:rFonts w:cs="Arial"/>
                <w:szCs w:val="18"/>
                <w:lang w:eastAsia="zh-CN"/>
              </w:rPr>
              <w:t>n50</w:t>
            </w:r>
          </w:p>
        </w:tc>
        <w:tc>
          <w:tcPr>
            <w:tcW w:w="332" w:type="pct"/>
            <w:vMerge w:val="restart"/>
            <w:vAlign w:val="center"/>
            <w:hideMark/>
          </w:tcPr>
          <w:p w14:paraId="3DBA2F6B" w14:textId="77777777" w:rsidR="007407D0" w:rsidRPr="00510BB2" w:rsidRDefault="007407D0" w:rsidP="007407D0">
            <w:pPr>
              <w:pStyle w:val="TAC"/>
              <w:rPr>
                <w:rFonts w:eastAsia="宋体" w:cs="Arial"/>
                <w:szCs w:val="18"/>
                <w:lang w:eastAsia="zh-CN"/>
              </w:rPr>
            </w:pPr>
            <w:r w:rsidRPr="00510BB2">
              <w:rPr>
                <w:rFonts w:cs="Arial"/>
                <w:szCs w:val="18"/>
                <w:lang w:eastAsia="zh-CN"/>
              </w:rPr>
              <w:t>20</w:t>
            </w:r>
          </w:p>
        </w:tc>
        <w:tc>
          <w:tcPr>
            <w:tcW w:w="259" w:type="pct"/>
            <w:vMerge w:val="restart"/>
            <w:vAlign w:val="center"/>
          </w:tcPr>
          <w:p w14:paraId="2AB9EFCB"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468" w:type="pct"/>
            <w:vMerge w:val="restart"/>
            <w:vAlign w:val="center"/>
          </w:tcPr>
          <w:p w14:paraId="3A310302"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468" w:type="pct"/>
            <w:vMerge w:val="restart"/>
            <w:vAlign w:val="center"/>
          </w:tcPr>
          <w:p w14:paraId="054D296A"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C3A7822"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03" w:type="pct"/>
            <w:vAlign w:val="center"/>
          </w:tcPr>
          <w:p w14:paraId="6A1FAC2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5" w:type="pct"/>
          </w:tcPr>
          <w:p w14:paraId="5C1B70E3" w14:textId="77777777" w:rsidR="007407D0" w:rsidRPr="00510BB2" w:rsidRDefault="007407D0" w:rsidP="007407D0">
            <w:pPr>
              <w:pStyle w:val="TAC"/>
              <w:rPr>
                <w:rFonts w:cs="Arial"/>
                <w:szCs w:val="18"/>
              </w:rPr>
            </w:pPr>
            <w:r w:rsidRPr="00510BB2">
              <w:rPr>
                <w:rFonts w:cs="Arial"/>
                <w:szCs w:val="18"/>
              </w:rPr>
              <w:t>288400</w:t>
            </w:r>
          </w:p>
        </w:tc>
        <w:tc>
          <w:tcPr>
            <w:tcW w:w="484" w:type="pct"/>
          </w:tcPr>
          <w:p w14:paraId="23C69AD2" w14:textId="77777777" w:rsidR="007407D0" w:rsidRPr="00510BB2" w:rsidRDefault="007407D0" w:rsidP="007407D0">
            <w:pPr>
              <w:pStyle w:val="TAC"/>
              <w:rPr>
                <w:rFonts w:cs="Arial"/>
                <w:szCs w:val="18"/>
              </w:rPr>
            </w:pPr>
            <w:r w:rsidRPr="00510BB2">
              <w:rPr>
                <w:rFonts w:cs="Arial"/>
                <w:szCs w:val="18"/>
              </w:rPr>
              <w:t>1442</w:t>
            </w:r>
          </w:p>
        </w:tc>
        <w:tc>
          <w:tcPr>
            <w:tcW w:w="465" w:type="pct"/>
            <w:vAlign w:val="center"/>
          </w:tcPr>
          <w:p w14:paraId="152E226A" w14:textId="77777777" w:rsidR="007407D0" w:rsidRPr="00510BB2" w:rsidRDefault="007407D0" w:rsidP="007407D0">
            <w:pPr>
              <w:pStyle w:val="TAC"/>
              <w:rPr>
                <w:rFonts w:cs="Arial"/>
                <w:szCs w:val="18"/>
              </w:rPr>
            </w:pPr>
            <w:r w:rsidRPr="00510BB2">
              <w:rPr>
                <w:rFonts w:cs="Arial"/>
                <w:szCs w:val="18"/>
              </w:rPr>
              <w:t>288400</w:t>
            </w:r>
          </w:p>
        </w:tc>
        <w:tc>
          <w:tcPr>
            <w:tcW w:w="484" w:type="pct"/>
            <w:vAlign w:val="center"/>
          </w:tcPr>
          <w:p w14:paraId="25EAF1DC" w14:textId="77777777" w:rsidR="007407D0" w:rsidRPr="00510BB2" w:rsidRDefault="007407D0" w:rsidP="007407D0">
            <w:pPr>
              <w:pStyle w:val="TAC"/>
              <w:rPr>
                <w:rFonts w:cs="Arial"/>
                <w:szCs w:val="18"/>
              </w:rPr>
            </w:pPr>
            <w:r w:rsidRPr="00510BB2">
              <w:rPr>
                <w:rFonts w:cs="Arial"/>
                <w:szCs w:val="18"/>
              </w:rPr>
              <w:t>1442</w:t>
            </w:r>
          </w:p>
        </w:tc>
        <w:tc>
          <w:tcPr>
            <w:tcW w:w="458" w:type="pct"/>
            <w:vMerge w:val="restart"/>
            <w:vAlign w:val="center"/>
          </w:tcPr>
          <w:p w14:paraId="414D44FC" w14:textId="77777777" w:rsidR="007407D0" w:rsidRPr="00510BB2" w:rsidRDefault="007407D0" w:rsidP="007407D0">
            <w:pPr>
              <w:pStyle w:val="TAC"/>
              <w:rPr>
                <w:rFonts w:cs="Arial"/>
                <w:szCs w:val="18"/>
                <w:lang w:eastAsia="zh-CN"/>
              </w:rPr>
            </w:pPr>
            <w:r w:rsidRPr="00510BB2">
              <w:rPr>
                <w:rFonts w:eastAsia="宋体" w:cs="Arial"/>
                <w:szCs w:val="18"/>
              </w:rPr>
              <w:t>100@0</w:t>
            </w:r>
          </w:p>
        </w:tc>
        <w:tc>
          <w:tcPr>
            <w:tcW w:w="551" w:type="pct"/>
            <w:vMerge w:val="restart"/>
            <w:vAlign w:val="center"/>
          </w:tcPr>
          <w:p w14:paraId="4C5C5D00"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106@0</w:t>
            </w:r>
          </w:p>
        </w:tc>
      </w:tr>
      <w:tr w:rsidR="007407D0" w:rsidRPr="00510BB2" w14:paraId="11A273D9" w14:textId="77777777" w:rsidTr="00A04534">
        <w:trPr>
          <w:trHeight w:val="78"/>
          <w:jc w:val="center"/>
        </w:trPr>
        <w:tc>
          <w:tcPr>
            <w:tcW w:w="263" w:type="pct"/>
            <w:vMerge/>
            <w:vAlign w:val="center"/>
          </w:tcPr>
          <w:p w14:paraId="5EE5A7A8" w14:textId="77777777" w:rsidR="007407D0" w:rsidRPr="00510BB2" w:rsidRDefault="007407D0" w:rsidP="007407D0">
            <w:pPr>
              <w:pStyle w:val="TAC"/>
              <w:rPr>
                <w:rFonts w:cs="Arial"/>
                <w:szCs w:val="18"/>
                <w:lang w:eastAsia="zh-CN"/>
              </w:rPr>
            </w:pPr>
          </w:p>
        </w:tc>
        <w:tc>
          <w:tcPr>
            <w:tcW w:w="332" w:type="pct"/>
            <w:vMerge/>
            <w:vAlign w:val="center"/>
          </w:tcPr>
          <w:p w14:paraId="2B5DB9F7" w14:textId="77777777" w:rsidR="007407D0" w:rsidRPr="00510BB2" w:rsidRDefault="007407D0" w:rsidP="007407D0">
            <w:pPr>
              <w:pStyle w:val="TAC"/>
              <w:rPr>
                <w:rFonts w:cs="Arial"/>
                <w:szCs w:val="18"/>
                <w:lang w:eastAsia="zh-CN"/>
              </w:rPr>
            </w:pPr>
          </w:p>
        </w:tc>
        <w:tc>
          <w:tcPr>
            <w:tcW w:w="259" w:type="pct"/>
            <w:vMerge/>
            <w:vAlign w:val="center"/>
          </w:tcPr>
          <w:p w14:paraId="45B3FBB7" w14:textId="77777777" w:rsidR="007407D0" w:rsidRPr="00510BB2" w:rsidRDefault="007407D0" w:rsidP="007407D0">
            <w:pPr>
              <w:jc w:val="center"/>
              <w:rPr>
                <w:rFonts w:ascii="Arial" w:hAnsi="Arial" w:cs="Arial"/>
                <w:sz w:val="18"/>
                <w:szCs w:val="18"/>
                <w:lang w:eastAsia="zh-CN"/>
              </w:rPr>
            </w:pPr>
          </w:p>
        </w:tc>
        <w:tc>
          <w:tcPr>
            <w:tcW w:w="468" w:type="pct"/>
            <w:vMerge/>
            <w:vAlign w:val="center"/>
          </w:tcPr>
          <w:p w14:paraId="24CC8428"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54F6C2DA"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199E1A9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5" w:type="pct"/>
          </w:tcPr>
          <w:p w14:paraId="616F9E59" w14:textId="77777777" w:rsidR="007407D0" w:rsidRPr="00510BB2" w:rsidRDefault="007407D0" w:rsidP="007407D0">
            <w:pPr>
              <w:pStyle w:val="TAC"/>
              <w:rPr>
                <w:rFonts w:cs="Arial"/>
                <w:szCs w:val="18"/>
              </w:rPr>
            </w:pPr>
            <w:r w:rsidRPr="00510BB2">
              <w:rPr>
                <w:rFonts w:cs="Arial"/>
                <w:szCs w:val="18"/>
              </w:rPr>
              <w:t>294900</w:t>
            </w:r>
          </w:p>
        </w:tc>
        <w:tc>
          <w:tcPr>
            <w:tcW w:w="484" w:type="pct"/>
          </w:tcPr>
          <w:p w14:paraId="121AA7B5" w14:textId="77777777" w:rsidR="007407D0" w:rsidRPr="00510BB2" w:rsidRDefault="007407D0" w:rsidP="007407D0">
            <w:pPr>
              <w:pStyle w:val="TAC"/>
              <w:rPr>
                <w:rFonts w:cs="Arial"/>
                <w:szCs w:val="18"/>
              </w:rPr>
            </w:pPr>
            <w:r w:rsidRPr="00510BB2">
              <w:rPr>
                <w:rFonts w:cs="Arial"/>
                <w:szCs w:val="18"/>
              </w:rPr>
              <w:t>1474.5</w:t>
            </w:r>
          </w:p>
        </w:tc>
        <w:tc>
          <w:tcPr>
            <w:tcW w:w="465" w:type="pct"/>
            <w:vAlign w:val="center"/>
          </w:tcPr>
          <w:p w14:paraId="23A08965" w14:textId="77777777" w:rsidR="007407D0" w:rsidRPr="00510BB2" w:rsidRDefault="007407D0" w:rsidP="007407D0">
            <w:pPr>
              <w:pStyle w:val="TAC"/>
              <w:rPr>
                <w:rFonts w:cs="Arial"/>
                <w:szCs w:val="18"/>
              </w:rPr>
            </w:pPr>
            <w:r w:rsidRPr="00510BB2">
              <w:rPr>
                <w:rFonts w:cs="Arial"/>
                <w:szCs w:val="18"/>
              </w:rPr>
              <w:t>294900</w:t>
            </w:r>
          </w:p>
        </w:tc>
        <w:tc>
          <w:tcPr>
            <w:tcW w:w="484" w:type="pct"/>
            <w:vAlign w:val="center"/>
          </w:tcPr>
          <w:p w14:paraId="60C3BBD6" w14:textId="77777777" w:rsidR="007407D0" w:rsidRPr="00510BB2" w:rsidRDefault="007407D0" w:rsidP="007407D0">
            <w:pPr>
              <w:pStyle w:val="TAC"/>
              <w:rPr>
                <w:rFonts w:cs="Arial"/>
                <w:szCs w:val="18"/>
              </w:rPr>
            </w:pPr>
            <w:r w:rsidRPr="00510BB2">
              <w:rPr>
                <w:rFonts w:cs="Arial"/>
                <w:szCs w:val="18"/>
              </w:rPr>
              <w:t>1474.5</w:t>
            </w:r>
          </w:p>
        </w:tc>
        <w:tc>
          <w:tcPr>
            <w:tcW w:w="458" w:type="pct"/>
            <w:vMerge/>
            <w:vAlign w:val="center"/>
          </w:tcPr>
          <w:p w14:paraId="5009D9E8" w14:textId="77777777" w:rsidR="007407D0" w:rsidRPr="00510BB2" w:rsidRDefault="007407D0" w:rsidP="007407D0">
            <w:pPr>
              <w:pStyle w:val="TAC"/>
              <w:rPr>
                <w:rFonts w:cs="Arial"/>
                <w:szCs w:val="18"/>
                <w:lang w:eastAsia="zh-CN"/>
              </w:rPr>
            </w:pPr>
          </w:p>
        </w:tc>
        <w:tc>
          <w:tcPr>
            <w:tcW w:w="551" w:type="pct"/>
            <w:vMerge/>
            <w:vAlign w:val="center"/>
          </w:tcPr>
          <w:p w14:paraId="24F978F7" w14:textId="77777777" w:rsidR="007407D0" w:rsidRPr="00510BB2" w:rsidRDefault="007407D0" w:rsidP="007407D0">
            <w:pPr>
              <w:pStyle w:val="TAC"/>
              <w:rPr>
                <w:rFonts w:cs="Arial"/>
                <w:szCs w:val="18"/>
                <w:lang w:eastAsia="zh-CN"/>
              </w:rPr>
            </w:pPr>
          </w:p>
        </w:tc>
      </w:tr>
      <w:tr w:rsidR="007407D0" w:rsidRPr="00510BB2" w14:paraId="4023482D" w14:textId="77777777" w:rsidTr="00A04534">
        <w:trPr>
          <w:trHeight w:val="78"/>
          <w:jc w:val="center"/>
        </w:trPr>
        <w:tc>
          <w:tcPr>
            <w:tcW w:w="263" w:type="pct"/>
            <w:vMerge/>
            <w:vAlign w:val="center"/>
          </w:tcPr>
          <w:p w14:paraId="204316B0" w14:textId="77777777" w:rsidR="007407D0" w:rsidRPr="00510BB2" w:rsidRDefault="007407D0" w:rsidP="007407D0">
            <w:pPr>
              <w:pStyle w:val="TAC"/>
              <w:rPr>
                <w:rFonts w:cs="Arial"/>
                <w:szCs w:val="18"/>
                <w:lang w:eastAsia="zh-CN"/>
              </w:rPr>
            </w:pPr>
          </w:p>
        </w:tc>
        <w:tc>
          <w:tcPr>
            <w:tcW w:w="332" w:type="pct"/>
            <w:vMerge/>
            <w:vAlign w:val="center"/>
          </w:tcPr>
          <w:p w14:paraId="48CA2305" w14:textId="77777777" w:rsidR="007407D0" w:rsidRPr="00510BB2" w:rsidRDefault="007407D0" w:rsidP="007407D0">
            <w:pPr>
              <w:pStyle w:val="TAC"/>
              <w:rPr>
                <w:rFonts w:cs="Arial"/>
                <w:szCs w:val="18"/>
                <w:lang w:eastAsia="zh-CN"/>
              </w:rPr>
            </w:pPr>
          </w:p>
        </w:tc>
        <w:tc>
          <w:tcPr>
            <w:tcW w:w="259" w:type="pct"/>
            <w:vMerge/>
            <w:vAlign w:val="center"/>
          </w:tcPr>
          <w:p w14:paraId="0DAE62CB" w14:textId="77777777" w:rsidR="007407D0" w:rsidRPr="00510BB2" w:rsidRDefault="007407D0" w:rsidP="007407D0">
            <w:pPr>
              <w:jc w:val="center"/>
              <w:rPr>
                <w:rFonts w:ascii="Arial" w:hAnsi="Arial" w:cs="Arial"/>
                <w:sz w:val="18"/>
                <w:szCs w:val="18"/>
                <w:lang w:eastAsia="zh-CN"/>
              </w:rPr>
            </w:pPr>
          </w:p>
        </w:tc>
        <w:tc>
          <w:tcPr>
            <w:tcW w:w="468" w:type="pct"/>
            <w:vMerge/>
            <w:vAlign w:val="center"/>
          </w:tcPr>
          <w:p w14:paraId="7610AF67"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79260251"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4233E00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5" w:type="pct"/>
          </w:tcPr>
          <w:p w14:paraId="5B263718" w14:textId="77777777" w:rsidR="007407D0" w:rsidRPr="00510BB2" w:rsidRDefault="007407D0" w:rsidP="007407D0">
            <w:pPr>
              <w:pStyle w:val="TAC"/>
              <w:rPr>
                <w:rFonts w:cs="Arial"/>
                <w:szCs w:val="18"/>
              </w:rPr>
            </w:pPr>
            <w:r w:rsidRPr="00510BB2">
              <w:rPr>
                <w:rFonts w:cs="Arial"/>
                <w:szCs w:val="18"/>
              </w:rPr>
              <w:t>301400</w:t>
            </w:r>
          </w:p>
        </w:tc>
        <w:tc>
          <w:tcPr>
            <w:tcW w:w="484" w:type="pct"/>
          </w:tcPr>
          <w:p w14:paraId="641C89A7" w14:textId="77777777" w:rsidR="007407D0" w:rsidRPr="00510BB2" w:rsidRDefault="007407D0" w:rsidP="007407D0">
            <w:pPr>
              <w:pStyle w:val="TAC"/>
              <w:rPr>
                <w:rFonts w:cs="Arial"/>
                <w:szCs w:val="18"/>
              </w:rPr>
            </w:pPr>
            <w:r w:rsidRPr="00510BB2">
              <w:rPr>
                <w:rFonts w:cs="Arial"/>
                <w:szCs w:val="18"/>
              </w:rPr>
              <w:t>1507</w:t>
            </w:r>
          </w:p>
        </w:tc>
        <w:tc>
          <w:tcPr>
            <w:tcW w:w="465" w:type="pct"/>
            <w:vAlign w:val="center"/>
          </w:tcPr>
          <w:p w14:paraId="35D9C820" w14:textId="77777777" w:rsidR="007407D0" w:rsidRPr="00510BB2" w:rsidRDefault="007407D0" w:rsidP="007407D0">
            <w:pPr>
              <w:pStyle w:val="TAC"/>
              <w:rPr>
                <w:rFonts w:cs="Arial"/>
                <w:szCs w:val="18"/>
              </w:rPr>
            </w:pPr>
            <w:r w:rsidRPr="00510BB2">
              <w:rPr>
                <w:rFonts w:cs="Arial"/>
                <w:szCs w:val="18"/>
              </w:rPr>
              <w:t>301400</w:t>
            </w:r>
          </w:p>
        </w:tc>
        <w:tc>
          <w:tcPr>
            <w:tcW w:w="484" w:type="pct"/>
            <w:vAlign w:val="center"/>
          </w:tcPr>
          <w:p w14:paraId="7EDF4225" w14:textId="77777777" w:rsidR="007407D0" w:rsidRPr="00510BB2" w:rsidRDefault="007407D0" w:rsidP="007407D0">
            <w:pPr>
              <w:pStyle w:val="TAC"/>
              <w:rPr>
                <w:rFonts w:cs="Arial"/>
                <w:szCs w:val="18"/>
              </w:rPr>
            </w:pPr>
            <w:r w:rsidRPr="00510BB2">
              <w:rPr>
                <w:rFonts w:cs="Arial"/>
                <w:szCs w:val="18"/>
              </w:rPr>
              <w:t>1507</w:t>
            </w:r>
          </w:p>
        </w:tc>
        <w:tc>
          <w:tcPr>
            <w:tcW w:w="458" w:type="pct"/>
            <w:vMerge/>
            <w:vAlign w:val="center"/>
          </w:tcPr>
          <w:p w14:paraId="55F9936E" w14:textId="77777777" w:rsidR="007407D0" w:rsidRPr="00510BB2" w:rsidRDefault="007407D0" w:rsidP="007407D0">
            <w:pPr>
              <w:pStyle w:val="TAC"/>
              <w:rPr>
                <w:rFonts w:cs="Arial"/>
                <w:szCs w:val="18"/>
                <w:lang w:eastAsia="zh-CN"/>
              </w:rPr>
            </w:pPr>
          </w:p>
        </w:tc>
        <w:tc>
          <w:tcPr>
            <w:tcW w:w="551" w:type="pct"/>
            <w:vMerge/>
            <w:vAlign w:val="center"/>
          </w:tcPr>
          <w:p w14:paraId="6299C4E4" w14:textId="77777777" w:rsidR="007407D0" w:rsidRPr="00510BB2" w:rsidRDefault="007407D0" w:rsidP="007407D0">
            <w:pPr>
              <w:pStyle w:val="TAC"/>
              <w:rPr>
                <w:rFonts w:cs="Arial"/>
                <w:szCs w:val="18"/>
                <w:lang w:eastAsia="zh-CN"/>
              </w:rPr>
            </w:pPr>
          </w:p>
        </w:tc>
      </w:tr>
      <w:tr w:rsidR="007407D0" w:rsidRPr="00510BB2" w14:paraId="1B7BA9E5" w14:textId="77777777" w:rsidTr="00A04534">
        <w:trPr>
          <w:trHeight w:val="78"/>
          <w:jc w:val="center"/>
        </w:trPr>
        <w:tc>
          <w:tcPr>
            <w:tcW w:w="263" w:type="pct"/>
            <w:vMerge w:val="restart"/>
            <w:vAlign w:val="center"/>
            <w:hideMark/>
          </w:tcPr>
          <w:p w14:paraId="2494CF06" w14:textId="77777777" w:rsidR="007407D0" w:rsidRPr="00510BB2" w:rsidRDefault="007407D0" w:rsidP="007407D0">
            <w:pPr>
              <w:pStyle w:val="TAC"/>
              <w:rPr>
                <w:rFonts w:eastAsia="Yu Mincho" w:cs="Arial"/>
                <w:szCs w:val="18"/>
                <w:lang w:eastAsia="en-GB"/>
              </w:rPr>
            </w:pPr>
            <w:r w:rsidRPr="00510BB2">
              <w:rPr>
                <w:rFonts w:eastAsia="Yu Mincho" w:cs="Arial"/>
                <w:szCs w:val="18"/>
              </w:rPr>
              <w:lastRenderedPageBreak/>
              <w:t>n51</w:t>
            </w:r>
          </w:p>
        </w:tc>
        <w:tc>
          <w:tcPr>
            <w:tcW w:w="332" w:type="pct"/>
            <w:vMerge w:val="restart"/>
            <w:vAlign w:val="center"/>
            <w:hideMark/>
          </w:tcPr>
          <w:p w14:paraId="7BD6E980" w14:textId="77777777" w:rsidR="007407D0" w:rsidRPr="00510BB2" w:rsidRDefault="007407D0" w:rsidP="007407D0">
            <w:pPr>
              <w:pStyle w:val="TAC"/>
              <w:rPr>
                <w:rFonts w:eastAsia="Yu Mincho" w:cs="Arial"/>
                <w:szCs w:val="18"/>
              </w:rPr>
            </w:pPr>
            <w:r w:rsidRPr="00510BB2">
              <w:rPr>
                <w:rFonts w:eastAsia="Yu Mincho" w:cs="Arial"/>
                <w:szCs w:val="18"/>
              </w:rPr>
              <w:t>5</w:t>
            </w:r>
          </w:p>
        </w:tc>
        <w:tc>
          <w:tcPr>
            <w:tcW w:w="259" w:type="pct"/>
            <w:vMerge w:val="restart"/>
            <w:vAlign w:val="center"/>
          </w:tcPr>
          <w:p w14:paraId="7EC8C8E9"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468" w:type="pct"/>
            <w:vMerge w:val="restart"/>
            <w:vAlign w:val="center"/>
          </w:tcPr>
          <w:p w14:paraId="77D084C2"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468" w:type="pct"/>
            <w:vMerge w:val="restart"/>
            <w:vAlign w:val="center"/>
          </w:tcPr>
          <w:p w14:paraId="1581F8E5"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36362AC1"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03" w:type="pct"/>
            <w:vAlign w:val="center"/>
          </w:tcPr>
          <w:p w14:paraId="5713057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5" w:type="pct"/>
            <w:vMerge w:val="restart"/>
            <w:vAlign w:val="center"/>
          </w:tcPr>
          <w:p w14:paraId="0FC61195" w14:textId="77777777" w:rsidR="007407D0" w:rsidRPr="00510BB2" w:rsidRDefault="007407D0" w:rsidP="007407D0">
            <w:pPr>
              <w:pStyle w:val="TAC"/>
              <w:rPr>
                <w:rFonts w:eastAsia="Yu Mincho" w:cs="Arial"/>
                <w:szCs w:val="18"/>
              </w:rPr>
            </w:pPr>
            <w:r w:rsidRPr="00510BB2">
              <w:rPr>
                <w:rFonts w:cs="Arial"/>
                <w:szCs w:val="18"/>
              </w:rPr>
              <w:t>285900</w:t>
            </w:r>
          </w:p>
        </w:tc>
        <w:tc>
          <w:tcPr>
            <w:tcW w:w="484" w:type="pct"/>
            <w:vMerge w:val="restart"/>
            <w:vAlign w:val="center"/>
          </w:tcPr>
          <w:p w14:paraId="3C9D4910" w14:textId="77777777" w:rsidR="007407D0" w:rsidRPr="00510BB2" w:rsidRDefault="007407D0" w:rsidP="007407D0">
            <w:pPr>
              <w:pStyle w:val="TAC"/>
              <w:rPr>
                <w:rFonts w:eastAsia="Yu Mincho" w:cs="Arial"/>
                <w:szCs w:val="18"/>
              </w:rPr>
            </w:pPr>
            <w:r w:rsidRPr="00510BB2">
              <w:rPr>
                <w:rFonts w:cs="Arial"/>
                <w:szCs w:val="18"/>
              </w:rPr>
              <w:t>1429.5</w:t>
            </w:r>
          </w:p>
        </w:tc>
        <w:tc>
          <w:tcPr>
            <w:tcW w:w="465" w:type="pct"/>
            <w:vMerge w:val="restart"/>
            <w:vAlign w:val="center"/>
          </w:tcPr>
          <w:p w14:paraId="7908ACAC" w14:textId="77777777" w:rsidR="007407D0" w:rsidRPr="00510BB2" w:rsidRDefault="007407D0" w:rsidP="007407D0">
            <w:pPr>
              <w:pStyle w:val="TAC"/>
              <w:rPr>
                <w:rFonts w:eastAsia="Yu Mincho" w:cs="Arial"/>
                <w:szCs w:val="18"/>
              </w:rPr>
            </w:pPr>
            <w:r w:rsidRPr="00510BB2">
              <w:rPr>
                <w:rFonts w:cs="Arial"/>
                <w:szCs w:val="18"/>
              </w:rPr>
              <w:t>285900</w:t>
            </w:r>
          </w:p>
        </w:tc>
        <w:tc>
          <w:tcPr>
            <w:tcW w:w="484" w:type="pct"/>
            <w:vMerge w:val="restart"/>
            <w:vAlign w:val="center"/>
          </w:tcPr>
          <w:p w14:paraId="5CD535B9" w14:textId="77777777" w:rsidR="007407D0" w:rsidRPr="00510BB2" w:rsidRDefault="007407D0" w:rsidP="007407D0">
            <w:pPr>
              <w:pStyle w:val="TAC"/>
              <w:rPr>
                <w:rFonts w:eastAsia="Yu Mincho" w:cs="Arial"/>
                <w:szCs w:val="18"/>
              </w:rPr>
            </w:pPr>
            <w:r w:rsidRPr="00510BB2">
              <w:rPr>
                <w:rFonts w:cs="Arial"/>
                <w:szCs w:val="18"/>
              </w:rPr>
              <w:t>1429.5</w:t>
            </w:r>
          </w:p>
        </w:tc>
        <w:tc>
          <w:tcPr>
            <w:tcW w:w="458" w:type="pct"/>
            <w:vMerge w:val="restart"/>
            <w:vAlign w:val="center"/>
          </w:tcPr>
          <w:p w14:paraId="7A7AE221" w14:textId="77777777" w:rsidR="007407D0" w:rsidRPr="00510BB2" w:rsidRDefault="007407D0" w:rsidP="007407D0">
            <w:pPr>
              <w:pStyle w:val="TAC"/>
              <w:rPr>
                <w:rFonts w:eastAsia="Yu Mincho" w:cs="Arial"/>
                <w:szCs w:val="18"/>
              </w:rPr>
            </w:pPr>
            <w:r w:rsidRPr="00510BB2">
              <w:rPr>
                <w:rFonts w:eastAsia="宋体" w:cs="Arial"/>
                <w:szCs w:val="18"/>
                <w:lang w:eastAsia="zh-CN"/>
              </w:rPr>
              <w:t>25@0</w:t>
            </w:r>
          </w:p>
        </w:tc>
        <w:tc>
          <w:tcPr>
            <w:tcW w:w="551" w:type="pct"/>
            <w:vMerge w:val="restart"/>
            <w:vAlign w:val="center"/>
          </w:tcPr>
          <w:p w14:paraId="574209B8"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25@0</w:t>
            </w:r>
          </w:p>
        </w:tc>
      </w:tr>
      <w:tr w:rsidR="007407D0" w:rsidRPr="00510BB2" w14:paraId="6C3BCD3B" w14:textId="77777777" w:rsidTr="00A04534">
        <w:trPr>
          <w:trHeight w:val="78"/>
          <w:jc w:val="center"/>
        </w:trPr>
        <w:tc>
          <w:tcPr>
            <w:tcW w:w="263" w:type="pct"/>
            <w:vMerge/>
            <w:vAlign w:val="center"/>
          </w:tcPr>
          <w:p w14:paraId="723165B1" w14:textId="77777777" w:rsidR="007407D0" w:rsidRPr="00510BB2" w:rsidRDefault="007407D0" w:rsidP="007407D0">
            <w:pPr>
              <w:pStyle w:val="TAC"/>
              <w:rPr>
                <w:rFonts w:eastAsia="Yu Mincho" w:cs="Arial"/>
                <w:szCs w:val="18"/>
              </w:rPr>
            </w:pPr>
          </w:p>
        </w:tc>
        <w:tc>
          <w:tcPr>
            <w:tcW w:w="332" w:type="pct"/>
            <w:vMerge/>
            <w:vAlign w:val="center"/>
          </w:tcPr>
          <w:p w14:paraId="6C173DA5" w14:textId="77777777" w:rsidR="007407D0" w:rsidRPr="00510BB2" w:rsidRDefault="007407D0" w:rsidP="007407D0">
            <w:pPr>
              <w:pStyle w:val="TAC"/>
              <w:rPr>
                <w:rFonts w:eastAsia="Yu Mincho" w:cs="Arial"/>
                <w:szCs w:val="18"/>
              </w:rPr>
            </w:pPr>
          </w:p>
        </w:tc>
        <w:tc>
          <w:tcPr>
            <w:tcW w:w="259" w:type="pct"/>
            <w:vMerge/>
            <w:vAlign w:val="center"/>
          </w:tcPr>
          <w:p w14:paraId="52A4D701" w14:textId="77777777" w:rsidR="007407D0" w:rsidRPr="00510BB2" w:rsidRDefault="007407D0" w:rsidP="007407D0">
            <w:pPr>
              <w:jc w:val="center"/>
              <w:rPr>
                <w:rFonts w:ascii="Arial" w:hAnsi="Arial" w:cs="Arial"/>
                <w:sz w:val="18"/>
                <w:szCs w:val="18"/>
                <w:lang w:eastAsia="zh-CN"/>
              </w:rPr>
            </w:pPr>
          </w:p>
        </w:tc>
        <w:tc>
          <w:tcPr>
            <w:tcW w:w="468" w:type="pct"/>
            <w:vMerge/>
            <w:vAlign w:val="center"/>
          </w:tcPr>
          <w:p w14:paraId="18D92924"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5E0C1382"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10553C5E"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5" w:type="pct"/>
            <w:vMerge/>
          </w:tcPr>
          <w:p w14:paraId="30F9A955" w14:textId="77777777" w:rsidR="007407D0" w:rsidRPr="00510BB2" w:rsidRDefault="007407D0" w:rsidP="007407D0">
            <w:pPr>
              <w:pStyle w:val="TAC"/>
              <w:rPr>
                <w:rFonts w:eastAsia="Yu Mincho" w:cs="Arial"/>
                <w:szCs w:val="18"/>
              </w:rPr>
            </w:pPr>
          </w:p>
        </w:tc>
        <w:tc>
          <w:tcPr>
            <w:tcW w:w="484" w:type="pct"/>
            <w:vMerge/>
          </w:tcPr>
          <w:p w14:paraId="74E1EAC8" w14:textId="77777777" w:rsidR="007407D0" w:rsidRPr="00510BB2" w:rsidRDefault="007407D0" w:rsidP="007407D0">
            <w:pPr>
              <w:pStyle w:val="TAC"/>
              <w:rPr>
                <w:rFonts w:eastAsia="Yu Mincho" w:cs="Arial"/>
                <w:szCs w:val="18"/>
              </w:rPr>
            </w:pPr>
          </w:p>
        </w:tc>
        <w:tc>
          <w:tcPr>
            <w:tcW w:w="465" w:type="pct"/>
            <w:vMerge/>
            <w:vAlign w:val="center"/>
          </w:tcPr>
          <w:p w14:paraId="19F8F0BF" w14:textId="77777777" w:rsidR="007407D0" w:rsidRPr="00510BB2" w:rsidRDefault="007407D0" w:rsidP="007407D0">
            <w:pPr>
              <w:pStyle w:val="TAC"/>
              <w:rPr>
                <w:rFonts w:eastAsia="Yu Mincho" w:cs="Arial"/>
                <w:szCs w:val="18"/>
              </w:rPr>
            </w:pPr>
          </w:p>
        </w:tc>
        <w:tc>
          <w:tcPr>
            <w:tcW w:w="484" w:type="pct"/>
            <w:vMerge/>
            <w:vAlign w:val="center"/>
          </w:tcPr>
          <w:p w14:paraId="7E388D0D" w14:textId="77777777" w:rsidR="007407D0" w:rsidRPr="00510BB2" w:rsidRDefault="007407D0" w:rsidP="007407D0">
            <w:pPr>
              <w:pStyle w:val="TAC"/>
              <w:rPr>
                <w:rFonts w:eastAsia="Yu Mincho" w:cs="Arial"/>
                <w:szCs w:val="18"/>
              </w:rPr>
            </w:pPr>
          </w:p>
        </w:tc>
        <w:tc>
          <w:tcPr>
            <w:tcW w:w="458" w:type="pct"/>
            <w:vMerge/>
            <w:vAlign w:val="center"/>
          </w:tcPr>
          <w:p w14:paraId="5A88185E" w14:textId="77777777" w:rsidR="007407D0" w:rsidRPr="00510BB2" w:rsidRDefault="007407D0" w:rsidP="007407D0">
            <w:pPr>
              <w:pStyle w:val="TAC"/>
              <w:rPr>
                <w:rFonts w:eastAsia="Yu Mincho" w:cs="Arial"/>
                <w:szCs w:val="18"/>
              </w:rPr>
            </w:pPr>
          </w:p>
        </w:tc>
        <w:tc>
          <w:tcPr>
            <w:tcW w:w="551" w:type="pct"/>
            <w:vMerge/>
            <w:vAlign w:val="center"/>
          </w:tcPr>
          <w:p w14:paraId="321BB6AD" w14:textId="77777777" w:rsidR="007407D0" w:rsidRPr="00510BB2" w:rsidRDefault="007407D0" w:rsidP="007407D0">
            <w:pPr>
              <w:pStyle w:val="TAC"/>
              <w:rPr>
                <w:rFonts w:eastAsia="Yu Mincho" w:cs="Arial"/>
                <w:szCs w:val="18"/>
              </w:rPr>
            </w:pPr>
          </w:p>
        </w:tc>
      </w:tr>
      <w:tr w:rsidR="007407D0" w:rsidRPr="00510BB2" w14:paraId="7E597EB1" w14:textId="77777777" w:rsidTr="00A04534">
        <w:trPr>
          <w:trHeight w:val="78"/>
          <w:jc w:val="center"/>
        </w:trPr>
        <w:tc>
          <w:tcPr>
            <w:tcW w:w="263" w:type="pct"/>
            <w:vMerge/>
            <w:vAlign w:val="center"/>
          </w:tcPr>
          <w:p w14:paraId="4D3D4E16" w14:textId="77777777" w:rsidR="007407D0" w:rsidRPr="00510BB2" w:rsidRDefault="007407D0" w:rsidP="007407D0">
            <w:pPr>
              <w:pStyle w:val="TAC"/>
              <w:rPr>
                <w:rFonts w:eastAsia="Yu Mincho" w:cs="Arial"/>
                <w:szCs w:val="18"/>
              </w:rPr>
            </w:pPr>
          </w:p>
        </w:tc>
        <w:tc>
          <w:tcPr>
            <w:tcW w:w="332" w:type="pct"/>
            <w:vMerge/>
            <w:vAlign w:val="center"/>
          </w:tcPr>
          <w:p w14:paraId="43E9935C" w14:textId="77777777" w:rsidR="007407D0" w:rsidRPr="00510BB2" w:rsidRDefault="007407D0" w:rsidP="007407D0">
            <w:pPr>
              <w:pStyle w:val="TAC"/>
              <w:rPr>
                <w:rFonts w:eastAsia="Yu Mincho" w:cs="Arial"/>
                <w:szCs w:val="18"/>
              </w:rPr>
            </w:pPr>
          </w:p>
        </w:tc>
        <w:tc>
          <w:tcPr>
            <w:tcW w:w="259" w:type="pct"/>
            <w:vMerge/>
            <w:vAlign w:val="center"/>
          </w:tcPr>
          <w:p w14:paraId="72C70371" w14:textId="77777777" w:rsidR="007407D0" w:rsidRPr="00510BB2" w:rsidRDefault="007407D0" w:rsidP="007407D0">
            <w:pPr>
              <w:jc w:val="center"/>
              <w:rPr>
                <w:rFonts w:ascii="Arial" w:hAnsi="Arial" w:cs="Arial"/>
                <w:sz w:val="18"/>
                <w:szCs w:val="18"/>
                <w:lang w:eastAsia="zh-CN"/>
              </w:rPr>
            </w:pPr>
          </w:p>
        </w:tc>
        <w:tc>
          <w:tcPr>
            <w:tcW w:w="468" w:type="pct"/>
            <w:vMerge/>
            <w:vAlign w:val="center"/>
          </w:tcPr>
          <w:p w14:paraId="57DBE9C7"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2AA46E81"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0130245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5" w:type="pct"/>
            <w:vMerge/>
          </w:tcPr>
          <w:p w14:paraId="2EEE7FB6" w14:textId="77777777" w:rsidR="007407D0" w:rsidRPr="00510BB2" w:rsidRDefault="007407D0" w:rsidP="007407D0">
            <w:pPr>
              <w:pStyle w:val="TAC"/>
              <w:rPr>
                <w:rFonts w:eastAsia="Yu Mincho" w:cs="Arial"/>
                <w:szCs w:val="18"/>
              </w:rPr>
            </w:pPr>
          </w:p>
        </w:tc>
        <w:tc>
          <w:tcPr>
            <w:tcW w:w="484" w:type="pct"/>
            <w:vMerge/>
          </w:tcPr>
          <w:p w14:paraId="0EA630C1" w14:textId="77777777" w:rsidR="007407D0" w:rsidRPr="00510BB2" w:rsidRDefault="007407D0" w:rsidP="007407D0">
            <w:pPr>
              <w:pStyle w:val="TAC"/>
              <w:rPr>
                <w:rFonts w:eastAsia="Yu Mincho" w:cs="Arial"/>
                <w:szCs w:val="18"/>
              </w:rPr>
            </w:pPr>
          </w:p>
        </w:tc>
        <w:tc>
          <w:tcPr>
            <w:tcW w:w="465" w:type="pct"/>
            <w:vMerge/>
            <w:vAlign w:val="center"/>
          </w:tcPr>
          <w:p w14:paraId="18A90D9B" w14:textId="77777777" w:rsidR="007407D0" w:rsidRPr="00510BB2" w:rsidRDefault="007407D0" w:rsidP="007407D0">
            <w:pPr>
              <w:pStyle w:val="TAC"/>
              <w:rPr>
                <w:rFonts w:eastAsia="Yu Mincho" w:cs="Arial"/>
                <w:szCs w:val="18"/>
              </w:rPr>
            </w:pPr>
          </w:p>
        </w:tc>
        <w:tc>
          <w:tcPr>
            <w:tcW w:w="484" w:type="pct"/>
            <w:vMerge/>
            <w:vAlign w:val="center"/>
          </w:tcPr>
          <w:p w14:paraId="287BB8F5" w14:textId="77777777" w:rsidR="007407D0" w:rsidRPr="00510BB2" w:rsidRDefault="007407D0" w:rsidP="007407D0">
            <w:pPr>
              <w:pStyle w:val="TAC"/>
              <w:rPr>
                <w:rFonts w:eastAsia="Yu Mincho" w:cs="Arial"/>
                <w:szCs w:val="18"/>
              </w:rPr>
            </w:pPr>
          </w:p>
        </w:tc>
        <w:tc>
          <w:tcPr>
            <w:tcW w:w="458" w:type="pct"/>
            <w:vMerge/>
            <w:vAlign w:val="center"/>
          </w:tcPr>
          <w:p w14:paraId="2D734F55" w14:textId="77777777" w:rsidR="007407D0" w:rsidRPr="00510BB2" w:rsidRDefault="007407D0" w:rsidP="007407D0">
            <w:pPr>
              <w:pStyle w:val="TAC"/>
              <w:rPr>
                <w:rFonts w:eastAsia="Yu Mincho" w:cs="Arial"/>
                <w:szCs w:val="18"/>
              </w:rPr>
            </w:pPr>
          </w:p>
        </w:tc>
        <w:tc>
          <w:tcPr>
            <w:tcW w:w="551" w:type="pct"/>
            <w:vMerge/>
            <w:vAlign w:val="center"/>
          </w:tcPr>
          <w:p w14:paraId="3BB7342D" w14:textId="77777777" w:rsidR="007407D0" w:rsidRPr="00510BB2" w:rsidRDefault="007407D0" w:rsidP="007407D0">
            <w:pPr>
              <w:pStyle w:val="TAC"/>
              <w:rPr>
                <w:rFonts w:eastAsia="Yu Mincho" w:cs="Arial"/>
                <w:szCs w:val="18"/>
              </w:rPr>
            </w:pPr>
          </w:p>
        </w:tc>
      </w:tr>
      <w:tr w:rsidR="007407D0" w:rsidRPr="00510BB2" w14:paraId="686B2EE9" w14:textId="77777777" w:rsidTr="00A04534">
        <w:trPr>
          <w:trHeight w:val="78"/>
          <w:jc w:val="center"/>
        </w:trPr>
        <w:tc>
          <w:tcPr>
            <w:tcW w:w="263" w:type="pct"/>
            <w:vMerge w:val="restart"/>
            <w:vAlign w:val="center"/>
            <w:hideMark/>
          </w:tcPr>
          <w:p w14:paraId="4A5E5AD0" w14:textId="77777777" w:rsidR="007407D0" w:rsidRPr="00510BB2" w:rsidRDefault="007407D0" w:rsidP="007407D0">
            <w:pPr>
              <w:keepNext/>
              <w:keepLines/>
              <w:spacing w:after="0"/>
              <w:jc w:val="center"/>
              <w:rPr>
                <w:rFonts w:ascii="Arial" w:eastAsia="Yu Mincho" w:hAnsi="Arial" w:cs="Arial"/>
                <w:sz w:val="18"/>
                <w:szCs w:val="18"/>
              </w:rPr>
            </w:pPr>
            <w:r w:rsidRPr="00510BB2">
              <w:rPr>
                <w:rFonts w:ascii="Arial" w:eastAsia="Yu Mincho" w:hAnsi="Arial" w:cs="Arial"/>
                <w:sz w:val="18"/>
                <w:szCs w:val="18"/>
              </w:rPr>
              <w:t>n53</w:t>
            </w:r>
          </w:p>
        </w:tc>
        <w:tc>
          <w:tcPr>
            <w:tcW w:w="332" w:type="pct"/>
            <w:vMerge w:val="restart"/>
            <w:vAlign w:val="center"/>
            <w:hideMark/>
          </w:tcPr>
          <w:p w14:paraId="20CEC9FC" w14:textId="77777777" w:rsidR="007407D0" w:rsidRPr="00510BB2" w:rsidRDefault="007407D0" w:rsidP="007407D0">
            <w:pPr>
              <w:keepNext/>
              <w:keepLines/>
              <w:spacing w:after="0"/>
              <w:jc w:val="center"/>
              <w:rPr>
                <w:rFonts w:ascii="Arial" w:eastAsia="Yu Mincho" w:hAnsi="Arial" w:cs="Arial"/>
                <w:sz w:val="18"/>
                <w:szCs w:val="18"/>
              </w:rPr>
            </w:pPr>
            <w:r w:rsidRPr="00510BB2">
              <w:rPr>
                <w:rFonts w:ascii="Arial" w:eastAsia="Yu Mincho" w:hAnsi="Arial" w:cs="Arial"/>
                <w:sz w:val="18"/>
                <w:szCs w:val="18"/>
              </w:rPr>
              <w:t>10</w:t>
            </w:r>
          </w:p>
        </w:tc>
        <w:tc>
          <w:tcPr>
            <w:tcW w:w="259" w:type="pct"/>
            <w:vMerge w:val="restart"/>
            <w:vAlign w:val="center"/>
          </w:tcPr>
          <w:p w14:paraId="38279C05"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468" w:type="pct"/>
            <w:vMerge w:val="restart"/>
            <w:vAlign w:val="center"/>
          </w:tcPr>
          <w:p w14:paraId="62992CA1"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468" w:type="pct"/>
            <w:vMerge w:val="restart"/>
            <w:vAlign w:val="center"/>
          </w:tcPr>
          <w:p w14:paraId="2951FAE6"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49131E4C"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03" w:type="pct"/>
            <w:vAlign w:val="center"/>
          </w:tcPr>
          <w:p w14:paraId="7D7E342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5" w:type="pct"/>
          </w:tcPr>
          <w:p w14:paraId="6DA3C79B" w14:textId="77777777" w:rsidR="007407D0" w:rsidRPr="00510BB2" w:rsidRDefault="007407D0" w:rsidP="007407D0">
            <w:pPr>
              <w:pStyle w:val="TAC"/>
              <w:rPr>
                <w:rFonts w:cs="Arial"/>
                <w:szCs w:val="18"/>
                <w:lang w:eastAsia="en-GB"/>
              </w:rPr>
            </w:pPr>
            <w:r w:rsidRPr="00510BB2">
              <w:rPr>
                <w:rFonts w:cs="Arial"/>
                <w:szCs w:val="18"/>
              </w:rPr>
              <w:t>497700</w:t>
            </w:r>
          </w:p>
        </w:tc>
        <w:tc>
          <w:tcPr>
            <w:tcW w:w="484" w:type="pct"/>
          </w:tcPr>
          <w:p w14:paraId="3F2D86DC" w14:textId="77777777" w:rsidR="007407D0" w:rsidRPr="00510BB2" w:rsidRDefault="007407D0" w:rsidP="007407D0">
            <w:pPr>
              <w:pStyle w:val="TAC"/>
              <w:rPr>
                <w:rFonts w:cs="Arial"/>
                <w:szCs w:val="18"/>
                <w:lang w:eastAsia="en-GB"/>
              </w:rPr>
            </w:pPr>
            <w:r w:rsidRPr="00510BB2">
              <w:rPr>
                <w:rFonts w:cs="Arial"/>
                <w:szCs w:val="18"/>
              </w:rPr>
              <w:t>2488.5</w:t>
            </w:r>
          </w:p>
        </w:tc>
        <w:tc>
          <w:tcPr>
            <w:tcW w:w="465" w:type="pct"/>
            <w:vAlign w:val="center"/>
          </w:tcPr>
          <w:p w14:paraId="509B8202" w14:textId="77777777" w:rsidR="007407D0" w:rsidRPr="00510BB2" w:rsidRDefault="007407D0" w:rsidP="007407D0">
            <w:pPr>
              <w:pStyle w:val="TAC"/>
              <w:rPr>
                <w:rFonts w:cs="Arial"/>
                <w:szCs w:val="18"/>
                <w:lang w:eastAsia="en-GB"/>
              </w:rPr>
            </w:pPr>
            <w:r w:rsidRPr="00510BB2">
              <w:rPr>
                <w:rFonts w:cs="Arial"/>
                <w:szCs w:val="18"/>
              </w:rPr>
              <w:t>497700</w:t>
            </w:r>
          </w:p>
        </w:tc>
        <w:tc>
          <w:tcPr>
            <w:tcW w:w="484" w:type="pct"/>
            <w:vAlign w:val="center"/>
          </w:tcPr>
          <w:p w14:paraId="78D769A1" w14:textId="77777777" w:rsidR="007407D0" w:rsidRPr="00510BB2" w:rsidRDefault="007407D0" w:rsidP="007407D0">
            <w:pPr>
              <w:pStyle w:val="TAC"/>
              <w:rPr>
                <w:rFonts w:cs="Arial"/>
                <w:szCs w:val="18"/>
                <w:lang w:eastAsia="en-GB"/>
              </w:rPr>
            </w:pPr>
            <w:r w:rsidRPr="00510BB2">
              <w:rPr>
                <w:rFonts w:cs="Arial"/>
                <w:szCs w:val="18"/>
              </w:rPr>
              <w:t>2488.5</w:t>
            </w:r>
          </w:p>
        </w:tc>
        <w:tc>
          <w:tcPr>
            <w:tcW w:w="458" w:type="pct"/>
            <w:vMerge w:val="restart"/>
            <w:vAlign w:val="center"/>
          </w:tcPr>
          <w:p w14:paraId="7AFC3CB2" w14:textId="77777777" w:rsidR="007407D0" w:rsidRPr="00510BB2" w:rsidRDefault="007407D0" w:rsidP="007407D0">
            <w:pPr>
              <w:keepNext/>
              <w:keepLines/>
              <w:spacing w:after="0"/>
              <w:jc w:val="center"/>
              <w:rPr>
                <w:rFonts w:ascii="Arial" w:eastAsia="Yu Mincho" w:hAnsi="Arial" w:cs="Arial"/>
                <w:sz w:val="18"/>
                <w:szCs w:val="18"/>
              </w:rPr>
            </w:pPr>
            <w:r w:rsidRPr="00510BB2">
              <w:rPr>
                <w:rFonts w:ascii="Arial" w:eastAsia="宋体" w:hAnsi="Arial" w:cs="Arial"/>
                <w:sz w:val="18"/>
                <w:szCs w:val="18"/>
              </w:rPr>
              <w:t>50</w:t>
            </w:r>
            <w:r w:rsidRPr="00510BB2">
              <w:rPr>
                <w:rFonts w:ascii="Arial" w:eastAsia="宋体" w:hAnsi="Arial" w:cs="Arial"/>
                <w:sz w:val="18"/>
                <w:szCs w:val="18"/>
                <w:lang w:eastAsia="zh-CN"/>
              </w:rPr>
              <w:t>@0</w:t>
            </w:r>
          </w:p>
        </w:tc>
        <w:tc>
          <w:tcPr>
            <w:tcW w:w="551" w:type="pct"/>
            <w:vMerge w:val="restart"/>
            <w:vAlign w:val="center"/>
          </w:tcPr>
          <w:p w14:paraId="39B17891"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52@0</w:t>
            </w:r>
          </w:p>
        </w:tc>
      </w:tr>
      <w:tr w:rsidR="007407D0" w:rsidRPr="00510BB2" w14:paraId="5FDF50D0" w14:textId="77777777" w:rsidTr="00A04534">
        <w:trPr>
          <w:trHeight w:val="78"/>
          <w:jc w:val="center"/>
        </w:trPr>
        <w:tc>
          <w:tcPr>
            <w:tcW w:w="263" w:type="pct"/>
            <w:vMerge/>
            <w:vAlign w:val="center"/>
          </w:tcPr>
          <w:p w14:paraId="72F3917C" w14:textId="77777777" w:rsidR="007407D0" w:rsidRPr="00510BB2" w:rsidRDefault="007407D0" w:rsidP="007407D0">
            <w:pPr>
              <w:keepNext/>
              <w:keepLines/>
              <w:spacing w:after="0"/>
              <w:jc w:val="center"/>
              <w:rPr>
                <w:rFonts w:ascii="Arial" w:eastAsia="Yu Mincho" w:hAnsi="Arial" w:cs="Arial"/>
                <w:sz w:val="18"/>
                <w:szCs w:val="18"/>
              </w:rPr>
            </w:pPr>
          </w:p>
        </w:tc>
        <w:tc>
          <w:tcPr>
            <w:tcW w:w="332" w:type="pct"/>
            <w:vMerge/>
            <w:vAlign w:val="center"/>
          </w:tcPr>
          <w:p w14:paraId="05213105" w14:textId="77777777" w:rsidR="007407D0" w:rsidRPr="00510BB2" w:rsidRDefault="007407D0" w:rsidP="007407D0">
            <w:pPr>
              <w:keepNext/>
              <w:keepLines/>
              <w:spacing w:after="0"/>
              <w:jc w:val="center"/>
              <w:rPr>
                <w:rFonts w:ascii="Arial" w:eastAsia="Yu Mincho" w:hAnsi="Arial" w:cs="Arial"/>
                <w:sz w:val="18"/>
                <w:szCs w:val="18"/>
              </w:rPr>
            </w:pPr>
          </w:p>
        </w:tc>
        <w:tc>
          <w:tcPr>
            <w:tcW w:w="259" w:type="pct"/>
            <w:vMerge/>
            <w:vAlign w:val="center"/>
          </w:tcPr>
          <w:p w14:paraId="656240BD" w14:textId="77777777" w:rsidR="007407D0" w:rsidRPr="00510BB2" w:rsidRDefault="007407D0" w:rsidP="007407D0">
            <w:pPr>
              <w:jc w:val="center"/>
              <w:rPr>
                <w:rFonts w:ascii="Arial" w:hAnsi="Arial" w:cs="Arial"/>
                <w:sz w:val="18"/>
                <w:szCs w:val="18"/>
                <w:lang w:eastAsia="zh-CN"/>
              </w:rPr>
            </w:pPr>
          </w:p>
        </w:tc>
        <w:tc>
          <w:tcPr>
            <w:tcW w:w="468" w:type="pct"/>
            <w:vMerge/>
            <w:vAlign w:val="center"/>
          </w:tcPr>
          <w:p w14:paraId="055A8E25"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7E0BE21A"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28EDF64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5" w:type="pct"/>
          </w:tcPr>
          <w:p w14:paraId="4C0E054B" w14:textId="77777777" w:rsidR="007407D0" w:rsidRPr="00510BB2" w:rsidRDefault="007407D0" w:rsidP="007407D0">
            <w:pPr>
              <w:pStyle w:val="TAC"/>
              <w:rPr>
                <w:rFonts w:cs="Arial"/>
                <w:szCs w:val="18"/>
              </w:rPr>
            </w:pPr>
            <w:r w:rsidRPr="00510BB2">
              <w:rPr>
                <w:rFonts w:cs="Arial"/>
                <w:szCs w:val="18"/>
              </w:rPr>
              <w:t>497860</w:t>
            </w:r>
          </w:p>
        </w:tc>
        <w:tc>
          <w:tcPr>
            <w:tcW w:w="484" w:type="pct"/>
          </w:tcPr>
          <w:p w14:paraId="50EDDF9E" w14:textId="77777777" w:rsidR="007407D0" w:rsidRPr="00510BB2" w:rsidRDefault="007407D0" w:rsidP="007407D0">
            <w:pPr>
              <w:pStyle w:val="TAC"/>
              <w:rPr>
                <w:rFonts w:cs="Arial"/>
                <w:szCs w:val="18"/>
              </w:rPr>
            </w:pPr>
            <w:r w:rsidRPr="00510BB2">
              <w:rPr>
                <w:rFonts w:cs="Arial"/>
                <w:szCs w:val="18"/>
              </w:rPr>
              <w:t>2489.3</w:t>
            </w:r>
          </w:p>
        </w:tc>
        <w:tc>
          <w:tcPr>
            <w:tcW w:w="465" w:type="pct"/>
            <w:vAlign w:val="center"/>
          </w:tcPr>
          <w:p w14:paraId="50A89447" w14:textId="77777777" w:rsidR="007407D0" w:rsidRPr="00510BB2" w:rsidRDefault="007407D0" w:rsidP="007407D0">
            <w:pPr>
              <w:pStyle w:val="TAC"/>
              <w:rPr>
                <w:rFonts w:cs="Arial"/>
                <w:szCs w:val="18"/>
              </w:rPr>
            </w:pPr>
            <w:r w:rsidRPr="00510BB2">
              <w:rPr>
                <w:rFonts w:cs="Arial"/>
                <w:szCs w:val="18"/>
              </w:rPr>
              <w:t>497860</w:t>
            </w:r>
          </w:p>
        </w:tc>
        <w:tc>
          <w:tcPr>
            <w:tcW w:w="484" w:type="pct"/>
            <w:vAlign w:val="center"/>
          </w:tcPr>
          <w:p w14:paraId="6E4D4680" w14:textId="77777777" w:rsidR="007407D0" w:rsidRPr="00510BB2" w:rsidRDefault="007407D0" w:rsidP="007407D0">
            <w:pPr>
              <w:pStyle w:val="TAC"/>
              <w:rPr>
                <w:rFonts w:cs="Arial"/>
                <w:szCs w:val="18"/>
              </w:rPr>
            </w:pPr>
            <w:r w:rsidRPr="00510BB2">
              <w:rPr>
                <w:rFonts w:cs="Arial"/>
                <w:szCs w:val="18"/>
              </w:rPr>
              <w:t>2489.3</w:t>
            </w:r>
          </w:p>
        </w:tc>
        <w:tc>
          <w:tcPr>
            <w:tcW w:w="458" w:type="pct"/>
            <w:vMerge/>
            <w:vAlign w:val="center"/>
          </w:tcPr>
          <w:p w14:paraId="25968D1F" w14:textId="77777777" w:rsidR="007407D0" w:rsidRPr="00510BB2" w:rsidRDefault="007407D0" w:rsidP="007407D0">
            <w:pPr>
              <w:keepNext/>
              <w:keepLines/>
              <w:spacing w:after="0"/>
              <w:jc w:val="center"/>
              <w:rPr>
                <w:rFonts w:ascii="Arial" w:eastAsia="Yu Mincho" w:hAnsi="Arial" w:cs="Arial"/>
                <w:sz w:val="18"/>
                <w:szCs w:val="18"/>
              </w:rPr>
            </w:pPr>
          </w:p>
        </w:tc>
        <w:tc>
          <w:tcPr>
            <w:tcW w:w="551" w:type="pct"/>
            <w:vMerge/>
            <w:vAlign w:val="center"/>
          </w:tcPr>
          <w:p w14:paraId="1BB0920A" w14:textId="77777777" w:rsidR="007407D0" w:rsidRPr="00510BB2" w:rsidRDefault="007407D0" w:rsidP="007407D0">
            <w:pPr>
              <w:keepNext/>
              <w:keepLines/>
              <w:spacing w:after="0"/>
              <w:jc w:val="center"/>
              <w:rPr>
                <w:rFonts w:ascii="Arial" w:eastAsia="Yu Mincho" w:hAnsi="Arial" w:cs="Arial"/>
                <w:sz w:val="18"/>
                <w:szCs w:val="18"/>
              </w:rPr>
            </w:pPr>
          </w:p>
        </w:tc>
      </w:tr>
      <w:tr w:rsidR="007407D0" w:rsidRPr="00510BB2" w14:paraId="12D42786" w14:textId="77777777" w:rsidTr="00A04534">
        <w:trPr>
          <w:trHeight w:val="78"/>
          <w:jc w:val="center"/>
        </w:trPr>
        <w:tc>
          <w:tcPr>
            <w:tcW w:w="263" w:type="pct"/>
            <w:vMerge/>
            <w:vAlign w:val="center"/>
          </w:tcPr>
          <w:p w14:paraId="152C2AD5" w14:textId="77777777" w:rsidR="007407D0" w:rsidRPr="00510BB2" w:rsidRDefault="007407D0" w:rsidP="007407D0">
            <w:pPr>
              <w:keepNext/>
              <w:keepLines/>
              <w:spacing w:after="0"/>
              <w:jc w:val="center"/>
              <w:rPr>
                <w:rFonts w:ascii="Arial" w:eastAsia="Yu Mincho" w:hAnsi="Arial" w:cs="Arial"/>
                <w:sz w:val="18"/>
                <w:szCs w:val="18"/>
              </w:rPr>
            </w:pPr>
          </w:p>
        </w:tc>
        <w:tc>
          <w:tcPr>
            <w:tcW w:w="332" w:type="pct"/>
            <w:vMerge/>
            <w:vAlign w:val="center"/>
          </w:tcPr>
          <w:p w14:paraId="5A73FD1A" w14:textId="77777777" w:rsidR="007407D0" w:rsidRPr="00510BB2" w:rsidRDefault="007407D0" w:rsidP="007407D0">
            <w:pPr>
              <w:keepNext/>
              <w:keepLines/>
              <w:spacing w:after="0"/>
              <w:jc w:val="center"/>
              <w:rPr>
                <w:rFonts w:ascii="Arial" w:eastAsia="Yu Mincho" w:hAnsi="Arial" w:cs="Arial"/>
                <w:sz w:val="18"/>
                <w:szCs w:val="18"/>
              </w:rPr>
            </w:pPr>
          </w:p>
        </w:tc>
        <w:tc>
          <w:tcPr>
            <w:tcW w:w="259" w:type="pct"/>
            <w:vMerge/>
            <w:vAlign w:val="center"/>
          </w:tcPr>
          <w:p w14:paraId="2EC1B27A" w14:textId="77777777" w:rsidR="007407D0" w:rsidRPr="00510BB2" w:rsidRDefault="007407D0" w:rsidP="007407D0">
            <w:pPr>
              <w:jc w:val="center"/>
              <w:rPr>
                <w:rFonts w:ascii="Arial" w:hAnsi="Arial" w:cs="Arial"/>
                <w:sz w:val="18"/>
                <w:szCs w:val="18"/>
                <w:lang w:eastAsia="zh-CN"/>
              </w:rPr>
            </w:pPr>
          </w:p>
        </w:tc>
        <w:tc>
          <w:tcPr>
            <w:tcW w:w="468" w:type="pct"/>
            <w:vMerge/>
            <w:vAlign w:val="center"/>
          </w:tcPr>
          <w:p w14:paraId="57E8B89A"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15FED453"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6C24289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5" w:type="pct"/>
          </w:tcPr>
          <w:p w14:paraId="42367B7B" w14:textId="77777777" w:rsidR="007407D0" w:rsidRPr="00510BB2" w:rsidRDefault="007407D0" w:rsidP="007407D0">
            <w:pPr>
              <w:pStyle w:val="TAC"/>
              <w:rPr>
                <w:rFonts w:cs="Arial"/>
                <w:szCs w:val="18"/>
              </w:rPr>
            </w:pPr>
            <w:r w:rsidRPr="00510BB2">
              <w:rPr>
                <w:rFonts w:cs="Arial"/>
                <w:szCs w:val="18"/>
              </w:rPr>
              <w:t>498000</w:t>
            </w:r>
          </w:p>
        </w:tc>
        <w:tc>
          <w:tcPr>
            <w:tcW w:w="484" w:type="pct"/>
          </w:tcPr>
          <w:p w14:paraId="3F2BE7F0" w14:textId="77777777" w:rsidR="007407D0" w:rsidRPr="00510BB2" w:rsidRDefault="007407D0" w:rsidP="007407D0">
            <w:pPr>
              <w:pStyle w:val="TAC"/>
              <w:rPr>
                <w:rFonts w:cs="Arial"/>
                <w:szCs w:val="18"/>
              </w:rPr>
            </w:pPr>
            <w:r w:rsidRPr="00510BB2">
              <w:rPr>
                <w:rFonts w:cs="Arial"/>
                <w:szCs w:val="18"/>
              </w:rPr>
              <w:t>2490</w:t>
            </w:r>
          </w:p>
        </w:tc>
        <w:tc>
          <w:tcPr>
            <w:tcW w:w="465" w:type="pct"/>
            <w:vAlign w:val="center"/>
          </w:tcPr>
          <w:p w14:paraId="126DBC41" w14:textId="77777777" w:rsidR="007407D0" w:rsidRPr="00510BB2" w:rsidRDefault="007407D0" w:rsidP="007407D0">
            <w:pPr>
              <w:pStyle w:val="TAC"/>
              <w:rPr>
                <w:rFonts w:cs="Arial"/>
                <w:szCs w:val="18"/>
              </w:rPr>
            </w:pPr>
            <w:r w:rsidRPr="00510BB2">
              <w:rPr>
                <w:rFonts w:cs="Arial"/>
                <w:szCs w:val="18"/>
              </w:rPr>
              <w:t>498000</w:t>
            </w:r>
          </w:p>
        </w:tc>
        <w:tc>
          <w:tcPr>
            <w:tcW w:w="484" w:type="pct"/>
            <w:vAlign w:val="center"/>
          </w:tcPr>
          <w:p w14:paraId="16DBC9D4" w14:textId="77777777" w:rsidR="007407D0" w:rsidRPr="00510BB2" w:rsidRDefault="007407D0" w:rsidP="007407D0">
            <w:pPr>
              <w:pStyle w:val="TAC"/>
              <w:rPr>
                <w:rFonts w:cs="Arial"/>
                <w:szCs w:val="18"/>
              </w:rPr>
            </w:pPr>
            <w:r w:rsidRPr="00510BB2">
              <w:rPr>
                <w:rFonts w:cs="Arial"/>
                <w:szCs w:val="18"/>
              </w:rPr>
              <w:t>2490</w:t>
            </w:r>
          </w:p>
        </w:tc>
        <w:tc>
          <w:tcPr>
            <w:tcW w:w="458" w:type="pct"/>
            <w:vMerge/>
            <w:vAlign w:val="center"/>
          </w:tcPr>
          <w:p w14:paraId="08DA970C" w14:textId="77777777" w:rsidR="007407D0" w:rsidRPr="00510BB2" w:rsidRDefault="007407D0" w:rsidP="007407D0">
            <w:pPr>
              <w:keepNext/>
              <w:keepLines/>
              <w:spacing w:after="0"/>
              <w:jc w:val="center"/>
              <w:rPr>
                <w:rFonts w:ascii="Arial" w:eastAsia="Yu Mincho" w:hAnsi="Arial" w:cs="Arial"/>
                <w:sz w:val="18"/>
                <w:szCs w:val="18"/>
              </w:rPr>
            </w:pPr>
          </w:p>
        </w:tc>
        <w:tc>
          <w:tcPr>
            <w:tcW w:w="551" w:type="pct"/>
            <w:vMerge/>
            <w:vAlign w:val="center"/>
          </w:tcPr>
          <w:p w14:paraId="44E15058" w14:textId="77777777" w:rsidR="007407D0" w:rsidRPr="00510BB2" w:rsidRDefault="007407D0" w:rsidP="007407D0">
            <w:pPr>
              <w:keepNext/>
              <w:keepLines/>
              <w:spacing w:after="0"/>
              <w:jc w:val="center"/>
              <w:rPr>
                <w:rFonts w:ascii="Arial" w:eastAsia="Yu Mincho" w:hAnsi="Arial" w:cs="Arial"/>
                <w:sz w:val="18"/>
                <w:szCs w:val="18"/>
              </w:rPr>
            </w:pPr>
          </w:p>
        </w:tc>
      </w:tr>
      <w:tr w:rsidR="007407D0" w:rsidRPr="00510BB2" w14:paraId="4E1EAB40" w14:textId="77777777" w:rsidTr="00A04534">
        <w:trPr>
          <w:trHeight w:val="78"/>
          <w:jc w:val="center"/>
        </w:trPr>
        <w:tc>
          <w:tcPr>
            <w:tcW w:w="263" w:type="pct"/>
            <w:vMerge w:val="restart"/>
            <w:vAlign w:val="center"/>
            <w:hideMark/>
          </w:tcPr>
          <w:p w14:paraId="6FFCF434"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n65</w:t>
            </w:r>
          </w:p>
        </w:tc>
        <w:tc>
          <w:tcPr>
            <w:tcW w:w="332" w:type="pct"/>
            <w:vMerge w:val="restart"/>
            <w:vAlign w:val="center"/>
            <w:hideMark/>
          </w:tcPr>
          <w:p w14:paraId="56315564"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15</w:t>
            </w:r>
          </w:p>
        </w:tc>
        <w:tc>
          <w:tcPr>
            <w:tcW w:w="259" w:type="pct"/>
            <w:vMerge w:val="restart"/>
            <w:vAlign w:val="center"/>
          </w:tcPr>
          <w:p w14:paraId="3DA5C9C0"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468" w:type="pct"/>
            <w:vMerge w:val="restart"/>
            <w:vAlign w:val="center"/>
          </w:tcPr>
          <w:p w14:paraId="1C399E39"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468" w:type="pct"/>
            <w:vMerge w:val="restart"/>
            <w:vAlign w:val="center"/>
          </w:tcPr>
          <w:p w14:paraId="6977B185"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2FE219BA"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03" w:type="pct"/>
            <w:vAlign w:val="center"/>
          </w:tcPr>
          <w:p w14:paraId="1001C95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5" w:type="pct"/>
            <w:vAlign w:val="center"/>
          </w:tcPr>
          <w:p w14:paraId="2F94EC9D" w14:textId="77777777" w:rsidR="007407D0" w:rsidRPr="00510BB2" w:rsidRDefault="007407D0" w:rsidP="007407D0">
            <w:pPr>
              <w:pStyle w:val="TAC"/>
              <w:rPr>
                <w:rFonts w:cs="Arial"/>
                <w:szCs w:val="18"/>
                <w:lang w:eastAsia="en-GB"/>
              </w:rPr>
            </w:pPr>
            <w:r w:rsidRPr="00510BB2">
              <w:rPr>
                <w:rFonts w:cs="Arial"/>
                <w:szCs w:val="18"/>
              </w:rPr>
              <w:t>423500</w:t>
            </w:r>
          </w:p>
        </w:tc>
        <w:tc>
          <w:tcPr>
            <w:tcW w:w="484" w:type="pct"/>
            <w:vAlign w:val="center"/>
          </w:tcPr>
          <w:p w14:paraId="7F4601BF" w14:textId="77777777" w:rsidR="007407D0" w:rsidRPr="00510BB2" w:rsidRDefault="007407D0" w:rsidP="007407D0">
            <w:pPr>
              <w:pStyle w:val="TAC"/>
              <w:rPr>
                <w:rFonts w:cs="Arial"/>
                <w:szCs w:val="18"/>
                <w:lang w:eastAsia="en-GB"/>
              </w:rPr>
            </w:pPr>
            <w:r w:rsidRPr="00510BB2">
              <w:rPr>
                <w:rFonts w:cs="Arial"/>
                <w:szCs w:val="18"/>
              </w:rPr>
              <w:t>2117.5</w:t>
            </w:r>
          </w:p>
        </w:tc>
        <w:tc>
          <w:tcPr>
            <w:tcW w:w="465" w:type="pct"/>
            <w:vAlign w:val="center"/>
          </w:tcPr>
          <w:p w14:paraId="3BBDFDDD" w14:textId="77777777" w:rsidR="007407D0" w:rsidRPr="00510BB2" w:rsidRDefault="007407D0" w:rsidP="007407D0">
            <w:pPr>
              <w:pStyle w:val="TAC"/>
              <w:rPr>
                <w:rFonts w:cs="Arial"/>
                <w:szCs w:val="18"/>
                <w:lang w:eastAsia="en-GB"/>
              </w:rPr>
            </w:pPr>
            <w:r w:rsidRPr="00510BB2">
              <w:rPr>
                <w:rFonts w:cs="Arial"/>
                <w:szCs w:val="18"/>
              </w:rPr>
              <w:t>423500</w:t>
            </w:r>
          </w:p>
        </w:tc>
        <w:tc>
          <w:tcPr>
            <w:tcW w:w="484" w:type="pct"/>
            <w:vAlign w:val="center"/>
          </w:tcPr>
          <w:p w14:paraId="02C0DC55" w14:textId="77777777" w:rsidR="007407D0" w:rsidRPr="00510BB2" w:rsidRDefault="007407D0" w:rsidP="007407D0">
            <w:pPr>
              <w:pStyle w:val="TAC"/>
              <w:rPr>
                <w:rFonts w:cs="Arial"/>
                <w:szCs w:val="18"/>
                <w:lang w:eastAsia="en-GB"/>
              </w:rPr>
            </w:pPr>
            <w:r w:rsidRPr="00510BB2">
              <w:rPr>
                <w:rFonts w:cs="Arial"/>
                <w:szCs w:val="18"/>
              </w:rPr>
              <w:t>2117.5</w:t>
            </w:r>
          </w:p>
        </w:tc>
        <w:tc>
          <w:tcPr>
            <w:tcW w:w="458" w:type="pct"/>
            <w:vMerge w:val="restart"/>
            <w:vAlign w:val="center"/>
          </w:tcPr>
          <w:p w14:paraId="3BD16293"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rPr>
              <w:t>75@4</w:t>
            </w:r>
          </w:p>
        </w:tc>
        <w:tc>
          <w:tcPr>
            <w:tcW w:w="551" w:type="pct"/>
            <w:vMerge w:val="restart"/>
            <w:vAlign w:val="center"/>
          </w:tcPr>
          <w:p w14:paraId="6ABF75FF"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7407D0" w:rsidRPr="00510BB2" w14:paraId="661D3AEC" w14:textId="77777777" w:rsidTr="00A04534">
        <w:trPr>
          <w:trHeight w:val="78"/>
          <w:jc w:val="center"/>
        </w:trPr>
        <w:tc>
          <w:tcPr>
            <w:tcW w:w="263" w:type="pct"/>
            <w:vMerge/>
            <w:vAlign w:val="center"/>
          </w:tcPr>
          <w:p w14:paraId="099C9A82"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332" w:type="pct"/>
            <w:vMerge/>
            <w:vAlign w:val="center"/>
          </w:tcPr>
          <w:p w14:paraId="57E0220D"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259" w:type="pct"/>
            <w:vMerge/>
            <w:vAlign w:val="center"/>
          </w:tcPr>
          <w:p w14:paraId="4C8728BC" w14:textId="77777777" w:rsidR="007407D0" w:rsidRPr="00510BB2" w:rsidRDefault="007407D0" w:rsidP="007407D0">
            <w:pPr>
              <w:jc w:val="center"/>
              <w:rPr>
                <w:rFonts w:ascii="Arial" w:hAnsi="Arial" w:cs="Arial"/>
                <w:sz w:val="18"/>
                <w:szCs w:val="18"/>
                <w:lang w:eastAsia="zh-CN"/>
              </w:rPr>
            </w:pPr>
          </w:p>
        </w:tc>
        <w:tc>
          <w:tcPr>
            <w:tcW w:w="468" w:type="pct"/>
            <w:vMerge/>
            <w:vAlign w:val="center"/>
          </w:tcPr>
          <w:p w14:paraId="7832903B"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46D422C4"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5346927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5" w:type="pct"/>
            <w:vAlign w:val="center"/>
          </w:tcPr>
          <w:p w14:paraId="556CDFB4" w14:textId="77777777" w:rsidR="007407D0" w:rsidRPr="00510BB2" w:rsidRDefault="007407D0" w:rsidP="007407D0">
            <w:pPr>
              <w:pStyle w:val="TAC"/>
              <w:rPr>
                <w:rFonts w:cs="Arial"/>
                <w:szCs w:val="18"/>
              </w:rPr>
            </w:pPr>
            <w:r w:rsidRPr="00510BB2">
              <w:rPr>
                <w:rFonts w:cs="Arial"/>
                <w:szCs w:val="18"/>
              </w:rPr>
              <w:t>431000</w:t>
            </w:r>
          </w:p>
        </w:tc>
        <w:tc>
          <w:tcPr>
            <w:tcW w:w="484" w:type="pct"/>
            <w:vAlign w:val="center"/>
          </w:tcPr>
          <w:p w14:paraId="4CCED063" w14:textId="77777777" w:rsidR="007407D0" w:rsidRPr="00510BB2" w:rsidRDefault="007407D0" w:rsidP="007407D0">
            <w:pPr>
              <w:pStyle w:val="TAC"/>
              <w:rPr>
                <w:rFonts w:cs="Arial"/>
                <w:szCs w:val="18"/>
              </w:rPr>
            </w:pPr>
            <w:r w:rsidRPr="00510BB2">
              <w:rPr>
                <w:rFonts w:cs="Arial"/>
                <w:szCs w:val="18"/>
              </w:rPr>
              <w:t>2155</w:t>
            </w:r>
          </w:p>
        </w:tc>
        <w:tc>
          <w:tcPr>
            <w:tcW w:w="465" w:type="pct"/>
            <w:vAlign w:val="center"/>
          </w:tcPr>
          <w:p w14:paraId="351D3132" w14:textId="77777777" w:rsidR="007407D0" w:rsidRPr="00510BB2" w:rsidRDefault="007407D0" w:rsidP="007407D0">
            <w:pPr>
              <w:pStyle w:val="TAC"/>
              <w:rPr>
                <w:rFonts w:cs="Arial"/>
                <w:szCs w:val="18"/>
              </w:rPr>
            </w:pPr>
            <w:r w:rsidRPr="00510BB2">
              <w:rPr>
                <w:rFonts w:cs="Arial"/>
                <w:szCs w:val="18"/>
              </w:rPr>
              <w:t>431000</w:t>
            </w:r>
          </w:p>
        </w:tc>
        <w:tc>
          <w:tcPr>
            <w:tcW w:w="484" w:type="pct"/>
            <w:vAlign w:val="center"/>
          </w:tcPr>
          <w:p w14:paraId="3BF50CBA" w14:textId="77777777" w:rsidR="007407D0" w:rsidRPr="00510BB2" w:rsidRDefault="007407D0" w:rsidP="007407D0">
            <w:pPr>
              <w:pStyle w:val="TAC"/>
              <w:rPr>
                <w:rFonts w:cs="Arial"/>
                <w:szCs w:val="18"/>
              </w:rPr>
            </w:pPr>
            <w:r w:rsidRPr="00510BB2">
              <w:rPr>
                <w:rFonts w:cs="Arial"/>
                <w:szCs w:val="18"/>
              </w:rPr>
              <w:t>2155</w:t>
            </w:r>
          </w:p>
        </w:tc>
        <w:tc>
          <w:tcPr>
            <w:tcW w:w="458" w:type="pct"/>
            <w:vMerge/>
            <w:vAlign w:val="center"/>
          </w:tcPr>
          <w:p w14:paraId="42F612F0"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551" w:type="pct"/>
            <w:vMerge/>
            <w:vAlign w:val="center"/>
          </w:tcPr>
          <w:p w14:paraId="75415315" w14:textId="77777777" w:rsidR="007407D0" w:rsidRPr="00510BB2" w:rsidRDefault="007407D0" w:rsidP="007407D0">
            <w:pPr>
              <w:keepNext/>
              <w:keepLines/>
              <w:spacing w:after="0"/>
              <w:jc w:val="center"/>
              <w:rPr>
                <w:rFonts w:ascii="Arial" w:eastAsia="宋体" w:hAnsi="Arial" w:cs="Arial"/>
                <w:sz w:val="18"/>
                <w:szCs w:val="18"/>
                <w:lang w:eastAsia="zh-CN"/>
              </w:rPr>
            </w:pPr>
          </w:p>
        </w:tc>
      </w:tr>
      <w:tr w:rsidR="007407D0" w:rsidRPr="00510BB2" w14:paraId="33ED2020" w14:textId="77777777" w:rsidTr="00A04534">
        <w:trPr>
          <w:trHeight w:val="78"/>
          <w:jc w:val="center"/>
        </w:trPr>
        <w:tc>
          <w:tcPr>
            <w:tcW w:w="263" w:type="pct"/>
            <w:vMerge/>
            <w:vAlign w:val="center"/>
          </w:tcPr>
          <w:p w14:paraId="0A6A57F7"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332" w:type="pct"/>
            <w:vMerge/>
            <w:vAlign w:val="center"/>
          </w:tcPr>
          <w:p w14:paraId="2CBD453F"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259" w:type="pct"/>
            <w:vMerge/>
            <w:vAlign w:val="center"/>
          </w:tcPr>
          <w:p w14:paraId="7416434C" w14:textId="77777777" w:rsidR="007407D0" w:rsidRPr="00510BB2" w:rsidRDefault="007407D0" w:rsidP="007407D0">
            <w:pPr>
              <w:jc w:val="center"/>
              <w:rPr>
                <w:rFonts w:ascii="Arial" w:hAnsi="Arial" w:cs="Arial"/>
                <w:sz w:val="18"/>
                <w:szCs w:val="18"/>
                <w:lang w:eastAsia="zh-CN"/>
              </w:rPr>
            </w:pPr>
          </w:p>
        </w:tc>
        <w:tc>
          <w:tcPr>
            <w:tcW w:w="468" w:type="pct"/>
            <w:vMerge/>
            <w:vAlign w:val="center"/>
          </w:tcPr>
          <w:p w14:paraId="1520AA68"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21360B8F"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31663422"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5" w:type="pct"/>
            <w:vAlign w:val="center"/>
          </w:tcPr>
          <w:p w14:paraId="38EAC542" w14:textId="77777777" w:rsidR="007407D0" w:rsidRPr="00510BB2" w:rsidRDefault="007407D0" w:rsidP="007407D0">
            <w:pPr>
              <w:pStyle w:val="TAC"/>
              <w:rPr>
                <w:rFonts w:cs="Arial"/>
                <w:szCs w:val="18"/>
              </w:rPr>
            </w:pPr>
            <w:r w:rsidRPr="00510BB2">
              <w:rPr>
                <w:rFonts w:cs="Arial"/>
                <w:szCs w:val="18"/>
              </w:rPr>
              <w:t>438500</w:t>
            </w:r>
          </w:p>
        </w:tc>
        <w:tc>
          <w:tcPr>
            <w:tcW w:w="484" w:type="pct"/>
            <w:vAlign w:val="center"/>
          </w:tcPr>
          <w:p w14:paraId="219E44B4" w14:textId="77777777" w:rsidR="007407D0" w:rsidRPr="00510BB2" w:rsidRDefault="007407D0" w:rsidP="007407D0">
            <w:pPr>
              <w:pStyle w:val="TAC"/>
              <w:rPr>
                <w:rFonts w:cs="Arial"/>
                <w:szCs w:val="18"/>
              </w:rPr>
            </w:pPr>
            <w:r w:rsidRPr="00510BB2">
              <w:rPr>
                <w:rFonts w:cs="Arial"/>
                <w:szCs w:val="18"/>
              </w:rPr>
              <w:t>2192.5</w:t>
            </w:r>
          </w:p>
        </w:tc>
        <w:tc>
          <w:tcPr>
            <w:tcW w:w="465" w:type="pct"/>
            <w:vAlign w:val="center"/>
          </w:tcPr>
          <w:p w14:paraId="4FBE6B0E" w14:textId="77777777" w:rsidR="007407D0" w:rsidRPr="00510BB2" w:rsidRDefault="007407D0" w:rsidP="007407D0">
            <w:pPr>
              <w:pStyle w:val="TAC"/>
              <w:rPr>
                <w:rFonts w:cs="Arial"/>
                <w:szCs w:val="18"/>
              </w:rPr>
            </w:pPr>
            <w:r w:rsidRPr="00510BB2">
              <w:rPr>
                <w:rFonts w:cs="Arial"/>
                <w:szCs w:val="18"/>
              </w:rPr>
              <w:t>438500</w:t>
            </w:r>
          </w:p>
        </w:tc>
        <w:tc>
          <w:tcPr>
            <w:tcW w:w="484" w:type="pct"/>
            <w:vAlign w:val="center"/>
          </w:tcPr>
          <w:p w14:paraId="571DE4BB" w14:textId="77777777" w:rsidR="007407D0" w:rsidRPr="00510BB2" w:rsidRDefault="007407D0" w:rsidP="007407D0">
            <w:pPr>
              <w:pStyle w:val="TAC"/>
              <w:rPr>
                <w:rFonts w:cs="Arial"/>
                <w:szCs w:val="18"/>
              </w:rPr>
            </w:pPr>
            <w:r w:rsidRPr="00510BB2">
              <w:rPr>
                <w:rFonts w:cs="Arial"/>
                <w:szCs w:val="18"/>
              </w:rPr>
              <w:t>2192.5</w:t>
            </w:r>
          </w:p>
        </w:tc>
        <w:tc>
          <w:tcPr>
            <w:tcW w:w="458" w:type="pct"/>
            <w:vMerge/>
            <w:vAlign w:val="center"/>
          </w:tcPr>
          <w:p w14:paraId="30DCC24F"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551" w:type="pct"/>
            <w:vMerge/>
            <w:vAlign w:val="center"/>
          </w:tcPr>
          <w:p w14:paraId="20172B84" w14:textId="77777777" w:rsidR="007407D0" w:rsidRPr="00510BB2" w:rsidRDefault="007407D0" w:rsidP="007407D0">
            <w:pPr>
              <w:keepNext/>
              <w:keepLines/>
              <w:spacing w:after="0"/>
              <w:jc w:val="center"/>
              <w:rPr>
                <w:rFonts w:ascii="Arial" w:eastAsia="宋体" w:hAnsi="Arial" w:cs="Arial"/>
                <w:sz w:val="18"/>
                <w:szCs w:val="18"/>
                <w:lang w:eastAsia="zh-CN"/>
              </w:rPr>
            </w:pPr>
          </w:p>
        </w:tc>
      </w:tr>
      <w:tr w:rsidR="007407D0" w:rsidRPr="00510BB2" w14:paraId="4A21F7CC" w14:textId="77777777" w:rsidTr="00A04534">
        <w:trPr>
          <w:trHeight w:val="78"/>
          <w:jc w:val="center"/>
        </w:trPr>
        <w:tc>
          <w:tcPr>
            <w:tcW w:w="263" w:type="pct"/>
            <w:vMerge w:val="restart"/>
            <w:vAlign w:val="center"/>
            <w:hideMark/>
          </w:tcPr>
          <w:p w14:paraId="2AF635CE" w14:textId="77777777" w:rsidR="007407D0" w:rsidRPr="00510BB2" w:rsidRDefault="007407D0" w:rsidP="007407D0">
            <w:pPr>
              <w:pStyle w:val="TAC"/>
              <w:rPr>
                <w:rFonts w:eastAsia="Yu Mincho" w:cs="Arial"/>
                <w:szCs w:val="18"/>
                <w:lang w:eastAsia="en-GB"/>
              </w:rPr>
            </w:pPr>
            <w:r w:rsidRPr="00510BB2">
              <w:rPr>
                <w:rFonts w:eastAsia="Yu Mincho" w:cs="Arial"/>
                <w:szCs w:val="18"/>
              </w:rPr>
              <w:t>n66</w:t>
            </w:r>
          </w:p>
        </w:tc>
        <w:tc>
          <w:tcPr>
            <w:tcW w:w="332" w:type="pct"/>
            <w:vMerge w:val="restart"/>
            <w:vAlign w:val="center"/>
            <w:hideMark/>
          </w:tcPr>
          <w:p w14:paraId="427AF2EE" w14:textId="77777777" w:rsidR="007407D0" w:rsidRPr="00510BB2" w:rsidRDefault="007407D0" w:rsidP="007407D0">
            <w:pPr>
              <w:pStyle w:val="TAC"/>
              <w:rPr>
                <w:rFonts w:eastAsia="Yu Mincho" w:cs="Arial"/>
                <w:szCs w:val="18"/>
              </w:rPr>
            </w:pPr>
            <w:r w:rsidRPr="00510BB2">
              <w:rPr>
                <w:rFonts w:eastAsia="Yu Mincho" w:cs="Arial"/>
                <w:szCs w:val="18"/>
              </w:rPr>
              <w:t>20 (20+20)</w:t>
            </w:r>
          </w:p>
        </w:tc>
        <w:tc>
          <w:tcPr>
            <w:tcW w:w="259" w:type="pct"/>
            <w:vMerge w:val="restart"/>
            <w:vAlign w:val="center"/>
          </w:tcPr>
          <w:p w14:paraId="01C67F2A"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468" w:type="pct"/>
            <w:vMerge w:val="restart"/>
            <w:vAlign w:val="center"/>
          </w:tcPr>
          <w:p w14:paraId="3709148C"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468" w:type="pct"/>
            <w:vMerge w:val="restart"/>
            <w:vAlign w:val="center"/>
          </w:tcPr>
          <w:p w14:paraId="726611BB"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0C31FBB"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03" w:type="pct"/>
            <w:vAlign w:val="center"/>
          </w:tcPr>
          <w:p w14:paraId="68A518E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5" w:type="pct"/>
          </w:tcPr>
          <w:p w14:paraId="20B868AD" w14:textId="77777777" w:rsidR="007407D0" w:rsidRPr="00510BB2" w:rsidRDefault="007407D0" w:rsidP="007407D0">
            <w:pPr>
              <w:pStyle w:val="TAC"/>
              <w:rPr>
                <w:rFonts w:cs="Arial"/>
                <w:szCs w:val="18"/>
                <w:lang w:eastAsia="en-GB"/>
              </w:rPr>
            </w:pPr>
            <w:r w:rsidRPr="00510BB2">
              <w:rPr>
                <w:rFonts w:cs="Arial"/>
                <w:szCs w:val="18"/>
              </w:rPr>
              <w:t>344000</w:t>
            </w:r>
          </w:p>
        </w:tc>
        <w:tc>
          <w:tcPr>
            <w:tcW w:w="484" w:type="pct"/>
          </w:tcPr>
          <w:p w14:paraId="5D946EC4" w14:textId="77777777" w:rsidR="007407D0" w:rsidRPr="00510BB2" w:rsidRDefault="007407D0" w:rsidP="007407D0">
            <w:pPr>
              <w:pStyle w:val="TAC"/>
              <w:rPr>
                <w:rFonts w:cs="Arial"/>
                <w:szCs w:val="18"/>
                <w:lang w:eastAsia="en-GB"/>
              </w:rPr>
            </w:pPr>
            <w:r w:rsidRPr="00510BB2">
              <w:rPr>
                <w:rFonts w:cs="Arial"/>
                <w:szCs w:val="18"/>
              </w:rPr>
              <w:t>1720</w:t>
            </w:r>
          </w:p>
        </w:tc>
        <w:tc>
          <w:tcPr>
            <w:tcW w:w="465" w:type="pct"/>
          </w:tcPr>
          <w:p w14:paraId="226A3EB4" w14:textId="77777777" w:rsidR="007407D0" w:rsidRPr="00510BB2" w:rsidRDefault="007407D0" w:rsidP="007407D0">
            <w:pPr>
              <w:pStyle w:val="TAC"/>
              <w:rPr>
                <w:lang w:eastAsia="en-GB"/>
              </w:rPr>
            </w:pPr>
            <w:r w:rsidRPr="00510BB2">
              <w:t>424000</w:t>
            </w:r>
          </w:p>
        </w:tc>
        <w:tc>
          <w:tcPr>
            <w:tcW w:w="484" w:type="pct"/>
          </w:tcPr>
          <w:p w14:paraId="60F44FA3" w14:textId="77777777" w:rsidR="007407D0" w:rsidRPr="00510BB2" w:rsidRDefault="007407D0" w:rsidP="007407D0">
            <w:pPr>
              <w:pStyle w:val="TAC"/>
              <w:rPr>
                <w:lang w:eastAsia="en-GB"/>
              </w:rPr>
            </w:pPr>
            <w:r w:rsidRPr="00510BB2">
              <w:t>2120</w:t>
            </w:r>
          </w:p>
        </w:tc>
        <w:tc>
          <w:tcPr>
            <w:tcW w:w="458" w:type="pct"/>
            <w:vMerge w:val="restart"/>
            <w:vAlign w:val="center"/>
          </w:tcPr>
          <w:p w14:paraId="17A00EA9" w14:textId="77777777" w:rsidR="007407D0" w:rsidRPr="00510BB2" w:rsidRDefault="007407D0" w:rsidP="007407D0">
            <w:pPr>
              <w:pStyle w:val="TAC"/>
              <w:rPr>
                <w:rFonts w:eastAsia="Yu Mincho" w:cs="Arial"/>
                <w:szCs w:val="18"/>
              </w:rPr>
            </w:pPr>
            <w:r w:rsidRPr="00510BB2">
              <w:rPr>
                <w:rFonts w:eastAsia="宋体" w:cs="Arial"/>
                <w:szCs w:val="18"/>
              </w:rPr>
              <w:t>100@6</w:t>
            </w:r>
          </w:p>
        </w:tc>
        <w:tc>
          <w:tcPr>
            <w:tcW w:w="551" w:type="pct"/>
            <w:vMerge w:val="restart"/>
            <w:vAlign w:val="center"/>
          </w:tcPr>
          <w:p w14:paraId="725F3931"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106@0</w:t>
            </w:r>
          </w:p>
        </w:tc>
      </w:tr>
      <w:tr w:rsidR="007407D0" w:rsidRPr="00510BB2" w14:paraId="06CF042C" w14:textId="77777777" w:rsidTr="00A04534">
        <w:trPr>
          <w:trHeight w:val="78"/>
          <w:jc w:val="center"/>
        </w:trPr>
        <w:tc>
          <w:tcPr>
            <w:tcW w:w="263" w:type="pct"/>
            <w:vMerge/>
            <w:vAlign w:val="center"/>
          </w:tcPr>
          <w:p w14:paraId="142C35A3" w14:textId="77777777" w:rsidR="007407D0" w:rsidRPr="00510BB2" w:rsidRDefault="007407D0" w:rsidP="007407D0">
            <w:pPr>
              <w:pStyle w:val="TAC"/>
              <w:rPr>
                <w:rFonts w:eastAsia="Yu Mincho" w:cs="Arial"/>
                <w:szCs w:val="18"/>
              </w:rPr>
            </w:pPr>
          </w:p>
        </w:tc>
        <w:tc>
          <w:tcPr>
            <w:tcW w:w="332" w:type="pct"/>
            <w:vMerge/>
            <w:vAlign w:val="center"/>
          </w:tcPr>
          <w:p w14:paraId="7F127099" w14:textId="77777777" w:rsidR="007407D0" w:rsidRPr="00510BB2" w:rsidRDefault="007407D0" w:rsidP="007407D0">
            <w:pPr>
              <w:pStyle w:val="TAC"/>
              <w:rPr>
                <w:rFonts w:eastAsia="Yu Mincho" w:cs="Arial"/>
                <w:szCs w:val="18"/>
              </w:rPr>
            </w:pPr>
          </w:p>
        </w:tc>
        <w:tc>
          <w:tcPr>
            <w:tcW w:w="259" w:type="pct"/>
            <w:vMerge/>
            <w:vAlign w:val="center"/>
          </w:tcPr>
          <w:p w14:paraId="01769B3E" w14:textId="77777777" w:rsidR="007407D0" w:rsidRPr="00510BB2" w:rsidRDefault="007407D0" w:rsidP="007407D0">
            <w:pPr>
              <w:jc w:val="center"/>
              <w:rPr>
                <w:rFonts w:ascii="Arial" w:hAnsi="Arial" w:cs="Arial"/>
                <w:sz w:val="18"/>
                <w:szCs w:val="18"/>
                <w:lang w:eastAsia="zh-CN"/>
              </w:rPr>
            </w:pPr>
          </w:p>
        </w:tc>
        <w:tc>
          <w:tcPr>
            <w:tcW w:w="468" w:type="pct"/>
            <w:vMerge/>
            <w:vAlign w:val="center"/>
          </w:tcPr>
          <w:p w14:paraId="3E2E3E2A"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0F13A448"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7F9226F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5" w:type="pct"/>
          </w:tcPr>
          <w:p w14:paraId="24EE80AB" w14:textId="77777777" w:rsidR="007407D0" w:rsidRPr="00510BB2" w:rsidRDefault="007407D0" w:rsidP="007407D0">
            <w:pPr>
              <w:pStyle w:val="TAC"/>
              <w:rPr>
                <w:rFonts w:cs="Arial"/>
                <w:szCs w:val="18"/>
              </w:rPr>
            </w:pPr>
            <w:r w:rsidRPr="00510BB2">
              <w:rPr>
                <w:rFonts w:cs="Arial"/>
                <w:szCs w:val="18"/>
              </w:rPr>
              <w:t>349000</w:t>
            </w:r>
          </w:p>
        </w:tc>
        <w:tc>
          <w:tcPr>
            <w:tcW w:w="484" w:type="pct"/>
          </w:tcPr>
          <w:p w14:paraId="6CCAE1FB" w14:textId="77777777" w:rsidR="007407D0" w:rsidRPr="00510BB2" w:rsidRDefault="007407D0" w:rsidP="007407D0">
            <w:pPr>
              <w:pStyle w:val="TAC"/>
              <w:rPr>
                <w:rFonts w:cs="Arial"/>
                <w:szCs w:val="18"/>
              </w:rPr>
            </w:pPr>
            <w:r w:rsidRPr="00510BB2">
              <w:rPr>
                <w:rFonts w:cs="Arial"/>
                <w:szCs w:val="18"/>
              </w:rPr>
              <w:t>1745</w:t>
            </w:r>
          </w:p>
        </w:tc>
        <w:tc>
          <w:tcPr>
            <w:tcW w:w="465" w:type="pct"/>
          </w:tcPr>
          <w:p w14:paraId="3E4C4D6C" w14:textId="77777777" w:rsidR="007407D0" w:rsidRPr="00510BB2" w:rsidRDefault="007407D0" w:rsidP="007407D0">
            <w:pPr>
              <w:pStyle w:val="TAC"/>
            </w:pPr>
            <w:r w:rsidRPr="00510BB2">
              <w:t>429000</w:t>
            </w:r>
          </w:p>
        </w:tc>
        <w:tc>
          <w:tcPr>
            <w:tcW w:w="484" w:type="pct"/>
          </w:tcPr>
          <w:p w14:paraId="1043102A" w14:textId="77777777" w:rsidR="007407D0" w:rsidRPr="00510BB2" w:rsidRDefault="007407D0" w:rsidP="007407D0">
            <w:pPr>
              <w:pStyle w:val="TAC"/>
            </w:pPr>
            <w:r w:rsidRPr="00510BB2">
              <w:t>2145</w:t>
            </w:r>
          </w:p>
        </w:tc>
        <w:tc>
          <w:tcPr>
            <w:tcW w:w="458" w:type="pct"/>
            <w:vMerge/>
            <w:vAlign w:val="center"/>
          </w:tcPr>
          <w:p w14:paraId="77CFCC42" w14:textId="77777777" w:rsidR="007407D0" w:rsidRPr="00510BB2" w:rsidRDefault="007407D0" w:rsidP="007407D0">
            <w:pPr>
              <w:pStyle w:val="TAC"/>
              <w:rPr>
                <w:rFonts w:eastAsia="Yu Mincho" w:cs="Arial"/>
                <w:szCs w:val="18"/>
              </w:rPr>
            </w:pPr>
          </w:p>
        </w:tc>
        <w:tc>
          <w:tcPr>
            <w:tcW w:w="551" w:type="pct"/>
            <w:vMerge/>
            <w:vAlign w:val="center"/>
          </w:tcPr>
          <w:p w14:paraId="79DBF83C" w14:textId="77777777" w:rsidR="007407D0" w:rsidRPr="00510BB2" w:rsidRDefault="007407D0" w:rsidP="007407D0">
            <w:pPr>
              <w:pStyle w:val="TAC"/>
              <w:rPr>
                <w:rFonts w:eastAsia="Yu Mincho" w:cs="Arial"/>
                <w:szCs w:val="18"/>
              </w:rPr>
            </w:pPr>
          </w:p>
        </w:tc>
      </w:tr>
      <w:tr w:rsidR="007407D0" w:rsidRPr="00510BB2" w14:paraId="7E9916AE" w14:textId="77777777" w:rsidTr="00A04534">
        <w:trPr>
          <w:trHeight w:val="78"/>
          <w:jc w:val="center"/>
        </w:trPr>
        <w:tc>
          <w:tcPr>
            <w:tcW w:w="263" w:type="pct"/>
            <w:vMerge/>
            <w:vAlign w:val="center"/>
          </w:tcPr>
          <w:p w14:paraId="4EDFAE87" w14:textId="77777777" w:rsidR="007407D0" w:rsidRPr="00510BB2" w:rsidRDefault="007407D0" w:rsidP="007407D0">
            <w:pPr>
              <w:pStyle w:val="TAC"/>
              <w:rPr>
                <w:rFonts w:eastAsia="Yu Mincho" w:cs="Arial"/>
                <w:szCs w:val="18"/>
              </w:rPr>
            </w:pPr>
          </w:p>
        </w:tc>
        <w:tc>
          <w:tcPr>
            <w:tcW w:w="332" w:type="pct"/>
            <w:vMerge/>
            <w:vAlign w:val="center"/>
          </w:tcPr>
          <w:p w14:paraId="763740C4" w14:textId="77777777" w:rsidR="007407D0" w:rsidRPr="00510BB2" w:rsidRDefault="007407D0" w:rsidP="007407D0">
            <w:pPr>
              <w:pStyle w:val="TAC"/>
              <w:rPr>
                <w:rFonts w:eastAsia="Yu Mincho" w:cs="Arial"/>
                <w:szCs w:val="18"/>
              </w:rPr>
            </w:pPr>
          </w:p>
        </w:tc>
        <w:tc>
          <w:tcPr>
            <w:tcW w:w="259" w:type="pct"/>
            <w:vMerge/>
            <w:vAlign w:val="center"/>
          </w:tcPr>
          <w:p w14:paraId="40BC833C" w14:textId="77777777" w:rsidR="007407D0" w:rsidRPr="00510BB2" w:rsidRDefault="007407D0" w:rsidP="007407D0">
            <w:pPr>
              <w:jc w:val="center"/>
              <w:rPr>
                <w:rFonts w:ascii="Arial" w:hAnsi="Arial" w:cs="Arial"/>
                <w:sz w:val="18"/>
                <w:szCs w:val="18"/>
                <w:lang w:eastAsia="zh-CN"/>
              </w:rPr>
            </w:pPr>
          </w:p>
        </w:tc>
        <w:tc>
          <w:tcPr>
            <w:tcW w:w="468" w:type="pct"/>
            <w:vMerge/>
            <w:vAlign w:val="center"/>
          </w:tcPr>
          <w:p w14:paraId="1B035B28"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6ACCD682"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4F4E364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5" w:type="pct"/>
          </w:tcPr>
          <w:p w14:paraId="06854825" w14:textId="77777777" w:rsidR="007407D0" w:rsidRPr="00510BB2" w:rsidRDefault="007407D0" w:rsidP="007407D0">
            <w:pPr>
              <w:pStyle w:val="TAC"/>
              <w:rPr>
                <w:rFonts w:cs="Arial"/>
                <w:szCs w:val="18"/>
              </w:rPr>
            </w:pPr>
            <w:r w:rsidRPr="00510BB2">
              <w:rPr>
                <w:rFonts w:cs="Arial"/>
                <w:szCs w:val="18"/>
              </w:rPr>
              <w:t>354000</w:t>
            </w:r>
          </w:p>
        </w:tc>
        <w:tc>
          <w:tcPr>
            <w:tcW w:w="484" w:type="pct"/>
          </w:tcPr>
          <w:p w14:paraId="422D5AB4" w14:textId="77777777" w:rsidR="007407D0" w:rsidRPr="00510BB2" w:rsidRDefault="007407D0" w:rsidP="007407D0">
            <w:pPr>
              <w:pStyle w:val="TAC"/>
              <w:rPr>
                <w:rFonts w:cs="Arial"/>
                <w:szCs w:val="18"/>
              </w:rPr>
            </w:pPr>
            <w:r w:rsidRPr="00510BB2">
              <w:rPr>
                <w:rFonts w:cs="Arial"/>
                <w:szCs w:val="18"/>
              </w:rPr>
              <w:t>1770</w:t>
            </w:r>
          </w:p>
        </w:tc>
        <w:tc>
          <w:tcPr>
            <w:tcW w:w="465" w:type="pct"/>
          </w:tcPr>
          <w:p w14:paraId="60FD8C1F" w14:textId="77777777" w:rsidR="007407D0" w:rsidRPr="00510BB2" w:rsidRDefault="007407D0" w:rsidP="007407D0">
            <w:pPr>
              <w:pStyle w:val="TAC"/>
            </w:pPr>
            <w:r w:rsidRPr="00510BB2">
              <w:t>434000</w:t>
            </w:r>
          </w:p>
        </w:tc>
        <w:tc>
          <w:tcPr>
            <w:tcW w:w="484" w:type="pct"/>
          </w:tcPr>
          <w:p w14:paraId="79F56E34" w14:textId="77777777" w:rsidR="007407D0" w:rsidRPr="00510BB2" w:rsidRDefault="007407D0" w:rsidP="007407D0">
            <w:pPr>
              <w:pStyle w:val="TAC"/>
            </w:pPr>
            <w:r w:rsidRPr="00510BB2">
              <w:t>2170</w:t>
            </w:r>
          </w:p>
        </w:tc>
        <w:tc>
          <w:tcPr>
            <w:tcW w:w="458" w:type="pct"/>
            <w:vMerge/>
            <w:vAlign w:val="center"/>
          </w:tcPr>
          <w:p w14:paraId="5791C523" w14:textId="77777777" w:rsidR="007407D0" w:rsidRPr="00510BB2" w:rsidRDefault="007407D0" w:rsidP="007407D0">
            <w:pPr>
              <w:pStyle w:val="TAC"/>
              <w:rPr>
                <w:rFonts w:eastAsia="Yu Mincho" w:cs="Arial"/>
                <w:szCs w:val="18"/>
              </w:rPr>
            </w:pPr>
          </w:p>
        </w:tc>
        <w:tc>
          <w:tcPr>
            <w:tcW w:w="551" w:type="pct"/>
            <w:vMerge/>
            <w:vAlign w:val="center"/>
          </w:tcPr>
          <w:p w14:paraId="0E44C07C" w14:textId="77777777" w:rsidR="007407D0" w:rsidRPr="00510BB2" w:rsidRDefault="007407D0" w:rsidP="007407D0">
            <w:pPr>
              <w:pStyle w:val="TAC"/>
              <w:rPr>
                <w:rFonts w:eastAsia="Yu Mincho" w:cs="Arial"/>
                <w:szCs w:val="18"/>
              </w:rPr>
            </w:pPr>
          </w:p>
        </w:tc>
      </w:tr>
      <w:tr w:rsidR="007407D0" w:rsidRPr="00510BB2" w14:paraId="01172A10" w14:textId="77777777" w:rsidTr="00A04534">
        <w:trPr>
          <w:trHeight w:val="78"/>
          <w:jc w:val="center"/>
        </w:trPr>
        <w:tc>
          <w:tcPr>
            <w:tcW w:w="263" w:type="pct"/>
            <w:vMerge w:val="restart"/>
            <w:vAlign w:val="center"/>
            <w:hideMark/>
          </w:tcPr>
          <w:p w14:paraId="520815E8" w14:textId="77777777" w:rsidR="007407D0" w:rsidRPr="00510BB2" w:rsidRDefault="007407D0" w:rsidP="007407D0">
            <w:pPr>
              <w:pStyle w:val="TAC"/>
              <w:rPr>
                <w:rFonts w:eastAsia="Yu Mincho" w:cs="Arial"/>
                <w:szCs w:val="18"/>
              </w:rPr>
            </w:pPr>
            <w:r w:rsidRPr="00510BB2">
              <w:rPr>
                <w:rFonts w:eastAsia="Yu Mincho" w:cs="Arial"/>
                <w:szCs w:val="18"/>
              </w:rPr>
              <w:t>n70</w:t>
            </w:r>
          </w:p>
        </w:tc>
        <w:tc>
          <w:tcPr>
            <w:tcW w:w="332" w:type="pct"/>
            <w:vMerge w:val="restart"/>
            <w:vAlign w:val="center"/>
            <w:hideMark/>
          </w:tcPr>
          <w:p w14:paraId="1B3D597F"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59" w:type="pct"/>
            <w:vMerge w:val="restart"/>
            <w:vAlign w:val="center"/>
          </w:tcPr>
          <w:p w14:paraId="1B9F2C6A"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468" w:type="pct"/>
            <w:vMerge w:val="restart"/>
            <w:vAlign w:val="center"/>
          </w:tcPr>
          <w:p w14:paraId="447798BA"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468" w:type="pct"/>
            <w:vMerge w:val="restart"/>
            <w:vAlign w:val="center"/>
          </w:tcPr>
          <w:p w14:paraId="3B2AF694"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A4271E4"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03" w:type="pct"/>
            <w:vAlign w:val="center"/>
          </w:tcPr>
          <w:p w14:paraId="621827C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5" w:type="pct"/>
            <w:vMerge w:val="restart"/>
            <w:vAlign w:val="center"/>
          </w:tcPr>
          <w:p w14:paraId="53BA98CA" w14:textId="77777777" w:rsidR="007407D0" w:rsidRPr="00510BB2" w:rsidRDefault="007407D0" w:rsidP="007407D0">
            <w:pPr>
              <w:pStyle w:val="TAC"/>
              <w:rPr>
                <w:rFonts w:eastAsia="Yu Mincho" w:cs="Arial"/>
                <w:szCs w:val="18"/>
              </w:rPr>
            </w:pPr>
            <w:r w:rsidRPr="00510BB2">
              <w:t>340500</w:t>
            </w:r>
          </w:p>
        </w:tc>
        <w:tc>
          <w:tcPr>
            <w:tcW w:w="484" w:type="pct"/>
            <w:vMerge w:val="restart"/>
            <w:vAlign w:val="center"/>
          </w:tcPr>
          <w:p w14:paraId="388470A0" w14:textId="77777777" w:rsidR="007407D0" w:rsidRPr="00510BB2" w:rsidRDefault="007407D0" w:rsidP="007407D0">
            <w:pPr>
              <w:pStyle w:val="TAC"/>
              <w:rPr>
                <w:rFonts w:eastAsia="Yu Mincho" w:cs="Arial"/>
                <w:szCs w:val="18"/>
              </w:rPr>
            </w:pPr>
            <w:r w:rsidRPr="00510BB2">
              <w:t>1702.5</w:t>
            </w:r>
          </w:p>
        </w:tc>
        <w:tc>
          <w:tcPr>
            <w:tcW w:w="465" w:type="pct"/>
            <w:vMerge w:val="restart"/>
            <w:vAlign w:val="center"/>
          </w:tcPr>
          <w:p w14:paraId="4BE16B89" w14:textId="77777777" w:rsidR="007407D0" w:rsidRPr="00510BB2" w:rsidRDefault="007407D0" w:rsidP="007407D0">
            <w:pPr>
              <w:pStyle w:val="TAC"/>
              <w:rPr>
                <w:rFonts w:cs="Arial"/>
                <w:szCs w:val="18"/>
                <w:lang w:eastAsia="zh-CN"/>
              </w:rPr>
            </w:pPr>
            <w:r w:rsidRPr="00510BB2">
              <w:t>400500</w:t>
            </w:r>
          </w:p>
        </w:tc>
        <w:tc>
          <w:tcPr>
            <w:tcW w:w="484" w:type="pct"/>
            <w:vMerge w:val="restart"/>
            <w:vAlign w:val="center"/>
          </w:tcPr>
          <w:p w14:paraId="21E75691" w14:textId="77777777" w:rsidR="007407D0" w:rsidRPr="00510BB2" w:rsidRDefault="007407D0" w:rsidP="007407D0">
            <w:pPr>
              <w:pStyle w:val="TAC"/>
              <w:rPr>
                <w:rFonts w:cs="Arial"/>
                <w:szCs w:val="18"/>
                <w:lang w:eastAsia="zh-CN"/>
              </w:rPr>
            </w:pPr>
            <w:r w:rsidRPr="00510BB2">
              <w:t>2002.5</w:t>
            </w:r>
          </w:p>
        </w:tc>
        <w:tc>
          <w:tcPr>
            <w:tcW w:w="458" w:type="pct"/>
            <w:vMerge w:val="restart"/>
            <w:vAlign w:val="center"/>
          </w:tcPr>
          <w:p w14:paraId="42F0AC74" w14:textId="77777777" w:rsidR="007407D0" w:rsidRPr="00510BB2" w:rsidRDefault="007407D0" w:rsidP="007407D0">
            <w:pPr>
              <w:pStyle w:val="TAC"/>
              <w:rPr>
                <w:rFonts w:eastAsia="Yu Mincho" w:cs="Arial"/>
                <w:szCs w:val="18"/>
              </w:rPr>
            </w:pPr>
            <w:r w:rsidRPr="00510BB2">
              <w:rPr>
                <w:rFonts w:eastAsia="宋体" w:cs="Arial"/>
                <w:szCs w:val="18"/>
              </w:rPr>
              <w:t>75@4</w:t>
            </w:r>
          </w:p>
        </w:tc>
        <w:tc>
          <w:tcPr>
            <w:tcW w:w="551" w:type="pct"/>
            <w:vMerge w:val="restart"/>
            <w:vAlign w:val="center"/>
          </w:tcPr>
          <w:p w14:paraId="2614A553"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7407D0" w:rsidRPr="00510BB2" w14:paraId="4E5B5420" w14:textId="77777777" w:rsidTr="00A04534">
        <w:trPr>
          <w:trHeight w:val="78"/>
          <w:jc w:val="center"/>
        </w:trPr>
        <w:tc>
          <w:tcPr>
            <w:tcW w:w="263" w:type="pct"/>
            <w:vMerge/>
            <w:vAlign w:val="center"/>
          </w:tcPr>
          <w:p w14:paraId="70B5512C" w14:textId="77777777" w:rsidR="007407D0" w:rsidRPr="00510BB2" w:rsidRDefault="007407D0" w:rsidP="007407D0">
            <w:pPr>
              <w:pStyle w:val="TAC"/>
              <w:rPr>
                <w:rFonts w:eastAsia="Yu Mincho" w:cs="Arial"/>
                <w:szCs w:val="18"/>
              </w:rPr>
            </w:pPr>
          </w:p>
        </w:tc>
        <w:tc>
          <w:tcPr>
            <w:tcW w:w="332" w:type="pct"/>
            <w:vMerge/>
            <w:vAlign w:val="center"/>
          </w:tcPr>
          <w:p w14:paraId="76F7E903" w14:textId="77777777" w:rsidR="007407D0" w:rsidRPr="00510BB2" w:rsidRDefault="007407D0" w:rsidP="007407D0">
            <w:pPr>
              <w:pStyle w:val="TAC"/>
              <w:rPr>
                <w:rFonts w:eastAsia="Yu Mincho" w:cs="Arial"/>
                <w:szCs w:val="18"/>
              </w:rPr>
            </w:pPr>
          </w:p>
        </w:tc>
        <w:tc>
          <w:tcPr>
            <w:tcW w:w="259" w:type="pct"/>
            <w:vMerge/>
            <w:vAlign w:val="center"/>
          </w:tcPr>
          <w:p w14:paraId="1FB3105A" w14:textId="77777777" w:rsidR="007407D0" w:rsidRPr="00510BB2" w:rsidRDefault="007407D0" w:rsidP="007407D0">
            <w:pPr>
              <w:jc w:val="center"/>
              <w:rPr>
                <w:rFonts w:ascii="Arial" w:hAnsi="Arial" w:cs="Arial"/>
                <w:sz w:val="18"/>
                <w:szCs w:val="18"/>
                <w:lang w:eastAsia="zh-CN"/>
              </w:rPr>
            </w:pPr>
          </w:p>
        </w:tc>
        <w:tc>
          <w:tcPr>
            <w:tcW w:w="468" w:type="pct"/>
            <w:vMerge/>
            <w:vAlign w:val="center"/>
          </w:tcPr>
          <w:p w14:paraId="338714B4"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60320638"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7A25817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5" w:type="pct"/>
            <w:vMerge/>
          </w:tcPr>
          <w:p w14:paraId="0BE47405" w14:textId="77777777" w:rsidR="007407D0" w:rsidRPr="00510BB2" w:rsidRDefault="007407D0" w:rsidP="007407D0">
            <w:pPr>
              <w:pStyle w:val="TAC"/>
              <w:rPr>
                <w:rFonts w:eastAsia="Yu Mincho" w:cs="Arial"/>
                <w:szCs w:val="18"/>
              </w:rPr>
            </w:pPr>
          </w:p>
        </w:tc>
        <w:tc>
          <w:tcPr>
            <w:tcW w:w="484" w:type="pct"/>
            <w:vMerge/>
          </w:tcPr>
          <w:p w14:paraId="5643A9E0" w14:textId="77777777" w:rsidR="007407D0" w:rsidRPr="00510BB2" w:rsidRDefault="007407D0" w:rsidP="007407D0">
            <w:pPr>
              <w:pStyle w:val="TAC"/>
              <w:rPr>
                <w:rFonts w:eastAsia="Yu Mincho" w:cs="Arial"/>
                <w:szCs w:val="18"/>
              </w:rPr>
            </w:pPr>
          </w:p>
        </w:tc>
        <w:tc>
          <w:tcPr>
            <w:tcW w:w="465" w:type="pct"/>
            <w:vMerge/>
            <w:vAlign w:val="center"/>
          </w:tcPr>
          <w:p w14:paraId="7CD8C9D7" w14:textId="77777777" w:rsidR="007407D0" w:rsidRPr="00510BB2" w:rsidRDefault="007407D0" w:rsidP="007407D0">
            <w:pPr>
              <w:pStyle w:val="TAC"/>
              <w:rPr>
                <w:rFonts w:eastAsia="Yu Mincho" w:cs="Arial"/>
                <w:szCs w:val="18"/>
              </w:rPr>
            </w:pPr>
          </w:p>
        </w:tc>
        <w:tc>
          <w:tcPr>
            <w:tcW w:w="484" w:type="pct"/>
            <w:vMerge/>
            <w:vAlign w:val="center"/>
          </w:tcPr>
          <w:p w14:paraId="23C44AA6" w14:textId="77777777" w:rsidR="007407D0" w:rsidRPr="00510BB2" w:rsidRDefault="007407D0" w:rsidP="007407D0">
            <w:pPr>
              <w:pStyle w:val="TAC"/>
              <w:rPr>
                <w:rFonts w:eastAsia="Yu Mincho" w:cs="Arial"/>
                <w:szCs w:val="18"/>
              </w:rPr>
            </w:pPr>
          </w:p>
        </w:tc>
        <w:tc>
          <w:tcPr>
            <w:tcW w:w="458" w:type="pct"/>
            <w:vMerge/>
            <w:vAlign w:val="center"/>
          </w:tcPr>
          <w:p w14:paraId="3C707A6D" w14:textId="77777777" w:rsidR="007407D0" w:rsidRPr="00510BB2" w:rsidRDefault="007407D0" w:rsidP="007407D0">
            <w:pPr>
              <w:pStyle w:val="TAC"/>
              <w:rPr>
                <w:rFonts w:eastAsia="Yu Mincho" w:cs="Arial"/>
                <w:szCs w:val="18"/>
              </w:rPr>
            </w:pPr>
          </w:p>
        </w:tc>
        <w:tc>
          <w:tcPr>
            <w:tcW w:w="551" w:type="pct"/>
            <w:vMerge/>
            <w:vAlign w:val="center"/>
          </w:tcPr>
          <w:p w14:paraId="4215834F" w14:textId="77777777" w:rsidR="007407D0" w:rsidRPr="00510BB2" w:rsidRDefault="007407D0" w:rsidP="007407D0">
            <w:pPr>
              <w:pStyle w:val="TAC"/>
              <w:rPr>
                <w:rFonts w:eastAsia="Yu Mincho" w:cs="Arial"/>
                <w:szCs w:val="18"/>
              </w:rPr>
            </w:pPr>
          </w:p>
        </w:tc>
      </w:tr>
      <w:tr w:rsidR="007407D0" w:rsidRPr="00510BB2" w14:paraId="5787E2BC" w14:textId="77777777" w:rsidTr="00A04534">
        <w:trPr>
          <w:trHeight w:val="78"/>
          <w:jc w:val="center"/>
        </w:trPr>
        <w:tc>
          <w:tcPr>
            <w:tcW w:w="263" w:type="pct"/>
            <w:vMerge/>
            <w:vAlign w:val="center"/>
          </w:tcPr>
          <w:p w14:paraId="20B73515" w14:textId="77777777" w:rsidR="007407D0" w:rsidRPr="00510BB2" w:rsidRDefault="007407D0" w:rsidP="007407D0">
            <w:pPr>
              <w:pStyle w:val="TAC"/>
              <w:rPr>
                <w:rFonts w:eastAsia="Yu Mincho" w:cs="Arial"/>
                <w:szCs w:val="18"/>
              </w:rPr>
            </w:pPr>
          </w:p>
        </w:tc>
        <w:tc>
          <w:tcPr>
            <w:tcW w:w="332" w:type="pct"/>
            <w:vMerge/>
            <w:vAlign w:val="center"/>
          </w:tcPr>
          <w:p w14:paraId="2F7C17DC" w14:textId="77777777" w:rsidR="007407D0" w:rsidRPr="00510BB2" w:rsidRDefault="007407D0" w:rsidP="007407D0">
            <w:pPr>
              <w:pStyle w:val="TAC"/>
              <w:rPr>
                <w:rFonts w:eastAsia="Yu Mincho" w:cs="Arial"/>
                <w:szCs w:val="18"/>
              </w:rPr>
            </w:pPr>
          </w:p>
        </w:tc>
        <w:tc>
          <w:tcPr>
            <w:tcW w:w="259" w:type="pct"/>
            <w:vMerge/>
            <w:vAlign w:val="center"/>
          </w:tcPr>
          <w:p w14:paraId="46AC135C" w14:textId="77777777" w:rsidR="007407D0" w:rsidRPr="00510BB2" w:rsidRDefault="007407D0" w:rsidP="007407D0">
            <w:pPr>
              <w:jc w:val="center"/>
              <w:rPr>
                <w:rFonts w:ascii="Arial" w:hAnsi="Arial" w:cs="Arial"/>
                <w:sz w:val="18"/>
                <w:szCs w:val="18"/>
                <w:lang w:eastAsia="zh-CN"/>
              </w:rPr>
            </w:pPr>
          </w:p>
        </w:tc>
        <w:tc>
          <w:tcPr>
            <w:tcW w:w="468" w:type="pct"/>
            <w:vMerge/>
            <w:vAlign w:val="center"/>
          </w:tcPr>
          <w:p w14:paraId="526F925A"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1D4E700C"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652D3EA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5" w:type="pct"/>
            <w:vMerge/>
          </w:tcPr>
          <w:p w14:paraId="13CA1CCF" w14:textId="77777777" w:rsidR="007407D0" w:rsidRPr="00510BB2" w:rsidRDefault="007407D0" w:rsidP="007407D0">
            <w:pPr>
              <w:pStyle w:val="TAC"/>
              <w:rPr>
                <w:rFonts w:eastAsia="Yu Mincho" w:cs="Arial"/>
                <w:szCs w:val="18"/>
              </w:rPr>
            </w:pPr>
          </w:p>
        </w:tc>
        <w:tc>
          <w:tcPr>
            <w:tcW w:w="484" w:type="pct"/>
            <w:vMerge/>
          </w:tcPr>
          <w:p w14:paraId="4BC00040" w14:textId="77777777" w:rsidR="007407D0" w:rsidRPr="00510BB2" w:rsidRDefault="007407D0" w:rsidP="007407D0">
            <w:pPr>
              <w:pStyle w:val="TAC"/>
              <w:rPr>
                <w:rFonts w:eastAsia="Yu Mincho" w:cs="Arial"/>
                <w:szCs w:val="18"/>
              </w:rPr>
            </w:pPr>
          </w:p>
        </w:tc>
        <w:tc>
          <w:tcPr>
            <w:tcW w:w="465" w:type="pct"/>
            <w:vMerge/>
            <w:vAlign w:val="center"/>
          </w:tcPr>
          <w:p w14:paraId="1FD662EE" w14:textId="77777777" w:rsidR="007407D0" w:rsidRPr="00510BB2" w:rsidRDefault="007407D0" w:rsidP="007407D0">
            <w:pPr>
              <w:pStyle w:val="TAC"/>
              <w:rPr>
                <w:rFonts w:eastAsia="Yu Mincho" w:cs="Arial"/>
                <w:szCs w:val="18"/>
              </w:rPr>
            </w:pPr>
          </w:p>
        </w:tc>
        <w:tc>
          <w:tcPr>
            <w:tcW w:w="484" w:type="pct"/>
            <w:vMerge/>
            <w:vAlign w:val="center"/>
          </w:tcPr>
          <w:p w14:paraId="7E9E0977" w14:textId="77777777" w:rsidR="007407D0" w:rsidRPr="00510BB2" w:rsidRDefault="007407D0" w:rsidP="007407D0">
            <w:pPr>
              <w:pStyle w:val="TAC"/>
              <w:rPr>
                <w:rFonts w:eastAsia="Yu Mincho" w:cs="Arial"/>
                <w:szCs w:val="18"/>
              </w:rPr>
            </w:pPr>
          </w:p>
        </w:tc>
        <w:tc>
          <w:tcPr>
            <w:tcW w:w="458" w:type="pct"/>
            <w:vMerge/>
            <w:vAlign w:val="center"/>
          </w:tcPr>
          <w:p w14:paraId="0FDE259A" w14:textId="77777777" w:rsidR="007407D0" w:rsidRPr="00510BB2" w:rsidRDefault="007407D0" w:rsidP="007407D0">
            <w:pPr>
              <w:pStyle w:val="TAC"/>
              <w:rPr>
                <w:rFonts w:eastAsia="Yu Mincho" w:cs="Arial"/>
                <w:szCs w:val="18"/>
              </w:rPr>
            </w:pPr>
          </w:p>
        </w:tc>
        <w:tc>
          <w:tcPr>
            <w:tcW w:w="551" w:type="pct"/>
            <w:vMerge/>
            <w:vAlign w:val="center"/>
          </w:tcPr>
          <w:p w14:paraId="585532BA" w14:textId="77777777" w:rsidR="007407D0" w:rsidRPr="00510BB2" w:rsidRDefault="007407D0" w:rsidP="007407D0">
            <w:pPr>
              <w:pStyle w:val="TAC"/>
              <w:rPr>
                <w:rFonts w:eastAsia="Yu Mincho" w:cs="Arial"/>
                <w:szCs w:val="18"/>
              </w:rPr>
            </w:pPr>
          </w:p>
        </w:tc>
      </w:tr>
      <w:tr w:rsidR="007407D0" w:rsidRPr="00510BB2" w14:paraId="02C90779" w14:textId="77777777" w:rsidTr="00A04534">
        <w:trPr>
          <w:trHeight w:val="78"/>
          <w:jc w:val="center"/>
        </w:trPr>
        <w:tc>
          <w:tcPr>
            <w:tcW w:w="263" w:type="pct"/>
            <w:vMerge w:val="restart"/>
            <w:vAlign w:val="center"/>
            <w:hideMark/>
          </w:tcPr>
          <w:p w14:paraId="131225FC" w14:textId="77777777" w:rsidR="007407D0" w:rsidRPr="00510BB2" w:rsidRDefault="007407D0" w:rsidP="007407D0">
            <w:pPr>
              <w:pStyle w:val="TAC"/>
              <w:rPr>
                <w:rFonts w:eastAsia="Yu Mincho" w:cs="Arial"/>
                <w:szCs w:val="18"/>
              </w:rPr>
            </w:pPr>
            <w:r w:rsidRPr="00510BB2">
              <w:rPr>
                <w:rFonts w:eastAsia="Yu Mincho" w:cs="Arial"/>
                <w:szCs w:val="18"/>
              </w:rPr>
              <w:t>n71</w:t>
            </w:r>
          </w:p>
        </w:tc>
        <w:tc>
          <w:tcPr>
            <w:tcW w:w="332" w:type="pct"/>
            <w:vMerge w:val="restart"/>
            <w:vAlign w:val="center"/>
            <w:hideMark/>
          </w:tcPr>
          <w:p w14:paraId="3A47E64D" w14:textId="77777777" w:rsidR="007407D0" w:rsidRPr="00510BB2" w:rsidRDefault="007407D0" w:rsidP="007407D0">
            <w:pPr>
              <w:pStyle w:val="TAC"/>
              <w:rPr>
                <w:rFonts w:eastAsia="Yu Mincho" w:cs="Arial"/>
                <w:szCs w:val="18"/>
              </w:rPr>
            </w:pPr>
            <w:r w:rsidRPr="00510BB2">
              <w:rPr>
                <w:rFonts w:eastAsia="Yu Mincho" w:cs="Arial"/>
                <w:szCs w:val="18"/>
              </w:rPr>
              <w:t>10</w:t>
            </w:r>
          </w:p>
        </w:tc>
        <w:tc>
          <w:tcPr>
            <w:tcW w:w="259" w:type="pct"/>
            <w:vMerge w:val="restart"/>
            <w:vAlign w:val="center"/>
          </w:tcPr>
          <w:p w14:paraId="735AE2D3"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468" w:type="pct"/>
            <w:vMerge w:val="restart"/>
            <w:vAlign w:val="center"/>
          </w:tcPr>
          <w:p w14:paraId="00BCA41B"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468" w:type="pct"/>
            <w:vMerge w:val="restart"/>
            <w:vAlign w:val="center"/>
          </w:tcPr>
          <w:p w14:paraId="5FF03F34"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1EB58BDB"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03" w:type="pct"/>
            <w:vAlign w:val="center"/>
          </w:tcPr>
          <w:p w14:paraId="35C306F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5" w:type="pct"/>
          </w:tcPr>
          <w:p w14:paraId="15EEB9E7" w14:textId="77777777" w:rsidR="007407D0" w:rsidRPr="00510BB2" w:rsidRDefault="007407D0" w:rsidP="007407D0">
            <w:pPr>
              <w:pStyle w:val="TAC"/>
            </w:pPr>
            <w:r w:rsidRPr="00510BB2">
              <w:t>133600</w:t>
            </w:r>
          </w:p>
        </w:tc>
        <w:tc>
          <w:tcPr>
            <w:tcW w:w="484" w:type="pct"/>
          </w:tcPr>
          <w:p w14:paraId="025E7EAE" w14:textId="77777777" w:rsidR="007407D0" w:rsidRPr="00510BB2" w:rsidRDefault="007407D0" w:rsidP="007407D0">
            <w:pPr>
              <w:pStyle w:val="TAC"/>
            </w:pPr>
            <w:r w:rsidRPr="00510BB2">
              <w:t>668</w:t>
            </w:r>
          </w:p>
        </w:tc>
        <w:tc>
          <w:tcPr>
            <w:tcW w:w="465" w:type="pct"/>
          </w:tcPr>
          <w:p w14:paraId="7E2E8FAE" w14:textId="77777777" w:rsidR="007407D0" w:rsidRPr="00510BB2" w:rsidRDefault="007407D0" w:rsidP="007407D0">
            <w:pPr>
              <w:pStyle w:val="TAC"/>
            </w:pPr>
            <w:r w:rsidRPr="00510BB2">
              <w:t>124400</w:t>
            </w:r>
          </w:p>
        </w:tc>
        <w:tc>
          <w:tcPr>
            <w:tcW w:w="484" w:type="pct"/>
          </w:tcPr>
          <w:p w14:paraId="5B4B0870" w14:textId="77777777" w:rsidR="007407D0" w:rsidRPr="00510BB2" w:rsidRDefault="007407D0" w:rsidP="007407D0">
            <w:pPr>
              <w:pStyle w:val="TAC"/>
            </w:pPr>
            <w:r w:rsidRPr="00510BB2">
              <w:t>622</w:t>
            </w:r>
          </w:p>
        </w:tc>
        <w:tc>
          <w:tcPr>
            <w:tcW w:w="458" w:type="pct"/>
            <w:vMerge w:val="restart"/>
            <w:vAlign w:val="center"/>
          </w:tcPr>
          <w:p w14:paraId="688F95C3" w14:textId="77777777" w:rsidR="007407D0" w:rsidRPr="00510BB2" w:rsidRDefault="007407D0" w:rsidP="007407D0">
            <w:pPr>
              <w:pStyle w:val="TAC"/>
              <w:rPr>
                <w:rFonts w:eastAsia="Yu Mincho" w:cs="Arial"/>
                <w:szCs w:val="18"/>
              </w:rPr>
            </w:pPr>
            <w:r w:rsidRPr="00510BB2">
              <w:rPr>
                <w:rFonts w:eastAsia="宋体" w:cs="Arial"/>
                <w:szCs w:val="18"/>
              </w:rPr>
              <w:t>25@0</w:t>
            </w:r>
          </w:p>
        </w:tc>
        <w:tc>
          <w:tcPr>
            <w:tcW w:w="551" w:type="pct"/>
            <w:vMerge w:val="restart"/>
            <w:vAlign w:val="center"/>
          </w:tcPr>
          <w:p w14:paraId="67715B50"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52@0</w:t>
            </w:r>
          </w:p>
        </w:tc>
      </w:tr>
      <w:tr w:rsidR="007407D0" w:rsidRPr="00510BB2" w14:paraId="56277231" w14:textId="77777777" w:rsidTr="00A04534">
        <w:trPr>
          <w:trHeight w:val="78"/>
          <w:jc w:val="center"/>
        </w:trPr>
        <w:tc>
          <w:tcPr>
            <w:tcW w:w="263" w:type="pct"/>
            <w:vMerge/>
            <w:vAlign w:val="center"/>
          </w:tcPr>
          <w:p w14:paraId="753066A6" w14:textId="77777777" w:rsidR="007407D0" w:rsidRPr="00510BB2" w:rsidRDefault="007407D0" w:rsidP="007407D0">
            <w:pPr>
              <w:pStyle w:val="TAC"/>
              <w:rPr>
                <w:rFonts w:eastAsia="Yu Mincho" w:cs="Arial"/>
                <w:szCs w:val="18"/>
              </w:rPr>
            </w:pPr>
          </w:p>
        </w:tc>
        <w:tc>
          <w:tcPr>
            <w:tcW w:w="332" w:type="pct"/>
            <w:vMerge/>
            <w:vAlign w:val="center"/>
          </w:tcPr>
          <w:p w14:paraId="5CDEE943" w14:textId="77777777" w:rsidR="007407D0" w:rsidRPr="00510BB2" w:rsidRDefault="007407D0" w:rsidP="007407D0">
            <w:pPr>
              <w:pStyle w:val="TAC"/>
              <w:rPr>
                <w:rFonts w:eastAsia="Yu Mincho" w:cs="Arial"/>
                <w:szCs w:val="18"/>
              </w:rPr>
            </w:pPr>
          </w:p>
        </w:tc>
        <w:tc>
          <w:tcPr>
            <w:tcW w:w="259" w:type="pct"/>
            <w:vMerge/>
            <w:vAlign w:val="center"/>
          </w:tcPr>
          <w:p w14:paraId="6EA7A2F4" w14:textId="77777777" w:rsidR="007407D0" w:rsidRPr="00510BB2" w:rsidRDefault="007407D0" w:rsidP="007407D0">
            <w:pPr>
              <w:jc w:val="center"/>
              <w:rPr>
                <w:rFonts w:ascii="Arial" w:hAnsi="Arial" w:cs="Arial"/>
                <w:sz w:val="18"/>
                <w:szCs w:val="18"/>
                <w:lang w:eastAsia="zh-CN"/>
              </w:rPr>
            </w:pPr>
          </w:p>
        </w:tc>
        <w:tc>
          <w:tcPr>
            <w:tcW w:w="468" w:type="pct"/>
            <w:vMerge/>
            <w:vAlign w:val="center"/>
          </w:tcPr>
          <w:p w14:paraId="30234EE5"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55968287"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0A1A5EFF"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5" w:type="pct"/>
          </w:tcPr>
          <w:p w14:paraId="30BB09F8" w14:textId="77777777" w:rsidR="007407D0" w:rsidRPr="00510BB2" w:rsidRDefault="007407D0" w:rsidP="007407D0">
            <w:pPr>
              <w:pStyle w:val="TAC"/>
            </w:pPr>
            <w:r w:rsidRPr="00510BB2">
              <w:t>136100</w:t>
            </w:r>
          </w:p>
        </w:tc>
        <w:tc>
          <w:tcPr>
            <w:tcW w:w="484" w:type="pct"/>
          </w:tcPr>
          <w:p w14:paraId="127A44D1" w14:textId="77777777" w:rsidR="007407D0" w:rsidRPr="00510BB2" w:rsidRDefault="007407D0" w:rsidP="007407D0">
            <w:pPr>
              <w:pStyle w:val="TAC"/>
            </w:pPr>
            <w:r w:rsidRPr="00510BB2">
              <w:t>680.5</w:t>
            </w:r>
          </w:p>
        </w:tc>
        <w:tc>
          <w:tcPr>
            <w:tcW w:w="465" w:type="pct"/>
          </w:tcPr>
          <w:p w14:paraId="77AEB19B" w14:textId="77777777" w:rsidR="007407D0" w:rsidRPr="00510BB2" w:rsidRDefault="007407D0" w:rsidP="007407D0">
            <w:pPr>
              <w:pStyle w:val="TAC"/>
            </w:pPr>
            <w:r w:rsidRPr="00510BB2">
              <w:t>126900</w:t>
            </w:r>
          </w:p>
        </w:tc>
        <w:tc>
          <w:tcPr>
            <w:tcW w:w="484" w:type="pct"/>
          </w:tcPr>
          <w:p w14:paraId="03E0838B" w14:textId="77777777" w:rsidR="007407D0" w:rsidRPr="00510BB2" w:rsidRDefault="007407D0" w:rsidP="007407D0">
            <w:pPr>
              <w:pStyle w:val="TAC"/>
            </w:pPr>
            <w:r w:rsidRPr="00510BB2">
              <w:t>634.5</w:t>
            </w:r>
          </w:p>
        </w:tc>
        <w:tc>
          <w:tcPr>
            <w:tcW w:w="458" w:type="pct"/>
            <w:vMerge/>
            <w:vAlign w:val="center"/>
          </w:tcPr>
          <w:p w14:paraId="57232544" w14:textId="77777777" w:rsidR="007407D0" w:rsidRPr="00510BB2" w:rsidRDefault="007407D0" w:rsidP="007407D0">
            <w:pPr>
              <w:pStyle w:val="TAC"/>
              <w:rPr>
                <w:rFonts w:eastAsia="Yu Mincho" w:cs="Arial"/>
                <w:szCs w:val="18"/>
              </w:rPr>
            </w:pPr>
          </w:p>
        </w:tc>
        <w:tc>
          <w:tcPr>
            <w:tcW w:w="551" w:type="pct"/>
            <w:vMerge/>
            <w:vAlign w:val="center"/>
          </w:tcPr>
          <w:p w14:paraId="7A597D43" w14:textId="77777777" w:rsidR="007407D0" w:rsidRPr="00510BB2" w:rsidRDefault="007407D0" w:rsidP="007407D0">
            <w:pPr>
              <w:pStyle w:val="TAC"/>
              <w:rPr>
                <w:rFonts w:eastAsia="Yu Mincho" w:cs="Arial"/>
                <w:szCs w:val="18"/>
              </w:rPr>
            </w:pPr>
          </w:p>
        </w:tc>
      </w:tr>
      <w:tr w:rsidR="007407D0" w:rsidRPr="00510BB2" w14:paraId="436D1DE3" w14:textId="77777777" w:rsidTr="00A04534">
        <w:trPr>
          <w:trHeight w:val="78"/>
          <w:jc w:val="center"/>
        </w:trPr>
        <w:tc>
          <w:tcPr>
            <w:tcW w:w="263" w:type="pct"/>
            <w:vMerge/>
            <w:vAlign w:val="center"/>
          </w:tcPr>
          <w:p w14:paraId="4254AF92" w14:textId="77777777" w:rsidR="007407D0" w:rsidRPr="00510BB2" w:rsidRDefault="007407D0" w:rsidP="007407D0">
            <w:pPr>
              <w:pStyle w:val="TAC"/>
              <w:rPr>
                <w:rFonts w:eastAsia="Yu Mincho" w:cs="Arial"/>
                <w:szCs w:val="18"/>
              </w:rPr>
            </w:pPr>
          </w:p>
        </w:tc>
        <w:tc>
          <w:tcPr>
            <w:tcW w:w="332" w:type="pct"/>
            <w:vMerge/>
            <w:vAlign w:val="center"/>
          </w:tcPr>
          <w:p w14:paraId="45E051D9" w14:textId="77777777" w:rsidR="007407D0" w:rsidRPr="00510BB2" w:rsidRDefault="007407D0" w:rsidP="007407D0">
            <w:pPr>
              <w:pStyle w:val="TAC"/>
              <w:rPr>
                <w:rFonts w:eastAsia="Yu Mincho" w:cs="Arial"/>
                <w:szCs w:val="18"/>
              </w:rPr>
            </w:pPr>
          </w:p>
        </w:tc>
        <w:tc>
          <w:tcPr>
            <w:tcW w:w="259" w:type="pct"/>
            <w:vMerge/>
            <w:vAlign w:val="center"/>
          </w:tcPr>
          <w:p w14:paraId="49B0DB8E" w14:textId="77777777" w:rsidR="007407D0" w:rsidRPr="00510BB2" w:rsidRDefault="007407D0" w:rsidP="007407D0">
            <w:pPr>
              <w:jc w:val="center"/>
              <w:rPr>
                <w:rFonts w:ascii="Arial" w:hAnsi="Arial" w:cs="Arial"/>
                <w:sz w:val="18"/>
                <w:szCs w:val="18"/>
                <w:lang w:eastAsia="zh-CN"/>
              </w:rPr>
            </w:pPr>
          </w:p>
        </w:tc>
        <w:tc>
          <w:tcPr>
            <w:tcW w:w="468" w:type="pct"/>
            <w:vMerge/>
            <w:vAlign w:val="center"/>
          </w:tcPr>
          <w:p w14:paraId="20E3BBBE"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5BA623BD"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0FB600F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5" w:type="pct"/>
          </w:tcPr>
          <w:p w14:paraId="544F2459" w14:textId="77777777" w:rsidR="007407D0" w:rsidRPr="00510BB2" w:rsidRDefault="007407D0" w:rsidP="007407D0">
            <w:pPr>
              <w:pStyle w:val="TAC"/>
            </w:pPr>
            <w:r w:rsidRPr="00510BB2">
              <w:t>138600</w:t>
            </w:r>
          </w:p>
        </w:tc>
        <w:tc>
          <w:tcPr>
            <w:tcW w:w="484" w:type="pct"/>
          </w:tcPr>
          <w:p w14:paraId="7B323B67" w14:textId="77777777" w:rsidR="007407D0" w:rsidRPr="00510BB2" w:rsidRDefault="007407D0" w:rsidP="007407D0">
            <w:pPr>
              <w:pStyle w:val="TAC"/>
            </w:pPr>
            <w:r w:rsidRPr="00510BB2">
              <w:t>693</w:t>
            </w:r>
          </w:p>
        </w:tc>
        <w:tc>
          <w:tcPr>
            <w:tcW w:w="465" w:type="pct"/>
          </w:tcPr>
          <w:p w14:paraId="511DCCC9" w14:textId="77777777" w:rsidR="007407D0" w:rsidRPr="00510BB2" w:rsidRDefault="007407D0" w:rsidP="007407D0">
            <w:pPr>
              <w:pStyle w:val="TAC"/>
            </w:pPr>
            <w:r w:rsidRPr="00510BB2">
              <w:t>129400</w:t>
            </w:r>
          </w:p>
        </w:tc>
        <w:tc>
          <w:tcPr>
            <w:tcW w:w="484" w:type="pct"/>
          </w:tcPr>
          <w:p w14:paraId="7F462A49" w14:textId="77777777" w:rsidR="007407D0" w:rsidRPr="00510BB2" w:rsidRDefault="007407D0" w:rsidP="007407D0">
            <w:pPr>
              <w:pStyle w:val="TAC"/>
            </w:pPr>
            <w:r w:rsidRPr="00510BB2">
              <w:t>647</w:t>
            </w:r>
          </w:p>
        </w:tc>
        <w:tc>
          <w:tcPr>
            <w:tcW w:w="458" w:type="pct"/>
            <w:vMerge/>
            <w:vAlign w:val="center"/>
          </w:tcPr>
          <w:p w14:paraId="41D1289B" w14:textId="77777777" w:rsidR="007407D0" w:rsidRPr="00510BB2" w:rsidRDefault="007407D0" w:rsidP="007407D0">
            <w:pPr>
              <w:pStyle w:val="TAC"/>
              <w:rPr>
                <w:rFonts w:eastAsia="Yu Mincho" w:cs="Arial"/>
                <w:szCs w:val="18"/>
              </w:rPr>
            </w:pPr>
          </w:p>
        </w:tc>
        <w:tc>
          <w:tcPr>
            <w:tcW w:w="551" w:type="pct"/>
            <w:vMerge/>
            <w:vAlign w:val="center"/>
          </w:tcPr>
          <w:p w14:paraId="100FA657" w14:textId="77777777" w:rsidR="007407D0" w:rsidRPr="00510BB2" w:rsidRDefault="007407D0" w:rsidP="007407D0">
            <w:pPr>
              <w:pStyle w:val="TAC"/>
              <w:rPr>
                <w:rFonts w:eastAsia="Yu Mincho" w:cs="Arial"/>
                <w:szCs w:val="18"/>
              </w:rPr>
            </w:pPr>
          </w:p>
        </w:tc>
      </w:tr>
      <w:tr w:rsidR="007407D0" w:rsidRPr="00510BB2" w14:paraId="4D692F45" w14:textId="77777777" w:rsidTr="00A04534">
        <w:trPr>
          <w:trHeight w:val="124"/>
          <w:jc w:val="center"/>
        </w:trPr>
        <w:tc>
          <w:tcPr>
            <w:tcW w:w="263" w:type="pct"/>
            <w:vMerge w:val="restart"/>
            <w:vAlign w:val="center"/>
            <w:hideMark/>
          </w:tcPr>
          <w:p w14:paraId="4C2075D7" w14:textId="77777777" w:rsidR="007407D0" w:rsidRPr="00510BB2" w:rsidRDefault="007407D0" w:rsidP="007407D0">
            <w:pPr>
              <w:pStyle w:val="TAC"/>
              <w:rPr>
                <w:rFonts w:eastAsia="宋体" w:cs="Arial"/>
                <w:szCs w:val="18"/>
                <w:lang w:eastAsia="zh-CN"/>
              </w:rPr>
            </w:pPr>
            <w:r w:rsidRPr="00510BB2">
              <w:rPr>
                <w:rFonts w:cs="Arial"/>
                <w:szCs w:val="18"/>
                <w:lang w:eastAsia="zh-CN"/>
              </w:rPr>
              <w:t>n74</w:t>
            </w:r>
          </w:p>
        </w:tc>
        <w:tc>
          <w:tcPr>
            <w:tcW w:w="332" w:type="pct"/>
            <w:vMerge w:val="restart"/>
            <w:vAlign w:val="center"/>
            <w:hideMark/>
          </w:tcPr>
          <w:p w14:paraId="145593EC" w14:textId="77777777" w:rsidR="007407D0" w:rsidRPr="00510BB2" w:rsidRDefault="007407D0" w:rsidP="007407D0">
            <w:pPr>
              <w:pStyle w:val="TAC"/>
              <w:rPr>
                <w:rFonts w:eastAsia="宋体" w:cs="Arial"/>
                <w:szCs w:val="18"/>
                <w:lang w:eastAsia="zh-CN"/>
              </w:rPr>
            </w:pPr>
            <w:r w:rsidRPr="00510BB2">
              <w:rPr>
                <w:rFonts w:cs="Arial"/>
                <w:szCs w:val="18"/>
                <w:lang w:eastAsia="zh-CN"/>
              </w:rPr>
              <w:t>15</w:t>
            </w:r>
          </w:p>
        </w:tc>
        <w:tc>
          <w:tcPr>
            <w:tcW w:w="259" w:type="pct"/>
            <w:vMerge w:val="restart"/>
            <w:vAlign w:val="center"/>
          </w:tcPr>
          <w:p w14:paraId="32187DE8"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468" w:type="pct"/>
            <w:vMerge w:val="restart"/>
            <w:vAlign w:val="center"/>
          </w:tcPr>
          <w:p w14:paraId="70A2F775"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468" w:type="pct"/>
            <w:vMerge w:val="restart"/>
            <w:vAlign w:val="center"/>
          </w:tcPr>
          <w:p w14:paraId="36FC3CF7"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05BB9425"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03" w:type="pct"/>
            <w:vAlign w:val="center"/>
          </w:tcPr>
          <w:p w14:paraId="082EFCB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5" w:type="pct"/>
          </w:tcPr>
          <w:p w14:paraId="0DA12DC8" w14:textId="77777777" w:rsidR="007407D0" w:rsidRPr="00510BB2" w:rsidRDefault="007407D0" w:rsidP="007407D0">
            <w:pPr>
              <w:pStyle w:val="TAC"/>
              <w:rPr>
                <w:rFonts w:cs="Arial"/>
                <w:szCs w:val="18"/>
              </w:rPr>
            </w:pPr>
            <w:r w:rsidRPr="00510BB2">
              <w:rPr>
                <w:rFonts w:cs="Arial"/>
                <w:szCs w:val="18"/>
              </w:rPr>
              <w:t>286900</w:t>
            </w:r>
          </w:p>
        </w:tc>
        <w:tc>
          <w:tcPr>
            <w:tcW w:w="484" w:type="pct"/>
          </w:tcPr>
          <w:p w14:paraId="7B660175" w14:textId="77777777" w:rsidR="007407D0" w:rsidRPr="00510BB2" w:rsidRDefault="007407D0" w:rsidP="007407D0">
            <w:pPr>
              <w:pStyle w:val="TAC"/>
            </w:pPr>
            <w:r w:rsidRPr="00510BB2">
              <w:t>1434.5</w:t>
            </w:r>
          </w:p>
        </w:tc>
        <w:tc>
          <w:tcPr>
            <w:tcW w:w="465" w:type="pct"/>
          </w:tcPr>
          <w:p w14:paraId="1352E15D" w14:textId="77777777" w:rsidR="007407D0" w:rsidRPr="00510BB2" w:rsidRDefault="007407D0" w:rsidP="007407D0">
            <w:pPr>
              <w:pStyle w:val="TAC"/>
            </w:pPr>
            <w:r w:rsidRPr="00510BB2">
              <w:t>296500</w:t>
            </w:r>
          </w:p>
        </w:tc>
        <w:tc>
          <w:tcPr>
            <w:tcW w:w="484" w:type="pct"/>
          </w:tcPr>
          <w:p w14:paraId="6D9C6A00" w14:textId="77777777" w:rsidR="007407D0" w:rsidRPr="00510BB2" w:rsidRDefault="007407D0" w:rsidP="007407D0">
            <w:pPr>
              <w:pStyle w:val="TAC"/>
            </w:pPr>
            <w:r w:rsidRPr="00510BB2">
              <w:t>1482.5</w:t>
            </w:r>
          </w:p>
        </w:tc>
        <w:tc>
          <w:tcPr>
            <w:tcW w:w="458" w:type="pct"/>
            <w:vMerge w:val="restart"/>
            <w:vAlign w:val="center"/>
          </w:tcPr>
          <w:p w14:paraId="249B6B34" w14:textId="77777777" w:rsidR="007407D0" w:rsidRPr="00510BB2" w:rsidRDefault="007407D0" w:rsidP="007407D0">
            <w:pPr>
              <w:pStyle w:val="TAC"/>
              <w:rPr>
                <w:rFonts w:cs="Arial"/>
                <w:szCs w:val="18"/>
                <w:lang w:eastAsia="zh-CN"/>
              </w:rPr>
            </w:pPr>
            <w:r w:rsidRPr="00510BB2">
              <w:rPr>
                <w:rFonts w:eastAsia="宋体" w:cs="Arial"/>
                <w:szCs w:val="18"/>
                <w:lang w:eastAsia="ja-JP"/>
              </w:rPr>
              <w:t>25@54</w:t>
            </w:r>
          </w:p>
        </w:tc>
        <w:tc>
          <w:tcPr>
            <w:tcW w:w="551" w:type="pct"/>
            <w:vMerge w:val="restart"/>
            <w:vAlign w:val="center"/>
          </w:tcPr>
          <w:p w14:paraId="796C5E43"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7407D0" w:rsidRPr="00510BB2" w14:paraId="38DFF690" w14:textId="77777777" w:rsidTr="00A04534">
        <w:trPr>
          <w:trHeight w:val="78"/>
          <w:jc w:val="center"/>
        </w:trPr>
        <w:tc>
          <w:tcPr>
            <w:tcW w:w="263" w:type="pct"/>
            <w:vMerge/>
            <w:vAlign w:val="center"/>
          </w:tcPr>
          <w:p w14:paraId="57473884" w14:textId="77777777" w:rsidR="007407D0" w:rsidRPr="00510BB2" w:rsidRDefault="007407D0" w:rsidP="007407D0">
            <w:pPr>
              <w:pStyle w:val="TAC"/>
              <w:rPr>
                <w:rFonts w:cs="Arial"/>
                <w:szCs w:val="18"/>
                <w:lang w:eastAsia="zh-CN"/>
              </w:rPr>
            </w:pPr>
          </w:p>
        </w:tc>
        <w:tc>
          <w:tcPr>
            <w:tcW w:w="332" w:type="pct"/>
            <w:vMerge/>
            <w:vAlign w:val="center"/>
          </w:tcPr>
          <w:p w14:paraId="6250009C" w14:textId="77777777" w:rsidR="007407D0" w:rsidRPr="00510BB2" w:rsidRDefault="007407D0" w:rsidP="007407D0">
            <w:pPr>
              <w:pStyle w:val="TAC"/>
              <w:rPr>
                <w:rFonts w:cs="Arial"/>
                <w:szCs w:val="18"/>
                <w:lang w:eastAsia="zh-CN"/>
              </w:rPr>
            </w:pPr>
          </w:p>
        </w:tc>
        <w:tc>
          <w:tcPr>
            <w:tcW w:w="259" w:type="pct"/>
            <w:vMerge/>
            <w:vAlign w:val="center"/>
          </w:tcPr>
          <w:p w14:paraId="323446A7" w14:textId="77777777" w:rsidR="007407D0" w:rsidRPr="00510BB2" w:rsidRDefault="007407D0" w:rsidP="007407D0">
            <w:pPr>
              <w:jc w:val="center"/>
              <w:rPr>
                <w:rFonts w:ascii="Arial" w:hAnsi="Arial" w:cs="Arial"/>
                <w:sz w:val="18"/>
                <w:szCs w:val="18"/>
                <w:lang w:eastAsia="zh-CN"/>
              </w:rPr>
            </w:pPr>
          </w:p>
        </w:tc>
        <w:tc>
          <w:tcPr>
            <w:tcW w:w="468" w:type="pct"/>
            <w:vMerge/>
            <w:vAlign w:val="center"/>
          </w:tcPr>
          <w:p w14:paraId="1A873050"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4F553704"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132C790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5" w:type="pct"/>
          </w:tcPr>
          <w:p w14:paraId="2C2B126D" w14:textId="77777777" w:rsidR="007407D0" w:rsidRPr="00510BB2" w:rsidRDefault="007407D0" w:rsidP="007407D0">
            <w:pPr>
              <w:pStyle w:val="TAC"/>
              <w:rPr>
                <w:rFonts w:cs="Arial"/>
                <w:szCs w:val="18"/>
              </w:rPr>
            </w:pPr>
            <w:r w:rsidRPr="00510BB2">
              <w:rPr>
                <w:rFonts w:cs="Arial"/>
                <w:szCs w:val="18"/>
              </w:rPr>
              <w:t>289700</w:t>
            </w:r>
          </w:p>
        </w:tc>
        <w:tc>
          <w:tcPr>
            <w:tcW w:w="484" w:type="pct"/>
          </w:tcPr>
          <w:p w14:paraId="0B6EAB21" w14:textId="77777777" w:rsidR="007407D0" w:rsidRPr="00510BB2" w:rsidRDefault="007407D0" w:rsidP="007407D0">
            <w:pPr>
              <w:pStyle w:val="TAC"/>
            </w:pPr>
            <w:r w:rsidRPr="00510BB2">
              <w:t>1448.5</w:t>
            </w:r>
          </w:p>
        </w:tc>
        <w:tc>
          <w:tcPr>
            <w:tcW w:w="465" w:type="pct"/>
          </w:tcPr>
          <w:p w14:paraId="2FA7C810" w14:textId="77777777" w:rsidR="007407D0" w:rsidRPr="00510BB2" w:rsidRDefault="007407D0" w:rsidP="007407D0">
            <w:pPr>
              <w:pStyle w:val="TAC"/>
            </w:pPr>
            <w:r w:rsidRPr="00510BB2">
              <w:t>299300</w:t>
            </w:r>
          </w:p>
        </w:tc>
        <w:tc>
          <w:tcPr>
            <w:tcW w:w="484" w:type="pct"/>
          </w:tcPr>
          <w:p w14:paraId="52B2D4B2" w14:textId="77777777" w:rsidR="007407D0" w:rsidRPr="00510BB2" w:rsidRDefault="007407D0" w:rsidP="007407D0">
            <w:pPr>
              <w:pStyle w:val="TAC"/>
            </w:pPr>
            <w:r w:rsidRPr="00510BB2">
              <w:t>1496.5</w:t>
            </w:r>
          </w:p>
        </w:tc>
        <w:tc>
          <w:tcPr>
            <w:tcW w:w="458" w:type="pct"/>
            <w:vMerge/>
            <w:vAlign w:val="center"/>
          </w:tcPr>
          <w:p w14:paraId="3196840F" w14:textId="77777777" w:rsidR="007407D0" w:rsidRPr="00510BB2" w:rsidRDefault="007407D0" w:rsidP="007407D0">
            <w:pPr>
              <w:pStyle w:val="TAC"/>
              <w:rPr>
                <w:rFonts w:cs="Arial"/>
                <w:szCs w:val="18"/>
                <w:lang w:eastAsia="zh-CN"/>
              </w:rPr>
            </w:pPr>
          </w:p>
        </w:tc>
        <w:tc>
          <w:tcPr>
            <w:tcW w:w="551" w:type="pct"/>
            <w:vMerge/>
            <w:vAlign w:val="center"/>
          </w:tcPr>
          <w:p w14:paraId="765513A7" w14:textId="77777777" w:rsidR="007407D0" w:rsidRPr="00510BB2" w:rsidRDefault="007407D0" w:rsidP="007407D0">
            <w:pPr>
              <w:pStyle w:val="TAC"/>
              <w:rPr>
                <w:rFonts w:cs="Arial"/>
                <w:szCs w:val="18"/>
                <w:lang w:eastAsia="zh-CN"/>
              </w:rPr>
            </w:pPr>
          </w:p>
        </w:tc>
      </w:tr>
      <w:tr w:rsidR="007407D0" w:rsidRPr="00510BB2" w14:paraId="55C6F5BC" w14:textId="77777777" w:rsidTr="00A04534">
        <w:trPr>
          <w:trHeight w:val="201"/>
          <w:jc w:val="center"/>
        </w:trPr>
        <w:tc>
          <w:tcPr>
            <w:tcW w:w="263" w:type="pct"/>
            <w:vMerge/>
            <w:vAlign w:val="center"/>
          </w:tcPr>
          <w:p w14:paraId="0302C6C3" w14:textId="77777777" w:rsidR="007407D0" w:rsidRPr="00510BB2" w:rsidRDefault="007407D0" w:rsidP="007407D0">
            <w:pPr>
              <w:pStyle w:val="TAC"/>
              <w:rPr>
                <w:rFonts w:cs="Arial"/>
                <w:szCs w:val="18"/>
                <w:lang w:eastAsia="zh-CN"/>
              </w:rPr>
            </w:pPr>
          </w:p>
        </w:tc>
        <w:tc>
          <w:tcPr>
            <w:tcW w:w="332" w:type="pct"/>
            <w:vMerge/>
            <w:vAlign w:val="center"/>
          </w:tcPr>
          <w:p w14:paraId="1C8FCF27" w14:textId="77777777" w:rsidR="007407D0" w:rsidRPr="00510BB2" w:rsidRDefault="007407D0" w:rsidP="007407D0">
            <w:pPr>
              <w:pStyle w:val="TAC"/>
              <w:rPr>
                <w:rFonts w:cs="Arial"/>
                <w:szCs w:val="18"/>
                <w:lang w:eastAsia="zh-CN"/>
              </w:rPr>
            </w:pPr>
          </w:p>
        </w:tc>
        <w:tc>
          <w:tcPr>
            <w:tcW w:w="259" w:type="pct"/>
            <w:vMerge/>
            <w:vAlign w:val="center"/>
          </w:tcPr>
          <w:p w14:paraId="540ADA5E" w14:textId="77777777" w:rsidR="007407D0" w:rsidRPr="00510BB2" w:rsidRDefault="007407D0" w:rsidP="007407D0">
            <w:pPr>
              <w:jc w:val="center"/>
              <w:rPr>
                <w:rFonts w:ascii="Arial" w:hAnsi="Arial" w:cs="Arial"/>
                <w:sz w:val="18"/>
                <w:szCs w:val="18"/>
                <w:lang w:eastAsia="zh-CN"/>
              </w:rPr>
            </w:pPr>
          </w:p>
        </w:tc>
        <w:tc>
          <w:tcPr>
            <w:tcW w:w="468" w:type="pct"/>
            <w:vMerge/>
            <w:vAlign w:val="center"/>
          </w:tcPr>
          <w:p w14:paraId="3F6838C4"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1C569145" w14:textId="77777777" w:rsidR="007407D0" w:rsidRPr="00510BB2" w:rsidRDefault="007407D0" w:rsidP="007407D0">
            <w:pPr>
              <w:spacing w:after="0"/>
              <w:rPr>
                <w:rFonts w:ascii="Arial" w:hAnsi="Arial" w:cs="Arial"/>
                <w:sz w:val="18"/>
                <w:szCs w:val="18"/>
                <w:lang w:eastAsia="zh-CN"/>
              </w:rPr>
            </w:pPr>
          </w:p>
        </w:tc>
        <w:tc>
          <w:tcPr>
            <w:tcW w:w="303" w:type="pct"/>
            <w:vAlign w:val="center"/>
          </w:tcPr>
          <w:p w14:paraId="400FC44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5" w:type="pct"/>
          </w:tcPr>
          <w:p w14:paraId="37E9CB2F" w14:textId="77777777" w:rsidR="007407D0" w:rsidRPr="00510BB2" w:rsidRDefault="007407D0" w:rsidP="007407D0">
            <w:pPr>
              <w:pStyle w:val="TAC"/>
              <w:rPr>
                <w:rFonts w:cs="Arial"/>
                <w:szCs w:val="18"/>
              </w:rPr>
            </w:pPr>
            <w:r w:rsidRPr="00510BB2">
              <w:rPr>
                <w:rFonts w:cs="Arial"/>
                <w:szCs w:val="18"/>
              </w:rPr>
              <w:t>292500</w:t>
            </w:r>
          </w:p>
        </w:tc>
        <w:tc>
          <w:tcPr>
            <w:tcW w:w="484" w:type="pct"/>
          </w:tcPr>
          <w:p w14:paraId="1F24996D" w14:textId="77777777" w:rsidR="007407D0" w:rsidRPr="00510BB2" w:rsidRDefault="007407D0" w:rsidP="007407D0">
            <w:pPr>
              <w:pStyle w:val="TAC"/>
            </w:pPr>
            <w:r w:rsidRPr="00510BB2">
              <w:t>1462.5</w:t>
            </w:r>
          </w:p>
        </w:tc>
        <w:tc>
          <w:tcPr>
            <w:tcW w:w="465" w:type="pct"/>
          </w:tcPr>
          <w:p w14:paraId="5A1EABC9" w14:textId="77777777" w:rsidR="007407D0" w:rsidRPr="00510BB2" w:rsidRDefault="007407D0" w:rsidP="007407D0">
            <w:pPr>
              <w:pStyle w:val="TAC"/>
            </w:pPr>
            <w:r w:rsidRPr="00510BB2">
              <w:t>302100</w:t>
            </w:r>
          </w:p>
        </w:tc>
        <w:tc>
          <w:tcPr>
            <w:tcW w:w="484" w:type="pct"/>
          </w:tcPr>
          <w:p w14:paraId="65B118E8" w14:textId="77777777" w:rsidR="007407D0" w:rsidRPr="00510BB2" w:rsidRDefault="007407D0" w:rsidP="007407D0">
            <w:pPr>
              <w:pStyle w:val="TAC"/>
            </w:pPr>
            <w:r w:rsidRPr="00510BB2">
              <w:t>1510.5</w:t>
            </w:r>
          </w:p>
        </w:tc>
        <w:tc>
          <w:tcPr>
            <w:tcW w:w="458" w:type="pct"/>
            <w:vMerge/>
            <w:vAlign w:val="center"/>
          </w:tcPr>
          <w:p w14:paraId="561562C8" w14:textId="77777777" w:rsidR="007407D0" w:rsidRPr="00510BB2" w:rsidRDefault="007407D0" w:rsidP="007407D0">
            <w:pPr>
              <w:pStyle w:val="TAC"/>
              <w:rPr>
                <w:rFonts w:cs="Arial"/>
                <w:szCs w:val="18"/>
                <w:lang w:eastAsia="zh-CN"/>
              </w:rPr>
            </w:pPr>
          </w:p>
        </w:tc>
        <w:tc>
          <w:tcPr>
            <w:tcW w:w="551" w:type="pct"/>
            <w:vMerge/>
            <w:vAlign w:val="center"/>
          </w:tcPr>
          <w:p w14:paraId="0D7B7F15" w14:textId="77777777" w:rsidR="007407D0" w:rsidRPr="00510BB2" w:rsidRDefault="007407D0" w:rsidP="007407D0">
            <w:pPr>
              <w:pStyle w:val="TAC"/>
              <w:rPr>
                <w:rFonts w:cs="Arial"/>
                <w:szCs w:val="18"/>
                <w:lang w:eastAsia="zh-CN"/>
              </w:rPr>
            </w:pPr>
          </w:p>
        </w:tc>
      </w:tr>
      <w:tr w:rsidR="007407D0" w:rsidRPr="00510BB2" w14:paraId="1116E730" w14:textId="77777777" w:rsidTr="00A04534">
        <w:trPr>
          <w:trHeight w:val="100"/>
          <w:jc w:val="center"/>
        </w:trPr>
        <w:tc>
          <w:tcPr>
            <w:tcW w:w="263" w:type="pct"/>
            <w:vMerge w:val="restart"/>
            <w:vAlign w:val="center"/>
          </w:tcPr>
          <w:p w14:paraId="4CCE1479" w14:textId="77777777" w:rsidR="007407D0" w:rsidRPr="00510BB2" w:rsidRDefault="007407D0" w:rsidP="007407D0">
            <w:pPr>
              <w:pStyle w:val="TAC"/>
              <w:rPr>
                <w:rFonts w:cs="Arial"/>
                <w:szCs w:val="18"/>
                <w:lang w:eastAsia="zh-CN"/>
              </w:rPr>
            </w:pPr>
            <w:r w:rsidRPr="00510BB2">
              <w:rPr>
                <w:rFonts w:cs="Arial"/>
                <w:szCs w:val="18"/>
                <w:lang w:eastAsia="zh-CN"/>
              </w:rPr>
              <w:t>n75 SDL</w:t>
            </w:r>
          </w:p>
        </w:tc>
        <w:tc>
          <w:tcPr>
            <w:tcW w:w="332" w:type="pct"/>
            <w:vMerge w:val="restart"/>
            <w:vAlign w:val="center"/>
          </w:tcPr>
          <w:p w14:paraId="18F4445F"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59" w:type="pct"/>
            <w:vMerge w:val="restart"/>
            <w:vAlign w:val="center"/>
          </w:tcPr>
          <w:p w14:paraId="6DEF9EE4"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468" w:type="pct"/>
            <w:vMerge w:val="restart"/>
            <w:vAlign w:val="center"/>
          </w:tcPr>
          <w:p w14:paraId="1CAF7B61"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468" w:type="pct"/>
            <w:vMerge w:val="restart"/>
            <w:vAlign w:val="center"/>
          </w:tcPr>
          <w:p w14:paraId="131CF71B"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940897E"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03" w:type="pct"/>
          </w:tcPr>
          <w:p w14:paraId="1BE799F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5" w:type="pct"/>
          </w:tcPr>
          <w:p w14:paraId="1F096CFF"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eastAsia="Yu Mincho" w:hAnsi="Arial" w:cs="Arial"/>
                <w:sz w:val="18"/>
                <w:szCs w:val="18"/>
              </w:rPr>
              <w:t>N/A</w:t>
            </w:r>
          </w:p>
        </w:tc>
        <w:tc>
          <w:tcPr>
            <w:tcW w:w="484" w:type="pct"/>
          </w:tcPr>
          <w:p w14:paraId="47A74030"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eastAsia="Yu Mincho" w:hAnsi="Arial" w:cs="Arial"/>
                <w:sz w:val="18"/>
                <w:szCs w:val="18"/>
              </w:rPr>
              <w:t xml:space="preserve">N/A </w:t>
            </w:r>
          </w:p>
        </w:tc>
        <w:tc>
          <w:tcPr>
            <w:tcW w:w="465" w:type="pct"/>
          </w:tcPr>
          <w:p w14:paraId="76564B33"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x-none"/>
              </w:rPr>
              <w:t>287900</w:t>
            </w:r>
          </w:p>
        </w:tc>
        <w:tc>
          <w:tcPr>
            <w:tcW w:w="484" w:type="pct"/>
          </w:tcPr>
          <w:p w14:paraId="678FD498"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x-none"/>
              </w:rPr>
              <w:t>1439.5</w:t>
            </w:r>
          </w:p>
        </w:tc>
        <w:tc>
          <w:tcPr>
            <w:tcW w:w="458" w:type="pct"/>
            <w:vMerge w:val="restart"/>
            <w:vAlign w:val="center"/>
          </w:tcPr>
          <w:p w14:paraId="13DBA8CF" w14:textId="77777777" w:rsidR="007407D0" w:rsidRPr="00510BB2" w:rsidRDefault="007407D0" w:rsidP="007407D0">
            <w:pPr>
              <w:pStyle w:val="TAC"/>
              <w:rPr>
                <w:rFonts w:cs="Arial"/>
                <w:szCs w:val="18"/>
                <w:lang w:eastAsia="zh-CN"/>
              </w:rPr>
            </w:pPr>
            <w:r w:rsidRPr="00510BB2">
              <w:rPr>
                <w:rFonts w:ascii="等线" w:eastAsia="等线" w:hAnsi="等线" w:cs="Arial" w:hint="eastAsia"/>
                <w:szCs w:val="18"/>
                <w:lang w:eastAsia="zh-CN"/>
              </w:rPr>
              <w:t>N</w:t>
            </w:r>
            <w:r w:rsidRPr="00510BB2">
              <w:rPr>
                <w:rFonts w:ascii="等线" w:eastAsia="等线" w:hAnsi="等线" w:cs="Arial"/>
                <w:szCs w:val="18"/>
                <w:lang w:eastAsia="zh-CN"/>
              </w:rPr>
              <w:t>A</w:t>
            </w:r>
          </w:p>
        </w:tc>
        <w:tc>
          <w:tcPr>
            <w:tcW w:w="551" w:type="pct"/>
            <w:vMerge w:val="restart"/>
            <w:vAlign w:val="center"/>
          </w:tcPr>
          <w:p w14:paraId="6CE7BBA7" w14:textId="77777777" w:rsidR="007407D0" w:rsidRPr="00510BB2" w:rsidRDefault="007407D0" w:rsidP="007407D0">
            <w:pPr>
              <w:pStyle w:val="TAC"/>
              <w:rPr>
                <w:rFonts w:cs="Arial"/>
                <w:szCs w:val="18"/>
                <w:lang w:eastAsia="zh-CN"/>
              </w:rPr>
            </w:pPr>
            <w:r w:rsidRPr="00510BB2">
              <w:rPr>
                <w:rFonts w:cs="Arial"/>
                <w:szCs w:val="18"/>
                <w:lang w:eastAsia="zh-CN"/>
              </w:rPr>
              <w:t>79@0</w:t>
            </w:r>
          </w:p>
        </w:tc>
      </w:tr>
      <w:tr w:rsidR="007407D0" w:rsidRPr="00510BB2" w14:paraId="4C25F88E" w14:textId="77777777" w:rsidTr="00A04534">
        <w:trPr>
          <w:trHeight w:val="100"/>
          <w:jc w:val="center"/>
        </w:trPr>
        <w:tc>
          <w:tcPr>
            <w:tcW w:w="263" w:type="pct"/>
            <w:vMerge/>
            <w:vAlign w:val="center"/>
          </w:tcPr>
          <w:p w14:paraId="36AFD71B" w14:textId="77777777" w:rsidR="007407D0" w:rsidRPr="00510BB2" w:rsidRDefault="007407D0" w:rsidP="007407D0">
            <w:pPr>
              <w:pStyle w:val="TAC"/>
              <w:rPr>
                <w:rFonts w:cs="Arial"/>
                <w:szCs w:val="18"/>
                <w:lang w:eastAsia="zh-CN"/>
              </w:rPr>
            </w:pPr>
          </w:p>
        </w:tc>
        <w:tc>
          <w:tcPr>
            <w:tcW w:w="332" w:type="pct"/>
            <w:vMerge/>
            <w:vAlign w:val="center"/>
          </w:tcPr>
          <w:p w14:paraId="12DC0944" w14:textId="77777777" w:rsidR="007407D0" w:rsidRPr="00510BB2" w:rsidRDefault="007407D0" w:rsidP="007407D0">
            <w:pPr>
              <w:pStyle w:val="TAC"/>
              <w:rPr>
                <w:rFonts w:cs="Arial"/>
                <w:szCs w:val="18"/>
                <w:lang w:eastAsia="zh-CN"/>
              </w:rPr>
            </w:pPr>
          </w:p>
        </w:tc>
        <w:tc>
          <w:tcPr>
            <w:tcW w:w="259" w:type="pct"/>
            <w:vMerge/>
            <w:vAlign w:val="center"/>
          </w:tcPr>
          <w:p w14:paraId="1E5C431B" w14:textId="77777777" w:rsidR="007407D0" w:rsidRPr="00510BB2" w:rsidRDefault="007407D0" w:rsidP="007407D0">
            <w:pPr>
              <w:jc w:val="center"/>
              <w:rPr>
                <w:rFonts w:ascii="Arial" w:hAnsi="Arial" w:cs="Arial"/>
                <w:sz w:val="18"/>
                <w:szCs w:val="18"/>
                <w:lang w:eastAsia="zh-CN"/>
              </w:rPr>
            </w:pPr>
          </w:p>
        </w:tc>
        <w:tc>
          <w:tcPr>
            <w:tcW w:w="468" w:type="pct"/>
            <w:vMerge/>
            <w:vAlign w:val="center"/>
          </w:tcPr>
          <w:p w14:paraId="54872EA3"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6114F629" w14:textId="77777777" w:rsidR="007407D0" w:rsidRPr="00510BB2" w:rsidRDefault="007407D0" w:rsidP="007407D0">
            <w:pPr>
              <w:spacing w:after="0"/>
              <w:rPr>
                <w:rFonts w:ascii="Arial" w:hAnsi="Arial" w:cs="Arial"/>
                <w:sz w:val="18"/>
                <w:szCs w:val="18"/>
                <w:lang w:eastAsia="zh-CN"/>
              </w:rPr>
            </w:pPr>
          </w:p>
        </w:tc>
        <w:tc>
          <w:tcPr>
            <w:tcW w:w="303" w:type="pct"/>
          </w:tcPr>
          <w:p w14:paraId="7C345FA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5" w:type="pct"/>
          </w:tcPr>
          <w:p w14:paraId="004684EE" w14:textId="77777777" w:rsidR="007407D0" w:rsidRPr="00510BB2" w:rsidRDefault="007407D0" w:rsidP="007407D0">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484" w:type="pct"/>
          </w:tcPr>
          <w:p w14:paraId="2C664A4C" w14:textId="77777777" w:rsidR="007407D0" w:rsidRPr="00510BB2" w:rsidRDefault="007407D0" w:rsidP="007407D0">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465" w:type="pct"/>
          </w:tcPr>
          <w:p w14:paraId="6B3D030D"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294900</w:t>
            </w:r>
          </w:p>
        </w:tc>
        <w:tc>
          <w:tcPr>
            <w:tcW w:w="484" w:type="pct"/>
          </w:tcPr>
          <w:p w14:paraId="1EAAEFDA"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1474.5</w:t>
            </w:r>
          </w:p>
        </w:tc>
        <w:tc>
          <w:tcPr>
            <w:tcW w:w="458" w:type="pct"/>
            <w:vMerge/>
            <w:vAlign w:val="center"/>
          </w:tcPr>
          <w:p w14:paraId="1EC047DA" w14:textId="77777777" w:rsidR="007407D0" w:rsidRPr="00510BB2" w:rsidRDefault="007407D0" w:rsidP="007407D0">
            <w:pPr>
              <w:pStyle w:val="TAC"/>
              <w:rPr>
                <w:rFonts w:cs="Arial"/>
                <w:szCs w:val="18"/>
                <w:lang w:eastAsia="zh-CN"/>
              </w:rPr>
            </w:pPr>
          </w:p>
        </w:tc>
        <w:tc>
          <w:tcPr>
            <w:tcW w:w="551" w:type="pct"/>
            <w:vMerge/>
            <w:vAlign w:val="center"/>
          </w:tcPr>
          <w:p w14:paraId="51913EE0" w14:textId="77777777" w:rsidR="007407D0" w:rsidRPr="00510BB2" w:rsidRDefault="007407D0" w:rsidP="007407D0">
            <w:pPr>
              <w:pStyle w:val="TAC"/>
              <w:rPr>
                <w:rFonts w:cs="Arial"/>
                <w:szCs w:val="18"/>
                <w:lang w:eastAsia="zh-CN"/>
              </w:rPr>
            </w:pPr>
          </w:p>
        </w:tc>
      </w:tr>
      <w:tr w:rsidR="007407D0" w:rsidRPr="00510BB2" w14:paraId="3AE6BC12" w14:textId="77777777" w:rsidTr="00A04534">
        <w:trPr>
          <w:trHeight w:val="100"/>
          <w:jc w:val="center"/>
        </w:trPr>
        <w:tc>
          <w:tcPr>
            <w:tcW w:w="263" w:type="pct"/>
            <w:vMerge/>
            <w:vAlign w:val="center"/>
          </w:tcPr>
          <w:p w14:paraId="67BD4FFA" w14:textId="77777777" w:rsidR="007407D0" w:rsidRPr="00510BB2" w:rsidRDefault="007407D0" w:rsidP="007407D0">
            <w:pPr>
              <w:pStyle w:val="TAC"/>
              <w:rPr>
                <w:rFonts w:cs="Arial"/>
                <w:szCs w:val="18"/>
                <w:lang w:eastAsia="zh-CN"/>
              </w:rPr>
            </w:pPr>
          </w:p>
        </w:tc>
        <w:tc>
          <w:tcPr>
            <w:tcW w:w="332" w:type="pct"/>
            <w:vMerge/>
            <w:vAlign w:val="center"/>
          </w:tcPr>
          <w:p w14:paraId="64B21557" w14:textId="77777777" w:rsidR="007407D0" w:rsidRPr="00510BB2" w:rsidRDefault="007407D0" w:rsidP="007407D0">
            <w:pPr>
              <w:pStyle w:val="TAC"/>
              <w:rPr>
                <w:rFonts w:cs="Arial"/>
                <w:szCs w:val="18"/>
                <w:lang w:eastAsia="zh-CN"/>
              </w:rPr>
            </w:pPr>
          </w:p>
        </w:tc>
        <w:tc>
          <w:tcPr>
            <w:tcW w:w="259" w:type="pct"/>
            <w:vMerge/>
            <w:vAlign w:val="center"/>
          </w:tcPr>
          <w:p w14:paraId="1EE99D8C" w14:textId="77777777" w:rsidR="007407D0" w:rsidRPr="00510BB2" w:rsidRDefault="007407D0" w:rsidP="007407D0">
            <w:pPr>
              <w:jc w:val="center"/>
              <w:rPr>
                <w:rFonts w:ascii="Arial" w:hAnsi="Arial" w:cs="Arial"/>
                <w:sz w:val="18"/>
                <w:szCs w:val="18"/>
                <w:lang w:eastAsia="zh-CN"/>
              </w:rPr>
            </w:pPr>
          </w:p>
        </w:tc>
        <w:tc>
          <w:tcPr>
            <w:tcW w:w="468" w:type="pct"/>
            <w:vMerge/>
            <w:vAlign w:val="center"/>
          </w:tcPr>
          <w:p w14:paraId="034DCFC4"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5B2845C1" w14:textId="77777777" w:rsidR="007407D0" w:rsidRPr="00510BB2" w:rsidRDefault="007407D0" w:rsidP="007407D0">
            <w:pPr>
              <w:spacing w:after="0"/>
              <w:rPr>
                <w:rFonts w:ascii="Arial" w:hAnsi="Arial" w:cs="Arial"/>
                <w:sz w:val="18"/>
                <w:szCs w:val="18"/>
                <w:lang w:eastAsia="zh-CN"/>
              </w:rPr>
            </w:pPr>
          </w:p>
        </w:tc>
        <w:tc>
          <w:tcPr>
            <w:tcW w:w="303" w:type="pct"/>
          </w:tcPr>
          <w:p w14:paraId="3308D5C2"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5" w:type="pct"/>
          </w:tcPr>
          <w:p w14:paraId="74FD3962" w14:textId="77777777" w:rsidR="007407D0" w:rsidRPr="00510BB2" w:rsidRDefault="007407D0" w:rsidP="007407D0">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484" w:type="pct"/>
          </w:tcPr>
          <w:p w14:paraId="318F5080" w14:textId="77777777" w:rsidR="007407D0" w:rsidRPr="00510BB2" w:rsidRDefault="007407D0" w:rsidP="007407D0">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465" w:type="pct"/>
          </w:tcPr>
          <w:p w14:paraId="6210078E"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301900</w:t>
            </w:r>
          </w:p>
        </w:tc>
        <w:tc>
          <w:tcPr>
            <w:tcW w:w="484" w:type="pct"/>
          </w:tcPr>
          <w:p w14:paraId="1BFEB040"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1509.5</w:t>
            </w:r>
          </w:p>
        </w:tc>
        <w:tc>
          <w:tcPr>
            <w:tcW w:w="458" w:type="pct"/>
            <w:vMerge/>
            <w:vAlign w:val="center"/>
          </w:tcPr>
          <w:p w14:paraId="14BC3CAD" w14:textId="77777777" w:rsidR="007407D0" w:rsidRPr="00510BB2" w:rsidRDefault="007407D0" w:rsidP="007407D0">
            <w:pPr>
              <w:pStyle w:val="TAC"/>
              <w:rPr>
                <w:rFonts w:cs="Arial"/>
                <w:szCs w:val="18"/>
                <w:lang w:eastAsia="zh-CN"/>
              </w:rPr>
            </w:pPr>
          </w:p>
        </w:tc>
        <w:tc>
          <w:tcPr>
            <w:tcW w:w="551" w:type="pct"/>
            <w:vMerge/>
            <w:vAlign w:val="center"/>
          </w:tcPr>
          <w:p w14:paraId="14707FE2" w14:textId="77777777" w:rsidR="007407D0" w:rsidRPr="00510BB2" w:rsidRDefault="007407D0" w:rsidP="007407D0">
            <w:pPr>
              <w:pStyle w:val="TAC"/>
              <w:rPr>
                <w:rFonts w:cs="Arial"/>
                <w:szCs w:val="18"/>
                <w:lang w:eastAsia="zh-CN"/>
              </w:rPr>
            </w:pPr>
          </w:p>
        </w:tc>
      </w:tr>
      <w:tr w:rsidR="007407D0" w:rsidRPr="00510BB2" w14:paraId="2DC818C6" w14:textId="77777777" w:rsidTr="00A04534">
        <w:trPr>
          <w:trHeight w:val="116"/>
          <w:jc w:val="center"/>
        </w:trPr>
        <w:tc>
          <w:tcPr>
            <w:tcW w:w="263" w:type="pct"/>
            <w:vMerge w:val="restart"/>
            <w:vAlign w:val="center"/>
          </w:tcPr>
          <w:p w14:paraId="40C9D681" w14:textId="77777777" w:rsidR="007407D0" w:rsidRPr="00510BB2" w:rsidRDefault="007407D0" w:rsidP="007407D0">
            <w:pPr>
              <w:pStyle w:val="TAC"/>
              <w:rPr>
                <w:rFonts w:cs="Arial"/>
                <w:szCs w:val="18"/>
                <w:lang w:eastAsia="zh-CN"/>
              </w:rPr>
            </w:pPr>
            <w:r w:rsidRPr="00510BB2">
              <w:rPr>
                <w:rFonts w:ascii="等线" w:eastAsia="等线" w:hAnsi="等线" w:cs="Arial"/>
                <w:szCs w:val="18"/>
                <w:lang w:eastAsia="zh-CN"/>
              </w:rPr>
              <w:t>n</w:t>
            </w:r>
            <w:r w:rsidRPr="00510BB2">
              <w:rPr>
                <w:rFonts w:cs="Arial"/>
                <w:szCs w:val="18"/>
                <w:lang w:eastAsia="zh-CN"/>
              </w:rPr>
              <w:t>76 SDL</w:t>
            </w:r>
          </w:p>
        </w:tc>
        <w:tc>
          <w:tcPr>
            <w:tcW w:w="332" w:type="pct"/>
            <w:vMerge w:val="restart"/>
            <w:vAlign w:val="center"/>
          </w:tcPr>
          <w:p w14:paraId="1A36F625" w14:textId="77777777" w:rsidR="007407D0" w:rsidRPr="00510BB2" w:rsidRDefault="007407D0" w:rsidP="007407D0">
            <w:pPr>
              <w:pStyle w:val="TAC"/>
              <w:rPr>
                <w:rFonts w:cs="Arial"/>
                <w:szCs w:val="18"/>
                <w:lang w:eastAsia="zh-CN"/>
              </w:rPr>
            </w:pPr>
            <w:r w:rsidRPr="00510BB2">
              <w:rPr>
                <w:rFonts w:cs="Arial"/>
                <w:szCs w:val="18"/>
                <w:lang w:eastAsia="zh-CN"/>
              </w:rPr>
              <w:t>5</w:t>
            </w:r>
          </w:p>
        </w:tc>
        <w:tc>
          <w:tcPr>
            <w:tcW w:w="259" w:type="pct"/>
            <w:vMerge w:val="restart"/>
            <w:vAlign w:val="center"/>
          </w:tcPr>
          <w:p w14:paraId="498DB6C4"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468" w:type="pct"/>
            <w:vMerge w:val="restart"/>
            <w:vAlign w:val="center"/>
          </w:tcPr>
          <w:p w14:paraId="5CA9686D"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468" w:type="pct"/>
            <w:vMerge w:val="restart"/>
            <w:vAlign w:val="center"/>
          </w:tcPr>
          <w:p w14:paraId="6A17F4A9"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3411FA25"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03" w:type="pct"/>
          </w:tcPr>
          <w:p w14:paraId="30B635D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5" w:type="pct"/>
            <w:vMerge w:val="restart"/>
            <w:vAlign w:val="center"/>
          </w:tcPr>
          <w:p w14:paraId="593CF949" w14:textId="77777777" w:rsidR="007407D0" w:rsidRPr="00510BB2" w:rsidRDefault="007407D0" w:rsidP="007407D0">
            <w:pPr>
              <w:pStyle w:val="TAC"/>
              <w:rPr>
                <w:rFonts w:eastAsia="Yu Mincho" w:cs="Arial"/>
                <w:szCs w:val="18"/>
              </w:rPr>
            </w:pPr>
            <w:r w:rsidRPr="00510BB2">
              <w:rPr>
                <w:rFonts w:eastAsia="Yu Mincho" w:cs="Arial"/>
                <w:szCs w:val="18"/>
              </w:rPr>
              <w:t>N/A</w:t>
            </w:r>
          </w:p>
        </w:tc>
        <w:tc>
          <w:tcPr>
            <w:tcW w:w="484" w:type="pct"/>
            <w:vMerge w:val="restart"/>
            <w:vAlign w:val="center"/>
          </w:tcPr>
          <w:p w14:paraId="1334407C" w14:textId="77777777" w:rsidR="007407D0" w:rsidRPr="00510BB2" w:rsidRDefault="007407D0" w:rsidP="007407D0">
            <w:pPr>
              <w:pStyle w:val="TAC"/>
              <w:rPr>
                <w:rFonts w:eastAsia="Yu Mincho" w:cs="Arial"/>
                <w:szCs w:val="18"/>
              </w:rPr>
            </w:pPr>
            <w:r w:rsidRPr="00510BB2">
              <w:rPr>
                <w:rFonts w:eastAsia="Yu Mincho" w:cs="Arial"/>
                <w:szCs w:val="18"/>
              </w:rPr>
              <w:t>N/A</w:t>
            </w:r>
          </w:p>
        </w:tc>
        <w:tc>
          <w:tcPr>
            <w:tcW w:w="465" w:type="pct"/>
            <w:vMerge w:val="restart"/>
            <w:vAlign w:val="center"/>
          </w:tcPr>
          <w:p w14:paraId="569A9C27" w14:textId="77777777" w:rsidR="007407D0" w:rsidRPr="00510BB2" w:rsidRDefault="007407D0" w:rsidP="007407D0">
            <w:pPr>
              <w:pStyle w:val="TAC"/>
              <w:rPr>
                <w:rFonts w:eastAsia="Yu Mincho" w:cs="Arial"/>
                <w:szCs w:val="18"/>
              </w:rPr>
            </w:pPr>
            <w:r w:rsidRPr="00510BB2">
              <w:rPr>
                <w:rFonts w:cs="Arial"/>
                <w:szCs w:val="18"/>
              </w:rPr>
              <w:t>285900</w:t>
            </w:r>
          </w:p>
        </w:tc>
        <w:tc>
          <w:tcPr>
            <w:tcW w:w="484" w:type="pct"/>
            <w:vMerge w:val="restart"/>
            <w:vAlign w:val="center"/>
          </w:tcPr>
          <w:p w14:paraId="04656C79" w14:textId="77777777" w:rsidR="007407D0" w:rsidRPr="00510BB2" w:rsidRDefault="007407D0" w:rsidP="007407D0">
            <w:pPr>
              <w:pStyle w:val="TAC"/>
              <w:rPr>
                <w:rFonts w:eastAsia="Yu Mincho" w:cs="Arial"/>
                <w:szCs w:val="18"/>
              </w:rPr>
            </w:pPr>
            <w:r w:rsidRPr="00510BB2">
              <w:rPr>
                <w:rFonts w:cs="Arial"/>
                <w:szCs w:val="18"/>
              </w:rPr>
              <w:t>1429.5</w:t>
            </w:r>
          </w:p>
        </w:tc>
        <w:tc>
          <w:tcPr>
            <w:tcW w:w="458" w:type="pct"/>
            <w:vMerge w:val="restart"/>
            <w:vAlign w:val="center"/>
          </w:tcPr>
          <w:p w14:paraId="41FF0B70" w14:textId="77777777" w:rsidR="007407D0" w:rsidRPr="00510BB2" w:rsidRDefault="007407D0" w:rsidP="007407D0">
            <w:pPr>
              <w:pStyle w:val="TAC"/>
              <w:rPr>
                <w:rFonts w:cs="Arial"/>
                <w:szCs w:val="18"/>
                <w:lang w:eastAsia="zh-CN"/>
              </w:rPr>
            </w:pPr>
            <w:r w:rsidRPr="00510BB2">
              <w:rPr>
                <w:rFonts w:cs="Arial"/>
                <w:szCs w:val="18"/>
                <w:lang w:eastAsia="zh-CN"/>
              </w:rPr>
              <w:t>NA</w:t>
            </w:r>
          </w:p>
        </w:tc>
        <w:tc>
          <w:tcPr>
            <w:tcW w:w="551" w:type="pct"/>
            <w:vMerge w:val="restart"/>
            <w:vAlign w:val="center"/>
          </w:tcPr>
          <w:p w14:paraId="7066AB57" w14:textId="77777777" w:rsidR="007407D0" w:rsidRPr="00510BB2" w:rsidRDefault="007407D0" w:rsidP="007407D0">
            <w:pPr>
              <w:pStyle w:val="TAC"/>
              <w:rPr>
                <w:rFonts w:cs="Arial"/>
                <w:szCs w:val="18"/>
                <w:lang w:eastAsia="zh-CN"/>
              </w:rPr>
            </w:pPr>
            <w:r w:rsidRPr="00510BB2">
              <w:rPr>
                <w:rFonts w:cs="Arial"/>
                <w:szCs w:val="18"/>
                <w:lang w:eastAsia="zh-CN"/>
              </w:rPr>
              <w:t>25@0</w:t>
            </w:r>
          </w:p>
        </w:tc>
      </w:tr>
      <w:tr w:rsidR="007407D0" w:rsidRPr="00510BB2" w14:paraId="345E641F" w14:textId="77777777" w:rsidTr="00A04534">
        <w:trPr>
          <w:trHeight w:val="115"/>
          <w:jc w:val="center"/>
        </w:trPr>
        <w:tc>
          <w:tcPr>
            <w:tcW w:w="263" w:type="pct"/>
            <w:vMerge/>
            <w:vAlign w:val="center"/>
          </w:tcPr>
          <w:p w14:paraId="706B3A9E" w14:textId="77777777" w:rsidR="007407D0" w:rsidRPr="00510BB2" w:rsidRDefault="007407D0" w:rsidP="007407D0">
            <w:pPr>
              <w:pStyle w:val="TAC"/>
              <w:rPr>
                <w:rFonts w:ascii="等线" w:eastAsia="等线" w:hAnsi="等线" w:cs="Arial"/>
                <w:szCs w:val="18"/>
                <w:lang w:eastAsia="zh-CN"/>
              </w:rPr>
            </w:pPr>
          </w:p>
        </w:tc>
        <w:tc>
          <w:tcPr>
            <w:tcW w:w="332" w:type="pct"/>
            <w:vMerge/>
            <w:vAlign w:val="center"/>
          </w:tcPr>
          <w:p w14:paraId="5CB4C5AB" w14:textId="77777777" w:rsidR="007407D0" w:rsidRPr="00510BB2" w:rsidRDefault="007407D0" w:rsidP="007407D0">
            <w:pPr>
              <w:pStyle w:val="TAC"/>
              <w:rPr>
                <w:rFonts w:cs="Arial"/>
                <w:szCs w:val="18"/>
                <w:lang w:eastAsia="zh-CN"/>
              </w:rPr>
            </w:pPr>
          </w:p>
        </w:tc>
        <w:tc>
          <w:tcPr>
            <w:tcW w:w="259" w:type="pct"/>
            <w:vMerge/>
            <w:vAlign w:val="center"/>
          </w:tcPr>
          <w:p w14:paraId="1E101E25" w14:textId="77777777" w:rsidR="007407D0" w:rsidRPr="00510BB2" w:rsidRDefault="007407D0" w:rsidP="007407D0">
            <w:pPr>
              <w:jc w:val="center"/>
              <w:rPr>
                <w:rFonts w:ascii="Arial" w:hAnsi="Arial" w:cs="Arial"/>
                <w:sz w:val="18"/>
                <w:szCs w:val="18"/>
                <w:lang w:eastAsia="zh-CN"/>
              </w:rPr>
            </w:pPr>
          </w:p>
        </w:tc>
        <w:tc>
          <w:tcPr>
            <w:tcW w:w="468" w:type="pct"/>
            <w:vMerge/>
            <w:vAlign w:val="center"/>
          </w:tcPr>
          <w:p w14:paraId="6B612FEE"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0A78AA09" w14:textId="77777777" w:rsidR="007407D0" w:rsidRPr="00510BB2" w:rsidRDefault="007407D0" w:rsidP="007407D0">
            <w:pPr>
              <w:spacing w:after="0"/>
              <w:rPr>
                <w:rFonts w:ascii="Arial" w:hAnsi="Arial" w:cs="Arial"/>
                <w:sz w:val="18"/>
                <w:szCs w:val="18"/>
                <w:lang w:eastAsia="zh-CN"/>
              </w:rPr>
            </w:pPr>
          </w:p>
        </w:tc>
        <w:tc>
          <w:tcPr>
            <w:tcW w:w="303" w:type="pct"/>
          </w:tcPr>
          <w:p w14:paraId="521FD663" w14:textId="77777777" w:rsidR="007407D0" w:rsidRPr="00285375" w:rsidRDefault="007407D0" w:rsidP="007407D0">
            <w:pPr>
              <w:spacing w:after="0"/>
              <w:jc w:val="center"/>
              <w:rPr>
                <w:rFonts w:ascii="Arial" w:hAnsi="Arial" w:cs="Arial"/>
                <w:sz w:val="18"/>
                <w:szCs w:val="18"/>
                <w:lang w:eastAsia="zh-CN"/>
              </w:rPr>
            </w:pPr>
            <w:r w:rsidRPr="00285375">
              <w:rPr>
                <w:rFonts w:ascii="Arial" w:hAnsi="Arial" w:cs="Arial"/>
                <w:sz w:val="18"/>
                <w:szCs w:val="18"/>
                <w:lang w:eastAsia="zh-CN"/>
              </w:rPr>
              <w:t>Mid</w:t>
            </w:r>
          </w:p>
        </w:tc>
        <w:tc>
          <w:tcPr>
            <w:tcW w:w="465" w:type="pct"/>
            <w:vMerge/>
          </w:tcPr>
          <w:p w14:paraId="2A7079DE" w14:textId="77777777" w:rsidR="007407D0" w:rsidRPr="00510BB2" w:rsidRDefault="007407D0" w:rsidP="007407D0">
            <w:pPr>
              <w:keepNext/>
              <w:keepLines/>
              <w:spacing w:after="0"/>
              <w:jc w:val="center"/>
              <w:rPr>
                <w:rFonts w:ascii="Arial" w:eastAsia="Yu Mincho" w:hAnsi="Arial" w:cs="Arial"/>
                <w:sz w:val="18"/>
                <w:szCs w:val="18"/>
              </w:rPr>
            </w:pPr>
          </w:p>
        </w:tc>
        <w:tc>
          <w:tcPr>
            <w:tcW w:w="484" w:type="pct"/>
            <w:vMerge/>
          </w:tcPr>
          <w:p w14:paraId="380014B0" w14:textId="77777777" w:rsidR="007407D0" w:rsidRPr="00510BB2" w:rsidRDefault="007407D0" w:rsidP="007407D0">
            <w:pPr>
              <w:keepNext/>
              <w:keepLines/>
              <w:spacing w:after="0"/>
              <w:jc w:val="center"/>
              <w:rPr>
                <w:rFonts w:ascii="Arial" w:eastAsia="Yu Mincho" w:hAnsi="Arial" w:cs="Arial"/>
                <w:sz w:val="18"/>
                <w:szCs w:val="18"/>
              </w:rPr>
            </w:pPr>
          </w:p>
        </w:tc>
        <w:tc>
          <w:tcPr>
            <w:tcW w:w="465" w:type="pct"/>
            <w:vMerge/>
          </w:tcPr>
          <w:p w14:paraId="76267203" w14:textId="77777777" w:rsidR="007407D0" w:rsidRPr="00510BB2" w:rsidRDefault="007407D0" w:rsidP="007407D0">
            <w:pPr>
              <w:keepNext/>
              <w:keepLines/>
              <w:spacing w:after="0"/>
              <w:jc w:val="center"/>
              <w:rPr>
                <w:rFonts w:ascii="Arial" w:hAnsi="Arial" w:cs="Arial"/>
                <w:sz w:val="18"/>
                <w:szCs w:val="18"/>
                <w:lang w:eastAsia="x-none"/>
              </w:rPr>
            </w:pPr>
          </w:p>
        </w:tc>
        <w:tc>
          <w:tcPr>
            <w:tcW w:w="484" w:type="pct"/>
            <w:vMerge/>
          </w:tcPr>
          <w:p w14:paraId="3BF0C145" w14:textId="77777777" w:rsidR="007407D0" w:rsidRPr="00510BB2" w:rsidRDefault="007407D0" w:rsidP="007407D0">
            <w:pPr>
              <w:keepNext/>
              <w:keepLines/>
              <w:spacing w:after="0"/>
              <w:jc w:val="center"/>
              <w:rPr>
                <w:rFonts w:ascii="Arial" w:hAnsi="Arial" w:cs="Arial"/>
                <w:sz w:val="18"/>
                <w:szCs w:val="18"/>
                <w:lang w:eastAsia="x-none"/>
              </w:rPr>
            </w:pPr>
          </w:p>
        </w:tc>
        <w:tc>
          <w:tcPr>
            <w:tcW w:w="458" w:type="pct"/>
            <w:vMerge/>
            <w:vAlign w:val="center"/>
          </w:tcPr>
          <w:p w14:paraId="1E33485D" w14:textId="77777777" w:rsidR="007407D0" w:rsidRPr="00510BB2" w:rsidRDefault="007407D0" w:rsidP="007407D0">
            <w:pPr>
              <w:pStyle w:val="TAC"/>
              <w:rPr>
                <w:rFonts w:cs="Arial"/>
                <w:szCs w:val="18"/>
                <w:lang w:eastAsia="zh-CN"/>
              </w:rPr>
            </w:pPr>
          </w:p>
        </w:tc>
        <w:tc>
          <w:tcPr>
            <w:tcW w:w="551" w:type="pct"/>
            <w:vMerge/>
            <w:vAlign w:val="center"/>
          </w:tcPr>
          <w:p w14:paraId="306BD886" w14:textId="77777777" w:rsidR="007407D0" w:rsidRPr="00510BB2" w:rsidRDefault="007407D0" w:rsidP="007407D0">
            <w:pPr>
              <w:pStyle w:val="TAC"/>
              <w:rPr>
                <w:rFonts w:cs="Arial"/>
                <w:szCs w:val="18"/>
                <w:lang w:eastAsia="zh-CN"/>
              </w:rPr>
            </w:pPr>
          </w:p>
        </w:tc>
      </w:tr>
      <w:tr w:rsidR="007407D0" w:rsidRPr="00510BB2" w14:paraId="6B847983" w14:textId="77777777" w:rsidTr="00A04534">
        <w:trPr>
          <w:trHeight w:val="115"/>
          <w:jc w:val="center"/>
        </w:trPr>
        <w:tc>
          <w:tcPr>
            <w:tcW w:w="263" w:type="pct"/>
            <w:vMerge/>
            <w:vAlign w:val="center"/>
          </w:tcPr>
          <w:p w14:paraId="2433D221" w14:textId="77777777" w:rsidR="007407D0" w:rsidRPr="00510BB2" w:rsidRDefault="007407D0" w:rsidP="007407D0">
            <w:pPr>
              <w:pStyle w:val="TAC"/>
              <w:rPr>
                <w:rFonts w:ascii="等线" w:eastAsia="等线" w:hAnsi="等线" w:cs="Arial"/>
                <w:szCs w:val="18"/>
                <w:lang w:eastAsia="zh-CN"/>
              </w:rPr>
            </w:pPr>
          </w:p>
        </w:tc>
        <w:tc>
          <w:tcPr>
            <w:tcW w:w="332" w:type="pct"/>
            <w:vMerge/>
            <w:vAlign w:val="center"/>
          </w:tcPr>
          <w:p w14:paraId="7310FFCC" w14:textId="77777777" w:rsidR="007407D0" w:rsidRPr="00510BB2" w:rsidRDefault="007407D0" w:rsidP="007407D0">
            <w:pPr>
              <w:pStyle w:val="TAC"/>
              <w:rPr>
                <w:rFonts w:cs="Arial"/>
                <w:szCs w:val="18"/>
                <w:lang w:eastAsia="zh-CN"/>
              </w:rPr>
            </w:pPr>
          </w:p>
        </w:tc>
        <w:tc>
          <w:tcPr>
            <w:tcW w:w="259" w:type="pct"/>
            <w:vMerge/>
            <w:vAlign w:val="center"/>
          </w:tcPr>
          <w:p w14:paraId="6E321DB5" w14:textId="77777777" w:rsidR="007407D0" w:rsidRPr="00510BB2" w:rsidRDefault="007407D0" w:rsidP="007407D0">
            <w:pPr>
              <w:jc w:val="center"/>
              <w:rPr>
                <w:rFonts w:ascii="Arial" w:hAnsi="Arial" w:cs="Arial"/>
                <w:sz w:val="18"/>
                <w:szCs w:val="18"/>
                <w:lang w:eastAsia="zh-CN"/>
              </w:rPr>
            </w:pPr>
          </w:p>
        </w:tc>
        <w:tc>
          <w:tcPr>
            <w:tcW w:w="468" w:type="pct"/>
            <w:vMerge/>
            <w:vAlign w:val="center"/>
          </w:tcPr>
          <w:p w14:paraId="13AA987A" w14:textId="77777777" w:rsidR="007407D0" w:rsidRPr="00510BB2" w:rsidRDefault="007407D0" w:rsidP="007407D0">
            <w:pPr>
              <w:spacing w:after="0"/>
              <w:rPr>
                <w:rFonts w:ascii="Arial" w:hAnsi="Arial" w:cs="Arial"/>
                <w:sz w:val="18"/>
                <w:szCs w:val="18"/>
                <w:lang w:eastAsia="zh-CN"/>
              </w:rPr>
            </w:pPr>
          </w:p>
        </w:tc>
        <w:tc>
          <w:tcPr>
            <w:tcW w:w="468" w:type="pct"/>
            <w:vMerge/>
            <w:vAlign w:val="center"/>
          </w:tcPr>
          <w:p w14:paraId="12A82D35" w14:textId="77777777" w:rsidR="007407D0" w:rsidRPr="00510BB2" w:rsidRDefault="007407D0" w:rsidP="007407D0">
            <w:pPr>
              <w:spacing w:after="0"/>
              <w:rPr>
                <w:rFonts w:ascii="Arial" w:hAnsi="Arial" w:cs="Arial"/>
                <w:sz w:val="18"/>
                <w:szCs w:val="18"/>
                <w:lang w:eastAsia="zh-CN"/>
              </w:rPr>
            </w:pPr>
          </w:p>
        </w:tc>
        <w:tc>
          <w:tcPr>
            <w:tcW w:w="303" w:type="pct"/>
          </w:tcPr>
          <w:p w14:paraId="58DAF629" w14:textId="77777777" w:rsidR="007407D0" w:rsidRPr="00285375" w:rsidRDefault="007407D0" w:rsidP="007407D0">
            <w:pPr>
              <w:spacing w:after="0"/>
              <w:jc w:val="center"/>
              <w:rPr>
                <w:rFonts w:ascii="Arial" w:hAnsi="Arial" w:cs="Arial"/>
                <w:sz w:val="18"/>
                <w:szCs w:val="18"/>
                <w:lang w:eastAsia="zh-CN"/>
              </w:rPr>
            </w:pPr>
            <w:r w:rsidRPr="00285375">
              <w:rPr>
                <w:rFonts w:ascii="Arial" w:hAnsi="Arial" w:cs="Arial"/>
                <w:sz w:val="18"/>
                <w:szCs w:val="18"/>
                <w:lang w:eastAsia="zh-CN"/>
              </w:rPr>
              <w:t>High</w:t>
            </w:r>
          </w:p>
        </w:tc>
        <w:tc>
          <w:tcPr>
            <w:tcW w:w="465" w:type="pct"/>
            <w:vMerge/>
          </w:tcPr>
          <w:p w14:paraId="63226DAA" w14:textId="77777777" w:rsidR="007407D0" w:rsidRPr="00510BB2" w:rsidRDefault="007407D0" w:rsidP="007407D0">
            <w:pPr>
              <w:keepNext/>
              <w:keepLines/>
              <w:spacing w:after="0"/>
              <w:jc w:val="center"/>
              <w:rPr>
                <w:rFonts w:ascii="Arial" w:eastAsia="Yu Mincho" w:hAnsi="Arial" w:cs="Arial"/>
                <w:sz w:val="18"/>
                <w:szCs w:val="18"/>
              </w:rPr>
            </w:pPr>
          </w:p>
        </w:tc>
        <w:tc>
          <w:tcPr>
            <w:tcW w:w="484" w:type="pct"/>
            <w:vMerge/>
          </w:tcPr>
          <w:p w14:paraId="3AD60CBE" w14:textId="77777777" w:rsidR="007407D0" w:rsidRPr="00510BB2" w:rsidRDefault="007407D0" w:rsidP="007407D0">
            <w:pPr>
              <w:keepNext/>
              <w:keepLines/>
              <w:spacing w:after="0"/>
              <w:jc w:val="center"/>
              <w:rPr>
                <w:rFonts w:ascii="Arial" w:eastAsia="Yu Mincho" w:hAnsi="Arial" w:cs="Arial"/>
                <w:sz w:val="18"/>
                <w:szCs w:val="18"/>
              </w:rPr>
            </w:pPr>
          </w:p>
        </w:tc>
        <w:tc>
          <w:tcPr>
            <w:tcW w:w="465" w:type="pct"/>
            <w:vMerge/>
          </w:tcPr>
          <w:p w14:paraId="40B3A3C6" w14:textId="77777777" w:rsidR="007407D0" w:rsidRPr="00510BB2" w:rsidRDefault="007407D0" w:rsidP="007407D0">
            <w:pPr>
              <w:keepNext/>
              <w:keepLines/>
              <w:spacing w:after="0"/>
              <w:jc w:val="center"/>
              <w:rPr>
                <w:rFonts w:ascii="Arial" w:hAnsi="Arial" w:cs="Arial"/>
                <w:sz w:val="18"/>
                <w:szCs w:val="18"/>
                <w:lang w:eastAsia="x-none"/>
              </w:rPr>
            </w:pPr>
          </w:p>
        </w:tc>
        <w:tc>
          <w:tcPr>
            <w:tcW w:w="484" w:type="pct"/>
            <w:vMerge/>
          </w:tcPr>
          <w:p w14:paraId="469EB919" w14:textId="77777777" w:rsidR="007407D0" w:rsidRPr="00510BB2" w:rsidRDefault="007407D0" w:rsidP="007407D0">
            <w:pPr>
              <w:keepNext/>
              <w:keepLines/>
              <w:spacing w:after="0"/>
              <w:jc w:val="center"/>
              <w:rPr>
                <w:rFonts w:ascii="Arial" w:hAnsi="Arial" w:cs="Arial"/>
                <w:sz w:val="18"/>
                <w:szCs w:val="18"/>
                <w:lang w:eastAsia="x-none"/>
              </w:rPr>
            </w:pPr>
          </w:p>
        </w:tc>
        <w:tc>
          <w:tcPr>
            <w:tcW w:w="458" w:type="pct"/>
            <w:vMerge/>
            <w:vAlign w:val="center"/>
          </w:tcPr>
          <w:p w14:paraId="522FC993" w14:textId="77777777" w:rsidR="007407D0" w:rsidRPr="00510BB2" w:rsidRDefault="007407D0" w:rsidP="007407D0">
            <w:pPr>
              <w:pStyle w:val="TAC"/>
              <w:rPr>
                <w:rFonts w:cs="Arial"/>
                <w:szCs w:val="18"/>
                <w:lang w:eastAsia="zh-CN"/>
              </w:rPr>
            </w:pPr>
          </w:p>
        </w:tc>
        <w:tc>
          <w:tcPr>
            <w:tcW w:w="551" w:type="pct"/>
            <w:vMerge/>
            <w:vAlign w:val="center"/>
          </w:tcPr>
          <w:p w14:paraId="0E54EFE9" w14:textId="77777777" w:rsidR="007407D0" w:rsidRPr="00510BB2" w:rsidRDefault="007407D0" w:rsidP="007407D0">
            <w:pPr>
              <w:pStyle w:val="TAC"/>
              <w:rPr>
                <w:rFonts w:cs="Arial"/>
                <w:szCs w:val="18"/>
                <w:lang w:eastAsia="zh-CN"/>
              </w:rPr>
            </w:pPr>
          </w:p>
        </w:tc>
      </w:tr>
      <w:tr w:rsidR="00A04534" w:rsidRPr="00510BB2" w14:paraId="2C6A74E1" w14:textId="77777777" w:rsidTr="00A04534">
        <w:trPr>
          <w:trHeight w:val="78"/>
          <w:jc w:val="center"/>
        </w:trPr>
        <w:tc>
          <w:tcPr>
            <w:tcW w:w="263" w:type="pct"/>
            <w:vMerge w:val="restart"/>
            <w:vAlign w:val="center"/>
            <w:hideMark/>
          </w:tcPr>
          <w:p w14:paraId="54367573" w14:textId="77777777" w:rsidR="00A04534" w:rsidRPr="00510BB2" w:rsidRDefault="00A04534" w:rsidP="00A04534">
            <w:pPr>
              <w:pStyle w:val="TAC"/>
              <w:rPr>
                <w:rFonts w:eastAsia="Yu Mincho" w:cs="Arial"/>
                <w:szCs w:val="18"/>
              </w:rPr>
            </w:pPr>
            <w:r w:rsidRPr="00510BB2">
              <w:rPr>
                <w:rFonts w:eastAsia="Yu Mincho" w:cs="Arial"/>
                <w:szCs w:val="18"/>
              </w:rPr>
              <w:t>n77</w:t>
            </w:r>
          </w:p>
        </w:tc>
        <w:tc>
          <w:tcPr>
            <w:tcW w:w="332" w:type="pct"/>
            <w:vMerge w:val="restart"/>
            <w:vAlign w:val="center"/>
            <w:hideMark/>
          </w:tcPr>
          <w:p w14:paraId="4844951E" w14:textId="77777777" w:rsidR="00A04534" w:rsidRPr="00510BB2" w:rsidRDefault="00A04534" w:rsidP="00A04534">
            <w:pPr>
              <w:pStyle w:val="TAC"/>
              <w:rPr>
                <w:rFonts w:eastAsia="Yu Mincho" w:cs="Arial"/>
                <w:szCs w:val="18"/>
              </w:rPr>
            </w:pPr>
            <w:r w:rsidRPr="00510BB2">
              <w:rPr>
                <w:rFonts w:eastAsia="Yu Mincho" w:cs="Arial"/>
                <w:szCs w:val="18"/>
              </w:rPr>
              <w:t>100</w:t>
            </w:r>
          </w:p>
        </w:tc>
        <w:tc>
          <w:tcPr>
            <w:tcW w:w="259" w:type="pct"/>
            <w:vMerge w:val="restart"/>
            <w:vAlign w:val="center"/>
          </w:tcPr>
          <w:p w14:paraId="0A197FA9" w14:textId="77777777" w:rsidR="00A04534" w:rsidRPr="00510BB2" w:rsidRDefault="00A04534" w:rsidP="00A04534">
            <w:pPr>
              <w:pStyle w:val="TAC"/>
              <w:rPr>
                <w:rFonts w:eastAsia="Yu Mincho" w:cs="Arial"/>
                <w:szCs w:val="18"/>
              </w:rPr>
            </w:pPr>
            <w:r w:rsidRPr="00510BB2">
              <w:rPr>
                <w:rFonts w:cs="Arial"/>
                <w:szCs w:val="18"/>
                <w:lang w:eastAsia="zh-CN"/>
              </w:rPr>
              <w:t>30</w:t>
            </w:r>
          </w:p>
        </w:tc>
        <w:tc>
          <w:tcPr>
            <w:tcW w:w="468" w:type="pct"/>
            <w:vMerge w:val="restart"/>
            <w:vAlign w:val="center"/>
          </w:tcPr>
          <w:p w14:paraId="0F432F1E" w14:textId="77777777" w:rsidR="00A04534" w:rsidRPr="00510BB2" w:rsidRDefault="00A04534" w:rsidP="00A04534">
            <w:pPr>
              <w:rPr>
                <w:rFonts w:ascii="Arial" w:hAnsi="Arial" w:cs="Arial"/>
                <w:sz w:val="18"/>
                <w:szCs w:val="18"/>
              </w:rPr>
            </w:pPr>
            <w:r w:rsidRPr="00510BB2">
              <w:rPr>
                <w:rFonts w:ascii="Arial" w:hAnsi="Arial" w:cs="Arial"/>
                <w:sz w:val="18"/>
                <w:szCs w:val="18"/>
                <w:lang w:eastAsia="zh-CN"/>
              </w:rPr>
              <w:t>CP-OFDM QPSK</w:t>
            </w:r>
          </w:p>
        </w:tc>
        <w:tc>
          <w:tcPr>
            <w:tcW w:w="468" w:type="pct"/>
            <w:vMerge w:val="restart"/>
            <w:vAlign w:val="center"/>
          </w:tcPr>
          <w:p w14:paraId="1F7358A2" w14:textId="77777777" w:rsidR="00A04534" w:rsidRPr="00510BB2" w:rsidRDefault="00A04534" w:rsidP="00A04534">
            <w:pPr>
              <w:spacing w:after="0"/>
              <w:rPr>
                <w:rFonts w:ascii="Arial" w:hAnsi="Arial" w:cs="Arial"/>
                <w:sz w:val="18"/>
                <w:szCs w:val="18"/>
                <w:lang w:eastAsia="zh-CN"/>
              </w:rPr>
            </w:pPr>
            <w:r w:rsidRPr="00510BB2">
              <w:rPr>
                <w:rFonts w:ascii="Arial" w:hAnsi="Arial" w:cs="Arial"/>
                <w:sz w:val="18"/>
                <w:szCs w:val="18"/>
                <w:lang w:eastAsia="zh-CN"/>
              </w:rPr>
              <w:t>DFT-s-OFDM</w:t>
            </w:r>
          </w:p>
          <w:p w14:paraId="271C0450" w14:textId="77777777" w:rsidR="00A04534" w:rsidRPr="00510BB2" w:rsidRDefault="00A04534" w:rsidP="00A04534">
            <w:pPr>
              <w:pStyle w:val="TAC"/>
              <w:jc w:val="left"/>
              <w:rPr>
                <w:rFonts w:eastAsia="Yu Mincho" w:cs="Arial"/>
                <w:szCs w:val="18"/>
              </w:rPr>
            </w:pPr>
            <w:r w:rsidRPr="00510BB2">
              <w:rPr>
                <w:rFonts w:cs="Arial"/>
                <w:szCs w:val="18"/>
                <w:lang w:eastAsia="zh-CN"/>
              </w:rPr>
              <w:t>QPSK</w:t>
            </w:r>
          </w:p>
        </w:tc>
        <w:tc>
          <w:tcPr>
            <w:tcW w:w="303" w:type="pct"/>
            <w:vAlign w:val="center"/>
          </w:tcPr>
          <w:p w14:paraId="78DE3325"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5" w:type="pct"/>
          </w:tcPr>
          <w:p w14:paraId="7F5D1A95" w14:textId="05168614" w:rsidR="00A04534" w:rsidRPr="00285375" w:rsidRDefault="00A04534" w:rsidP="00A04534">
            <w:pPr>
              <w:keepNext/>
              <w:keepLines/>
              <w:spacing w:after="0"/>
              <w:jc w:val="center"/>
              <w:rPr>
                <w:rFonts w:ascii="Arial" w:hAnsi="Arial" w:cs="Arial"/>
                <w:sz w:val="18"/>
                <w:szCs w:val="18"/>
                <w:lang w:eastAsia="en-GB"/>
              </w:rPr>
            </w:pPr>
            <w:ins w:id="624" w:author="OPPO" w:date="2022-01-27T09:24:00Z">
              <w:r>
                <w:rPr>
                  <w:rFonts w:ascii="Arial" w:hAnsi="Arial"/>
                  <w:sz w:val="18"/>
                  <w:lang w:eastAsia="x-none"/>
                </w:rPr>
                <w:t>623334</w:t>
              </w:r>
            </w:ins>
            <w:del w:id="625" w:author="OPPO" w:date="2022-01-27T09:24:00Z">
              <w:r w:rsidRPr="00510BB2" w:rsidDel="003036F9">
                <w:rPr>
                  <w:rFonts w:ascii="Arial" w:hAnsi="Arial" w:cs="Arial"/>
                  <w:sz w:val="18"/>
                  <w:szCs w:val="18"/>
                  <w:lang w:eastAsia="en-GB"/>
                </w:rPr>
                <w:delText>TBD</w:delText>
              </w:r>
            </w:del>
          </w:p>
        </w:tc>
        <w:tc>
          <w:tcPr>
            <w:tcW w:w="484" w:type="pct"/>
          </w:tcPr>
          <w:p w14:paraId="31D1C7FB" w14:textId="5FB4F5DF" w:rsidR="00A04534" w:rsidRPr="00285375" w:rsidRDefault="00A04534" w:rsidP="00A04534">
            <w:pPr>
              <w:keepNext/>
              <w:keepLines/>
              <w:spacing w:after="0"/>
              <w:jc w:val="center"/>
              <w:rPr>
                <w:rFonts w:ascii="Arial" w:hAnsi="Arial" w:cs="Arial"/>
                <w:sz w:val="18"/>
                <w:szCs w:val="18"/>
                <w:lang w:eastAsia="en-GB"/>
              </w:rPr>
            </w:pPr>
            <w:ins w:id="626" w:author="OPPO" w:date="2022-01-27T09:24:00Z">
              <w:r>
                <w:rPr>
                  <w:rFonts w:ascii="Arial" w:hAnsi="Arial"/>
                  <w:sz w:val="18"/>
                  <w:lang w:eastAsia="x-none"/>
                </w:rPr>
                <w:t>3350.01</w:t>
              </w:r>
            </w:ins>
            <w:del w:id="627" w:author="OPPO" w:date="2022-01-27T09:24:00Z">
              <w:r w:rsidRPr="00510BB2" w:rsidDel="003036F9">
                <w:rPr>
                  <w:rFonts w:ascii="Arial" w:hAnsi="Arial" w:cs="Arial"/>
                  <w:sz w:val="18"/>
                  <w:szCs w:val="18"/>
                  <w:lang w:eastAsia="en-GB"/>
                </w:rPr>
                <w:delText>TBD</w:delText>
              </w:r>
            </w:del>
          </w:p>
        </w:tc>
        <w:tc>
          <w:tcPr>
            <w:tcW w:w="465" w:type="pct"/>
          </w:tcPr>
          <w:p w14:paraId="57F1B9C8" w14:textId="6605FFF4" w:rsidR="00A04534" w:rsidRPr="00285375" w:rsidRDefault="00A04534" w:rsidP="00A04534">
            <w:pPr>
              <w:keepNext/>
              <w:keepLines/>
              <w:spacing w:after="0"/>
              <w:jc w:val="center"/>
              <w:rPr>
                <w:rFonts w:ascii="Arial" w:hAnsi="Arial" w:cs="Arial"/>
                <w:sz w:val="18"/>
                <w:szCs w:val="18"/>
                <w:lang w:eastAsia="en-GB"/>
              </w:rPr>
            </w:pPr>
            <w:ins w:id="628" w:author="OPPO" w:date="2022-01-27T09:24:00Z">
              <w:r>
                <w:rPr>
                  <w:rFonts w:ascii="Arial" w:hAnsi="Arial"/>
                  <w:sz w:val="18"/>
                  <w:lang w:eastAsia="x-none"/>
                </w:rPr>
                <w:t>623334</w:t>
              </w:r>
            </w:ins>
            <w:del w:id="629" w:author="OPPO" w:date="2022-01-27T09:24:00Z">
              <w:r w:rsidRPr="00510BB2" w:rsidDel="003036F9">
                <w:rPr>
                  <w:rFonts w:ascii="Arial" w:hAnsi="Arial" w:cs="Arial"/>
                  <w:sz w:val="18"/>
                  <w:szCs w:val="18"/>
                  <w:lang w:eastAsia="en-GB"/>
                </w:rPr>
                <w:delText>TBD</w:delText>
              </w:r>
            </w:del>
          </w:p>
        </w:tc>
        <w:tc>
          <w:tcPr>
            <w:tcW w:w="484" w:type="pct"/>
          </w:tcPr>
          <w:p w14:paraId="6F710013" w14:textId="1FAF20D8" w:rsidR="00A04534" w:rsidRPr="00285375" w:rsidRDefault="00A04534" w:rsidP="00A04534">
            <w:pPr>
              <w:keepNext/>
              <w:keepLines/>
              <w:spacing w:after="0"/>
              <w:jc w:val="center"/>
              <w:rPr>
                <w:rFonts w:ascii="Arial" w:hAnsi="Arial" w:cs="Arial"/>
                <w:sz w:val="18"/>
                <w:szCs w:val="18"/>
                <w:lang w:eastAsia="en-GB"/>
              </w:rPr>
            </w:pPr>
            <w:ins w:id="630" w:author="OPPO" w:date="2022-01-27T09:24:00Z">
              <w:r>
                <w:rPr>
                  <w:rFonts w:ascii="Arial" w:hAnsi="Arial"/>
                  <w:sz w:val="18"/>
                  <w:lang w:eastAsia="x-none"/>
                </w:rPr>
                <w:t>3350.01</w:t>
              </w:r>
            </w:ins>
            <w:del w:id="631" w:author="OPPO" w:date="2022-01-27T09:24:00Z">
              <w:r w:rsidRPr="00510BB2" w:rsidDel="003036F9">
                <w:rPr>
                  <w:rFonts w:ascii="Arial" w:hAnsi="Arial" w:cs="Arial"/>
                  <w:sz w:val="18"/>
                  <w:szCs w:val="18"/>
                  <w:lang w:eastAsia="en-GB"/>
                </w:rPr>
                <w:delText>TBD</w:delText>
              </w:r>
            </w:del>
          </w:p>
        </w:tc>
        <w:tc>
          <w:tcPr>
            <w:tcW w:w="458" w:type="pct"/>
            <w:vMerge w:val="restart"/>
            <w:vAlign w:val="center"/>
          </w:tcPr>
          <w:p w14:paraId="5D1CD19C" w14:textId="5495848C" w:rsidR="00A04534" w:rsidRPr="00C464E1" w:rsidRDefault="00A04534" w:rsidP="00A04534">
            <w:pPr>
              <w:pStyle w:val="TAC"/>
              <w:rPr>
                <w:rFonts w:eastAsia="Yu Mincho" w:cs="Arial"/>
                <w:szCs w:val="18"/>
              </w:rPr>
            </w:pPr>
            <w:ins w:id="632" w:author="OPPO" w:date="2022-01-27T09:24:00Z">
              <w:r>
                <w:rPr>
                  <w:rFonts w:eastAsia="宋体"/>
                  <w:szCs w:val="18"/>
                </w:rPr>
                <w:t>270@0</w:t>
              </w:r>
            </w:ins>
            <w:del w:id="633" w:author="OPPO" w:date="2022-01-27T09:24:00Z">
              <w:r w:rsidRPr="00C464E1" w:rsidDel="00573845">
                <w:rPr>
                  <w:rFonts w:eastAsia="Yu Mincho" w:cs="Arial"/>
                  <w:szCs w:val="18"/>
                </w:rPr>
                <w:delText>TBD</w:delText>
              </w:r>
            </w:del>
          </w:p>
        </w:tc>
        <w:tc>
          <w:tcPr>
            <w:tcW w:w="551" w:type="pct"/>
            <w:vMerge w:val="restart"/>
            <w:vAlign w:val="center"/>
          </w:tcPr>
          <w:p w14:paraId="35A23F7D" w14:textId="4662EE70" w:rsidR="00A04534" w:rsidRPr="00584A93" w:rsidRDefault="00A04534" w:rsidP="00A04534">
            <w:pPr>
              <w:spacing w:after="0"/>
              <w:jc w:val="center"/>
              <w:rPr>
                <w:rFonts w:ascii="Arial" w:hAnsi="Arial" w:cs="Arial"/>
                <w:sz w:val="18"/>
                <w:szCs w:val="18"/>
              </w:rPr>
            </w:pPr>
            <w:ins w:id="634" w:author="OPPO" w:date="2022-01-27T09:24:00Z">
              <w:r>
                <w:rPr>
                  <w:lang w:eastAsia="zh-CN"/>
                </w:rPr>
                <w:t>273@0</w:t>
              </w:r>
            </w:ins>
            <w:del w:id="635" w:author="OPPO" w:date="2022-01-27T09:24:00Z">
              <w:r w:rsidRPr="00584A93" w:rsidDel="00573845">
                <w:rPr>
                  <w:rFonts w:eastAsia="Yu Mincho" w:cs="Arial"/>
                  <w:szCs w:val="18"/>
                </w:rPr>
                <w:delText>TBD</w:delText>
              </w:r>
            </w:del>
          </w:p>
        </w:tc>
      </w:tr>
      <w:tr w:rsidR="00A04534" w:rsidRPr="00510BB2" w14:paraId="50E752B3" w14:textId="77777777" w:rsidTr="00A04534">
        <w:trPr>
          <w:trHeight w:val="78"/>
          <w:jc w:val="center"/>
        </w:trPr>
        <w:tc>
          <w:tcPr>
            <w:tcW w:w="263" w:type="pct"/>
            <w:vMerge/>
            <w:vAlign w:val="center"/>
          </w:tcPr>
          <w:p w14:paraId="0B12A6BF" w14:textId="77777777" w:rsidR="00A04534" w:rsidRPr="00510BB2" w:rsidRDefault="00A04534" w:rsidP="00A04534">
            <w:pPr>
              <w:pStyle w:val="TAC"/>
              <w:rPr>
                <w:rFonts w:eastAsia="Yu Mincho" w:cs="Arial"/>
                <w:szCs w:val="18"/>
              </w:rPr>
            </w:pPr>
          </w:p>
        </w:tc>
        <w:tc>
          <w:tcPr>
            <w:tcW w:w="332" w:type="pct"/>
            <w:vMerge/>
            <w:vAlign w:val="center"/>
          </w:tcPr>
          <w:p w14:paraId="65939A0B" w14:textId="77777777" w:rsidR="00A04534" w:rsidRPr="00510BB2" w:rsidRDefault="00A04534" w:rsidP="00A04534">
            <w:pPr>
              <w:pStyle w:val="TAC"/>
              <w:rPr>
                <w:rFonts w:eastAsia="Yu Mincho" w:cs="Arial"/>
                <w:szCs w:val="18"/>
              </w:rPr>
            </w:pPr>
          </w:p>
        </w:tc>
        <w:tc>
          <w:tcPr>
            <w:tcW w:w="259" w:type="pct"/>
            <w:vMerge/>
            <w:vAlign w:val="center"/>
          </w:tcPr>
          <w:p w14:paraId="6A897BB9" w14:textId="77777777" w:rsidR="00A04534" w:rsidRPr="00510BB2" w:rsidRDefault="00A04534" w:rsidP="00A04534">
            <w:pPr>
              <w:pStyle w:val="TAC"/>
              <w:rPr>
                <w:rFonts w:cs="Arial"/>
                <w:szCs w:val="18"/>
                <w:lang w:eastAsia="zh-CN"/>
              </w:rPr>
            </w:pPr>
          </w:p>
        </w:tc>
        <w:tc>
          <w:tcPr>
            <w:tcW w:w="468" w:type="pct"/>
            <w:vMerge/>
            <w:vAlign w:val="center"/>
          </w:tcPr>
          <w:p w14:paraId="375C5F58" w14:textId="77777777" w:rsidR="00A04534" w:rsidRPr="00510BB2" w:rsidRDefault="00A04534" w:rsidP="00A04534">
            <w:pPr>
              <w:spacing w:after="0"/>
              <w:rPr>
                <w:rFonts w:ascii="Arial" w:hAnsi="Arial" w:cs="Arial"/>
                <w:sz w:val="18"/>
                <w:szCs w:val="18"/>
                <w:lang w:eastAsia="zh-CN"/>
              </w:rPr>
            </w:pPr>
          </w:p>
        </w:tc>
        <w:tc>
          <w:tcPr>
            <w:tcW w:w="468" w:type="pct"/>
            <w:vMerge/>
            <w:vAlign w:val="center"/>
          </w:tcPr>
          <w:p w14:paraId="6DC28576" w14:textId="77777777" w:rsidR="00A04534" w:rsidRPr="00510BB2" w:rsidRDefault="00A04534" w:rsidP="00A04534">
            <w:pPr>
              <w:spacing w:after="0"/>
              <w:rPr>
                <w:rFonts w:ascii="Arial" w:hAnsi="Arial" w:cs="Arial"/>
                <w:sz w:val="18"/>
                <w:szCs w:val="18"/>
                <w:lang w:eastAsia="zh-CN"/>
              </w:rPr>
            </w:pPr>
          </w:p>
        </w:tc>
        <w:tc>
          <w:tcPr>
            <w:tcW w:w="303" w:type="pct"/>
            <w:vAlign w:val="center"/>
          </w:tcPr>
          <w:p w14:paraId="5A86FF8B"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5" w:type="pct"/>
          </w:tcPr>
          <w:p w14:paraId="0806651F" w14:textId="36787F9D" w:rsidR="00A04534" w:rsidRPr="00285375" w:rsidRDefault="00A04534" w:rsidP="00A04534">
            <w:pPr>
              <w:keepNext/>
              <w:keepLines/>
              <w:spacing w:after="0"/>
              <w:jc w:val="center"/>
              <w:rPr>
                <w:rFonts w:ascii="Arial" w:hAnsi="Arial" w:cs="Arial"/>
                <w:sz w:val="18"/>
                <w:szCs w:val="18"/>
              </w:rPr>
            </w:pPr>
            <w:ins w:id="636" w:author="OPPO" w:date="2022-01-27T09:24:00Z">
              <w:r>
                <w:rPr>
                  <w:rFonts w:ascii="Arial" w:hAnsi="Arial"/>
                  <w:sz w:val="18"/>
                  <w:lang w:eastAsia="x-none"/>
                </w:rPr>
                <w:t>650000</w:t>
              </w:r>
            </w:ins>
            <w:del w:id="637" w:author="OPPO" w:date="2022-01-27T09:24:00Z">
              <w:r w:rsidRPr="00510BB2" w:rsidDel="003036F9">
                <w:rPr>
                  <w:rFonts w:ascii="Arial" w:hAnsi="Arial" w:cs="Arial"/>
                  <w:sz w:val="18"/>
                  <w:szCs w:val="18"/>
                  <w:lang w:eastAsia="en-GB"/>
                </w:rPr>
                <w:delText>TBD</w:delText>
              </w:r>
            </w:del>
          </w:p>
        </w:tc>
        <w:tc>
          <w:tcPr>
            <w:tcW w:w="484" w:type="pct"/>
          </w:tcPr>
          <w:p w14:paraId="7861FFC5" w14:textId="563DF9FD" w:rsidR="00A04534" w:rsidRPr="00285375" w:rsidRDefault="00A04534" w:rsidP="00A04534">
            <w:pPr>
              <w:keepNext/>
              <w:keepLines/>
              <w:spacing w:after="0"/>
              <w:jc w:val="center"/>
              <w:rPr>
                <w:rFonts w:ascii="Arial" w:hAnsi="Arial" w:cs="Arial"/>
                <w:sz w:val="18"/>
                <w:szCs w:val="18"/>
              </w:rPr>
            </w:pPr>
            <w:ins w:id="638" w:author="OPPO" w:date="2022-01-27T09:24:00Z">
              <w:r>
                <w:rPr>
                  <w:rFonts w:ascii="Arial" w:hAnsi="Arial"/>
                  <w:sz w:val="18"/>
                  <w:lang w:eastAsia="x-none"/>
                </w:rPr>
                <w:t>3750</w:t>
              </w:r>
            </w:ins>
            <w:del w:id="639" w:author="OPPO" w:date="2022-01-27T09:24:00Z">
              <w:r w:rsidRPr="00510BB2" w:rsidDel="003036F9">
                <w:rPr>
                  <w:rFonts w:ascii="Arial" w:hAnsi="Arial" w:cs="Arial"/>
                  <w:sz w:val="18"/>
                  <w:szCs w:val="18"/>
                  <w:lang w:eastAsia="en-GB"/>
                </w:rPr>
                <w:delText>TBD</w:delText>
              </w:r>
            </w:del>
          </w:p>
        </w:tc>
        <w:tc>
          <w:tcPr>
            <w:tcW w:w="465" w:type="pct"/>
          </w:tcPr>
          <w:p w14:paraId="629E1A88" w14:textId="47096CE4" w:rsidR="00A04534" w:rsidRPr="00285375" w:rsidRDefault="00A04534" w:rsidP="00A04534">
            <w:pPr>
              <w:keepNext/>
              <w:keepLines/>
              <w:spacing w:after="0"/>
              <w:jc w:val="center"/>
              <w:rPr>
                <w:rFonts w:ascii="Arial" w:hAnsi="Arial" w:cs="Arial"/>
                <w:sz w:val="18"/>
                <w:szCs w:val="18"/>
              </w:rPr>
            </w:pPr>
            <w:ins w:id="640" w:author="OPPO" w:date="2022-01-27T09:24:00Z">
              <w:r>
                <w:rPr>
                  <w:rFonts w:ascii="Arial" w:hAnsi="Arial"/>
                  <w:sz w:val="18"/>
                  <w:lang w:eastAsia="x-none"/>
                </w:rPr>
                <w:t>650000</w:t>
              </w:r>
            </w:ins>
            <w:del w:id="641" w:author="OPPO" w:date="2022-01-27T09:24:00Z">
              <w:r w:rsidRPr="00510BB2" w:rsidDel="003036F9">
                <w:rPr>
                  <w:rFonts w:ascii="Arial" w:hAnsi="Arial" w:cs="Arial"/>
                  <w:sz w:val="18"/>
                  <w:szCs w:val="18"/>
                  <w:lang w:eastAsia="en-GB"/>
                </w:rPr>
                <w:delText>TBD</w:delText>
              </w:r>
            </w:del>
          </w:p>
        </w:tc>
        <w:tc>
          <w:tcPr>
            <w:tcW w:w="484" w:type="pct"/>
          </w:tcPr>
          <w:p w14:paraId="666CB7E2" w14:textId="46B7FD7D" w:rsidR="00A04534" w:rsidRPr="00285375" w:rsidRDefault="00A04534" w:rsidP="00A04534">
            <w:pPr>
              <w:keepNext/>
              <w:keepLines/>
              <w:spacing w:after="0"/>
              <w:jc w:val="center"/>
              <w:rPr>
                <w:rFonts w:ascii="Arial" w:hAnsi="Arial" w:cs="Arial"/>
                <w:sz w:val="18"/>
                <w:szCs w:val="18"/>
              </w:rPr>
            </w:pPr>
            <w:ins w:id="642" w:author="OPPO" w:date="2022-01-27T09:24:00Z">
              <w:r>
                <w:rPr>
                  <w:rFonts w:ascii="Arial" w:hAnsi="Arial"/>
                  <w:sz w:val="18"/>
                  <w:lang w:eastAsia="x-none"/>
                </w:rPr>
                <w:t>3750</w:t>
              </w:r>
            </w:ins>
            <w:del w:id="643" w:author="OPPO" w:date="2022-01-27T09:24:00Z">
              <w:r w:rsidRPr="00510BB2" w:rsidDel="003036F9">
                <w:rPr>
                  <w:rFonts w:ascii="Arial" w:hAnsi="Arial" w:cs="Arial"/>
                  <w:sz w:val="18"/>
                  <w:szCs w:val="18"/>
                  <w:lang w:eastAsia="en-GB"/>
                </w:rPr>
                <w:delText>TBD</w:delText>
              </w:r>
            </w:del>
          </w:p>
        </w:tc>
        <w:tc>
          <w:tcPr>
            <w:tcW w:w="458" w:type="pct"/>
            <w:vMerge/>
            <w:vAlign w:val="center"/>
          </w:tcPr>
          <w:p w14:paraId="73D74931" w14:textId="77777777" w:rsidR="00A04534" w:rsidRPr="00510BB2" w:rsidRDefault="00A04534" w:rsidP="00A04534">
            <w:pPr>
              <w:pStyle w:val="TAC"/>
              <w:rPr>
                <w:rFonts w:eastAsia="Yu Mincho" w:cs="Arial"/>
                <w:szCs w:val="18"/>
              </w:rPr>
            </w:pPr>
          </w:p>
        </w:tc>
        <w:tc>
          <w:tcPr>
            <w:tcW w:w="551" w:type="pct"/>
            <w:vMerge/>
            <w:vAlign w:val="center"/>
          </w:tcPr>
          <w:p w14:paraId="251FD2D1" w14:textId="77777777" w:rsidR="00A04534" w:rsidRPr="00510BB2" w:rsidRDefault="00A04534" w:rsidP="00A04534">
            <w:pPr>
              <w:pStyle w:val="TAC"/>
              <w:rPr>
                <w:rFonts w:eastAsia="Yu Mincho" w:cs="Arial"/>
                <w:szCs w:val="18"/>
              </w:rPr>
            </w:pPr>
          </w:p>
        </w:tc>
      </w:tr>
      <w:tr w:rsidR="00A04534" w:rsidRPr="00510BB2" w14:paraId="045454AC" w14:textId="77777777" w:rsidTr="00A04534">
        <w:trPr>
          <w:trHeight w:val="78"/>
          <w:jc w:val="center"/>
        </w:trPr>
        <w:tc>
          <w:tcPr>
            <w:tcW w:w="263" w:type="pct"/>
            <w:vMerge/>
            <w:vAlign w:val="center"/>
          </w:tcPr>
          <w:p w14:paraId="555C6E66" w14:textId="77777777" w:rsidR="00A04534" w:rsidRPr="00510BB2" w:rsidRDefault="00A04534" w:rsidP="00A04534">
            <w:pPr>
              <w:pStyle w:val="TAC"/>
              <w:rPr>
                <w:rFonts w:eastAsia="Yu Mincho" w:cs="Arial"/>
                <w:szCs w:val="18"/>
              </w:rPr>
            </w:pPr>
          </w:p>
        </w:tc>
        <w:tc>
          <w:tcPr>
            <w:tcW w:w="332" w:type="pct"/>
            <w:vMerge/>
            <w:vAlign w:val="center"/>
          </w:tcPr>
          <w:p w14:paraId="560422EF" w14:textId="77777777" w:rsidR="00A04534" w:rsidRPr="00510BB2" w:rsidRDefault="00A04534" w:rsidP="00A04534">
            <w:pPr>
              <w:pStyle w:val="TAC"/>
              <w:rPr>
                <w:rFonts w:eastAsia="Yu Mincho" w:cs="Arial"/>
                <w:szCs w:val="18"/>
              </w:rPr>
            </w:pPr>
          </w:p>
        </w:tc>
        <w:tc>
          <w:tcPr>
            <w:tcW w:w="259" w:type="pct"/>
            <w:vMerge/>
            <w:vAlign w:val="center"/>
          </w:tcPr>
          <w:p w14:paraId="77BD0988" w14:textId="77777777" w:rsidR="00A04534" w:rsidRPr="00510BB2" w:rsidRDefault="00A04534" w:rsidP="00A04534">
            <w:pPr>
              <w:pStyle w:val="TAC"/>
              <w:rPr>
                <w:rFonts w:cs="Arial"/>
                <w:szCs w:val="18"/>
                <w:lang w:eastAsia="zh-CN"/>
              </w:rPr>
            </w:pPr>
          </w:p>
        </w:tc>
        <w:tc>
          <w:tcPr>
            <w:tcW w:w="468" w:type="pct"/>
            <w:vMerge/>
            <w:vAlign w:val="center"/>
          </w:tcPr>
          <w:p w14:paraId="2A239706" w14:textId="77777777" w:rsidR="00A04534" w:rsidRPr="00510BB2" w:rsidRDefault="00A04534" w:rsidP="00A04534">
            <w:pPr>
              <w:spacing w:after="0"/>
              <w:rPr>
                <w:rFonts w:ascii="Arial" w:hAnsi="Arial" w:cs="Arial"/>
                <w:sz w:val="18"/>
                <w:szCs w:val="18"/>
                <w:lang w:eastAsia="zh-CN"/>
              </w:rPr>
            </w:pPr>
          </w:p>
        </w:tc>
        <w:tc>
          <w:tcPr>
            <w:tcW w:w="468" w:type="pct"/>
            <w:vMerge/>
            <w:vAlign w:val="center"/>
          </w:tcPr>
          <w:p w14:paraId="32659B52" w14:textId="77777777" w:rsidR="00A04534" w:rsidRPr="00510BB2" w:rsidRDefault="00A04534" w:rsidP="00A04534">
            <w:pPr>
              <w:spacing w:after="0"/>
              <w:rPr>
                <w:rFonts w:ascii="Arial" w:hAnsi="Arial" w:cs="Arial"/>
                <w:sz w:val="18"/>
                <w:szCs w:val="18"/>
                <w:lang w:eastAsia="zh-CN"/>
              </w:rPr>
            </w:pPr>
          </w:p>
        </w:tc>
        <w:tc>
          <w:tcPr>
            <w:tcW w:w="303" w:type="pct"/>
            <w:vAlign w:val="center"/>
          </w:tcPr>
          <w:p w14:paraId="7F045FF8"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5" w:type="pct"/>
          </w:tcPr>
          <w:p w14:paraId="65E29C5C" w14:textId="45A146C6" w:rsidR="00A04534" w:rsidRPr="00285375" w:rsidRDefault="00A04534" w:rsidP="00A04534">
            <w:pPr>
              <w:keepNext/>
              <w:keepLines/>
              <w:spacing w:after="0"/>
              <w:jc w:val="center"/>
              <w:rPr>
                <w:rFonts w:ascii="Arial" w:hAnsi="Arial" w:cs="Arial"/>
                <w:sz w:val="18"/>
                <w:szCs w:val="18"/>
              </w:rPr>
            </w:pPr>
            <w:ins w:id="644" w:author="OPPO" w:date="2022-01-27T09:24:00Z">
              <w:r>
                <w:rPr>
                  <w:rFonts w:ascii="Arial" w:hAnsi="Arial"/>
                  <w:sz w:val="18"/>
                  <w:lang w:eastAsia="x-none"/>
                </w:rPr>
                <w:t>676666</w:t>
              </w:r>
            </w:ins>
            <w:del w:id="645" w:author="OPPO" w:date="2022-01-27T09:24:00Z">
              <w:r w:rsidRPr="00510BB2" w:rsidDel="003036F9">
                <w:rPr>
                  <w:rFonts w:ascii="Arial" w:hAnsi="Arial" w:cs="Arial"/>
                  <w:sz w:val="18"/>
                  <w:szCs w:val="18"/>
                  <w:lang w:eastAsia="en-GB"/>
                </w:rPr>
                <w:delText>TBD</w:delText>
              </w:r>
            </w:del>
          </w:p>
        </w:tc>
        <w:tc>
          <w:tcPr>
            <w:tcW w:w="484" w:type="pct"/>
          </w:tcPr>
          <w:p w14:paraId="41956B96" w14:textId="40ED6FA0" w:rsidR="00A04534" w:rsidRPr="00285375" w:rsidRDefault="00A04534" w:rsidP="00A04534">
            <w:pPr>
              <w:keepNext/>
              <w:keepLines/>
              <w:spacing w:after="0"/>
              <w:jc w:val="center"/>
              <w:rPr>
                <w:rFonts w:ascii="Arial" w:hAnsi="Arial" w:cs="Arial"/>
                <w:sz w:val="18"/>
                <w:szCs w:val="18"/>
              </w:rPr>
            </w:pPr>
            <w:ins w:id="646" w:author="OPPO" w:date="2022-01-27T09:24:00Z">
              <w:r>
                <w:rPr>
                  <w:rFonts w:ascii="Arial" w:hAnsi="Arial"/>
                  <w:sz w:val="18"/>
                  <w:lang w:eastAsia="x-none"/>
                </w:rPr>
                <w:t>4149.99</w:t>
              </w:r>
            </w:ins>
            <w:del w:id="647" w:author="OPPO" w:date="2022-01-27T09:24:00Z">
              <w:r w:rsidRPr="00510BB2" w:rsidDel="003036F9">
                <w:rPr>
                  <w:rFonts w:ascii="Arial" w:hAnsi="Arial" w:cs="Arial"/>
                  <w:sz w:val="18"/>
                  <w:szCs w:val="18"/>
                  <w:lang w:eastAsia="en-GB"/>
                </w:rPr>
                <w:delText>TBD</w:delText>
              </w:r>
            </w:del>
          </w:p>
        </w:tc>
        <w:tc>
          <w:tcPr>
            <w:tcW w:w="465" w:type="pct"/>
          </w:tcPr>
          <w:p w14:paraId="1C4D1E21" w14:textId="04664D5D" w:rsidR="00A04534" w:rsidRPr="00285375" w:rsidRDefault="00A04534" w:rsidP="00A04534">
            <w:pPr>
              <w:keepNext/>
              <w:keepLines/>
              <w:spacing w:after="0"/>
              <w:jc w:val="center"/>
              <w:rPr>
                <w:rFonts w:ascii="Arial" w:hAnsi="Arial" w:cs="Arial"/>
                <w:sz w:val="18"/>
                <w:szCs w:val="18"/>
              </w:rPr>
            </w:pPr>
            <w:ins w:id="648" w:author="OPPO" w:date="2022-01-27T09:24:00Z">
              <w:r>
                <w:rPr>
                  <w:rFonts w:ascii="Arial" w:hAnsi="Arial"/>
                  <w:sz w:val="18"/>
                  <w:lang w:eastAsia="x-none"/>
                </w:rPr>
                <w:t>676666</w:t>
              </w:r>
            </w:ins>
            <w:del w:id="649" w:author="OPPO" w:date="2022-01-27T09:24:00Z">
              <w:r w:rsidRPr="00510BB2" w:rsidDel="003036F9">
                <w:rPr>
                  <w:rFonts w:ascii="Arial" w:hAnsi="Arial" w:cs="Arial"/>
                  <w:sz w:val="18"/>
                  <w:szCs w:val="18"/>
                  <w:lang w:eastAsia="en-GB"/>
                </w:rPr>
                <w:delText>TBD</w:delText>
              </w:r>
            </w:del>
          </w:p>
        </w:tc>
        <w:tc>
          <w:tcPr>
            <w:tcW w:w="484" w:type="pct"/>
          </w:tcPr>
          <w:p w14:paraId="55899A26" w14:textId="57A2B6AE" w:rsidR="00A04534" w:rsidRPr="00285375" w:rsidRDefault="00A04534" w:rsidP="00A04534">
            <w:pPr>
              <w:keepNext/>
              <w:keepLines/>
              <w:spacing w:after="0"/>
              <w:jc w:val="center"/>
              <w:rPr>
                <w:rFonts w:ascii="Arial" w:hAnsi="Arial" w:cs="Arial"/>
                <w:sz w:val="18"/>
                <w:szCs w:val="18"/>
              </w:rPr>
            </w:pPr>
            <w:ins w:id="650" w:author="OPPO" w:date="2022-01-27T09:24:00Z">
              <w:r>
                <w:rPr>
                  <w:rFonts w:ascii="Arial" w:hAnsi="Arial"/>
                  <w:sz w:val="18"/>
                  <w:lang w:eastAsia="x-none"/>
                </w:rPr>
                <w:t>4149.99</w:t>
              </w:r>
            </w:ins>
            <w:del w:id="651" w:author="OPPO" w:date="2022-01-27T09:24:00Z">
              <w:r w:rsidRPr="00510BB2" w:rsidDel="003036F9">
                <w:rPr>
                  <w:rFonts w:ascii="Arial" w:hAnsi="Arial" w:cs="Arial"/>
                  <w:sz w:val="18"/>
                  <w:szCs w:val="18"/>
                  <w:lang w:eastAsia="en-GB"/>
                </w:rPr>
                <w:delText>TBD</w:delText>
              </w:r>
            </w:del>
          </w:p>
        </w:tc>
        <w:tc>
          <w:tcPr>
            <w:tcW w:w="458" w:type="pct"/>
            <w:vMerge/>
            <w:vAlign w:val="center"/>
          </w:tcPr>
          <w:p w14:paraId="1AEB8C8F" w14:textId="77777777" w:rsidR="00A04534" w:rsidRPr="00510BB2" w:rsidRDefault="00A04534" w:rsidP="00A04534">
            <w:pPr>
              <w:pStyle w:val="TAC"/>
              <w:rPr>
                <w:rFonts w:eastAsia="Yu Mincho" w:cs="Arial"/>
                <w:szCs w:val="18"/>
              </w:rPr>
            </w:pPr>
          </w:p>
        </w:tc>
        <w:tc>
          <w:tcPr>
            <w:tcW w:w="551" w:type="pct"/>
            <w:vMerge/>
            <w:vAlign w:val="center"/>
          </w:tcPr>
          <w:p w14:paraId="597BFAE0" w14:textId="77777777" w:rsidR="00A04534" w:rsidRPr="00510BB2" w:rsidRDefault="00A04534" w:rsidP="00A04534">
            <w:pPr>
              <w:pStyle w:val="TAC"/>
              <w:rPr>
                <w:rFonts w:eastAsia="Yu Mincho" w:cs="Arial"/>
                <w:szCs w:val="18"/>
              </w:rPr>
            </w:pPr>
          </w:p>
        </w:tc>
      </w:tr>
      <w:tr w:rsidR="00A04534" w:rsidRPr="00510BB2" w14:paraId="54073E35" w14:textId="77777777" w:rsidTr="00A04534">
        <w:trPr>
          <w:trHeight w:val="78"/>
          <w:jc w:val="center"/>
        </w:trPr>
        <w:tc>
          <w:tcPr>
            <w:tcW w:w="263" w:type="pct"/>
            <w:vMerge w:val="restart"/>
            <w:vAlign w:val="center"/>
            <w:hideMark/>
          </w:tcPr>
          <w:p w14:paraId="3240F02D" w14:textId="77777777" w:rsidR="00A04534" w:rsidRPr="00510BB2" w:rsidRDefault="00A04534" w:rsidP="00A04534">
            <w:pPr>
              <w:pStyle w:val="TAC"/>
              <w:rPr>
                <w:rFonts w:eastAsia="Yu Mincho" w:cs="Arial"/>
                <w:szCs w:val="18"/>
              </w:rPr>
            </w:pPr>
            <w:r w:rsidRPr="00510BB2">
              <w:rPr>
                <w:rFonts w:eastAsia="Yu Mincho" w:cs="Arial"/>
                <w:szCs w:val="18"/>
              </w:rPr>
              <w:t>n78</w:t>
            </w:r>
          </w:p>
        </w:tc>
        <w:tc>
          <w:tcPr>
            <w:tcW w:w="332" w:type="pct"/>
            <w:vMerge w:val="restart"/>
            <w:vAlign w:val="center"/>
            <w:hideMark/>
          </w:tcPr>
          <w:p w14:paraId="004AAFD7" w14:textId="77777777" w:rsidR="00A04534" w:rsidRPr="00510BB2" w:rsidRDefault="00A04534" w:rsidP="00A04534">
            <w:pPr>
              <w:pStyle w:val="TAC"/>
              <w:rPr>
                <w:rFonts w:eastAsia="Yu Mincho" w:cs="Arial"/>
                <w:szCs w:val="18"/>
              </w:rPr>
            </w:pPr>
            <w:r w:rsidRPr="00510BB2">
              <w:rPr>
                <w:rFonts w:eastAsia="Yu Mincho" w:cs="Arial"/>
                <w:szCs w:val="18"/>
              </w:rPr>
              <w:t>100</w:t>
            </w:r>
          </w:p>
        </w:tc>
        <w:tc>
          <w:tcPr>
            <w:tcW w:w="259" w:type="pct"/>
            <w:vMerge w:val="restart"/>
            <w:vAlign w:val="center"/>
          </w:tcPr>
          <w:p w14:paraId="4C487524" w14:textId="77777777" w:rsidR="00A04534" w:rsidRPr="00510BB2" w:rsidRDefault="00A04534" w:rsidP="00A04534">
            <w:pPr>
              <w:pStyle w:val="TAC"/>
              <w:rPr>
                <w:rFonts w:eastAsia="Yu Mincho" w:cs="Arial"/>
                <w:szCs w:val="18"/>
              </w:rPr>
            </w:pPr>
            <w:r w:rsidRPr="00510BB2">
              <w:rPr>
                <w:rFonts w:cs="Arial"/>
                <w:szCs w:val="18"/>
                <w:lang w:eastAsia="zh-CN"/>
              </w:rPr>
              <w:t>30</w:t>
            </w:r>
          </w:p>
        </w:tc>
        <w:tc>
          <w:tcPr>
            <w:tcW w:w="468" w:type="pct"/>
            <w:vMerge w:val="restart"/>
            <w:vAlign w:val="center"/>
          </w:tcPr>
          <w:p w14:paraId="12C2BC1A" w14:textId="77777777" w:rsidR="00A04534" w:rsidRPr="00510BB2" w:rsidRDefault="00A04534" w:rsidP="00A04534">
            <w:pPr>
              <w:rPr>
                <w:rFonts w:ascii="Arial" w:hAnsi="Arial" w:cs="Arial"/>
                <w:sz w:val="18"/>
                <w:szCs w:val="18"/>
              </w:rPr>
            </w:pPr>
            <w:r w:rsidRPr="00510BB2">
              <w:rPr>
                <w:rFonts w:ascii="Arial" w:hAnsi="Arial" w:cs="Arial"/>
                <w:sz w:val="18"/>
                <w:szCs w:val="18"/>
                <w:lang w:eastAsia="zh-CN"/>
              </w:rPr>
              <w:t>CP-OFDM QPSK</w:t>
            </w:r>
          </w:p>
        </w:tc>
        <w:tc>
          <w:tcPr>
            <w:tcW w:w="468" w:type="pct"/>
            <w:vMerge w:val="restart"/>
            <w:vAlign w:val="center"/>
          </w:tcPr>
          <w:p w14:paraId="53B6E106" w14:textId="77777777" w:rsidR="00A04534" w:rsidRPr="00510BB2" w:rsidRDefault="00A04534" w:rsidP="00A04534">
            <w:pPr>
              <w:spacing w:after="0"/>
              <w:rPr>
                <w:rFonts w:ascii="Arial" w:hAnsi="Arial" w:cs="Arial"/>
                <w:sz w:val="18"/>
                <w:szCs w:val="18"/>
                <w:lang w:eastAsia="zh-CN"/>
              </w:rPr>
            </w:pPr>
            <w:r w:rsidRPr="00510BB2">
              <w:rPr>
                <w:rFonts w:ascii="Arial" w:hAnsi="Arial" w:cs="Arial"/>
                <w:sz w:val="18"/>
                <w:szCs w:val="18"/>
                <w:lang w:eastAsia="zh-CN"/>
              </w:rPr>
              <w:t>DFT-s-OFDM</w:t>
            </w:r>
          </w:p>
          <w:p w14:paraId="29E38A22" w14:textId="77777777" w:rsidR="00A04534" w:rsidRPr="00510BB2" w:rsidRDefault="00A04534" w:rsidP="00A04534">
            <w:pPr>
              <w:pStyle w:val="TAC"/>
              <w:jc w:val="left"/>
              <w:rPr>
                <w:rFonts w:eastAsia="Yu Mincho" w:cs="Arial"/>
                <w:szCs w:val="18"/>
              </w:rPr>
            </w:pPr>
            <w:r w:rsidRPr="00510BB2">
              <w:rPr>
                <w:rFonts w:cs="Arial"/>
                <w:szCs w:val="18"/>
                <w:lang w:eastAsia="zh-CN"/>
              </w:rPr>
              <w:t>QPSK</w:t>
            </w:r>
          </w:p>
        </w:tc>
        <w:tc>
          <w:tcPr>
            <w:tcW w:w="303" w:type="pct"/>
            <w:vAlign w:val="center"/>
          </w:tcPr>
          <w:p w14:paraId="193703DC"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5" w:type="pct"/>
          </w:tcPr>
          <w:p w14:paraId="6E9BC9AA" w14:textId="7BE99C13" w:rsidR="00A04534" w:rsidRPr="00285375" w:rsidRDefault="00A04534" w:rsidP="00A04534">
            <w:pPr>
              <w:keepNext/>
              <w:keepLines/>
              <w:spacing w:after="0"/>
              <w:jc w:val="center"/>
              <w:rPr>
                <w:rFonts w:ascii="Arial" w:hAnsi="Arial" w:cs="Arial"/>
                <w:sz w:val="18"/>
                <w:szCs w:val="18"/>
                <w:lang w:eastAsia="en-GB"/>
              </w:rPr>
            </w:pPr>
            <w:ins w:id="652" w:author="OPPO" w:date="2022-01-27T09:24:00Z">
              <w:r w:rsidRPr="001C3FD1">
                <w:rPr>
                  <w:rFonts w:ascii="Arial" w:hAnsi="Arial" w:cs="Arial"/>
                  <w:sz w:val="18"/>
                  <w:szCs w:val="18"/>
                  <w:lang w:eastAsia="en-GB"/>
                </w:rPr>
                <w:t>623334</w:t>
              </w:r>
            </w:ins>
            <w:del w:id="653" w:author="OPPO" w:date="2022-01-27T09:24:00Z">
              <w:r w:rsidRPr="00510BB2" w:rsidDel="003036F9">
                <w:rPr>
                  <w:rFonts w:ascii="Arial" w:hAnsi="Arial" w:cs="Arial"/>
                  <w:sz w:val="18"/>
                  <w:szCs w:val="18"/>
                  <w:lang w:eastAsia="en-GB"/>
                </w:rPr>
                <w:delText>TBD</w:delText>
              </w:r>
            </w:del>
          </w:p>
        </w:tc>
        <w:tc>
          <w:tcPr>
            <w:tcW w:w="484" w:type="pct"/>
          </w:tcPr>
          <w:p w14:paraId="6994682E" w14:textId="7288D891" w:rsidR="00A04534" w:rsidRPr="00285375" w:rsidRDefault="00A04534" w:rsidP="00A04534">
            <w:pPr>
              <w:keepNext/>
              <w:keepLines/>
              <w:spacing w:after="0"/>
              <w:jc w:val="center"/>
              <w:rPr>
                <w:rFonts w:ascii="Arial" w:hAnsi="Arial" w:cs="Arial"/>
                <w:sz w:val="18"/>
                <w:szCs w:val="18"/>
                <w:lang w:eastAsia="en-GB"/>
              </w:rPr>
            </w:pPr>
            <w:ins w:id="654" w:author="OPPO" w:date="2022-01-27T09:24:00Z">
              <w:r w:rsidRPr="001F5C5A">
                <w:rPr>
                  <w:rFonts w:ascii="Arial" w:hAnsi="Arial" w:cs="Arial"/>
                  <w:sz w:val="18"/>
                  <w:szCs w:val="18"/>
                  <w:lang w:eastAsia="en-GB"/>
                </w:rPr>
                <w:t>3350.01</w:t>
              </w:r>
            </w:ins>
            <w:del w:id="655" w:author="OPPO" w:date="2022-01-27T09:24:00Z">
              <w:r w:rsidRPr="00510BB2" w:rsidDel="003036F9">
                <w:rPr>
                  <w:rFonts w:ascii="Arial" w:hAnsi="Arial" w:cs="Arial"/>
                  <w:sz w:val="18"/>
                  <w:szCs w:val="18"/>
                  <w:lang w:eastAsia="en-GB"/>
                </w:rPr>
                <w:delText>TBD</w:delText>
              </w:r>
            </w:del>
          </w:p>
        </w:tc>
        <w:tc>
          <w:tcPr>
            <w:tcW w:w="465" w:type="pct"/>
          </w:tcPr>
          <w:p w14:paraId="7D6D9C6D" w14:textId="3ACA997D" w:rsidR="00A04534" w:rsidRPr="00285375" w:rsidRDefault="00A04534" w:rsidP="00A04534">
            <w:pPr>
              <w:keepNext/>
              <w:keepLines/>
              <w:spacing w:after="0"/>
              <w:jc w:val="center"/>
              <w:rPr>
                <w:rFonts w:ascii="Arial" w:hAnsi="Arial" w:cs="Arial"/>
                <w:sz w:val="18"/>
                <w:szCs w:val="18"/>
                <w:lang w:eastAsia="en-GB"/>
              </w:rPr>
            </w:pPr>
            <w:ins w:id="656" w:author="OPPO" w:date="2022-01-27T09:24:00Z">
              <w:r w:rsidRPr="001F5C5A">
                <w:rPr>
                  <w:rFonts w:ascii="Arial" w:hAnsi="Arial" w:cs="Arial"/>
                  <w:sz w:val="18"/>
                  <w:szCs w:val="18"/>
                  <w:lang w:eastAsia="en-GB"/>
                </w:rPr>
                <w:t>623334</w:t>
              </w:r>
            </w:ins>
            <w:del w:id="657" w:author="OPPO" w:date="2022-01-27T09:24:00Z">
              <w:r w:rsidRPr="00510BB2" w:rsidDel="003036F9">
                <w:rPr>
                  <w:rFonts w:ascii="Arial" w:hAnsi="Arial" w:cs="Arial"/>
                  <w:sz w:val="18"/>
                  <w:szCs w:val="18"/>
                  <w:lang w:eastAsia="en-GB"/>
                </w:rPr>
                <w:delText>TBD</w:delText>
              </w:r>
            </w:del>
          </w:p>
        </w:tc>
        <w:tc>
          <w:tcPr>
            <w:tcW w:w="484" w:type="pct"/>
          </w:tcPr>
          <w:p w14:paraId="7116FB21" w14:textId="08EB4878" w:rsidR="00A04534" w:rsidRPr="00285375" w:rsidRDefault="00A04534" w:rsidP="00A04534">
            <w:pPr>
              <w:keepNext/>
              <w:keepLines/>
              <w:spacing w:after="0"/>
              <w:jc w:val="center"/>
              <w:rPr>
                <w:rFonts w:ascii="Arial" w:hAnsi="Arial" w:cs="Arial"/>
                <w:sz w:val="18"/>
                <w:szCs w:val="18"/>
                <w:lang w:eastAsia="en-GB"/>
              </w:rPr>
            </w:pPr>
            <w:ins w:id="658" w:author="OPPO" w:date="2022-01-27T09:24:00Z">
              <w:r w:rsidRPr="00044482">
                <w:rPr>
                  <w:rFonts w:ascii="Arial" w:hAnsi="Arial" w:cs="Arial"/>
                  <w:sz w:val="18"/>
                  <w:szCs w:val="18"/>
                  <w:lang w:eastAsia="en-GB"/>
                </w:rPr>
                <w:t>3350.01</w:t>
              </w:r>
            </w:ins>
            <w:del w:id="659" w:author="OPPO" w:date="2022-01-27T09:24:00Z">
              <w:r w:rsidRPr="00510BB2" w:rsidDel="003036F9">
                <w:rPr>
                  <w:rFonts w:ascii="Arial" w:hAnsi="Arial" w:cs="Arial"/>
                  <w:sz w:val="18"/>
                  <w:szCs w:val="18"/>
                  <w:lang w:eastAsia="en-GB"/>
                </w:rPr>
                <w:delText>TBD</w:delText>
              </w:r>
            </w:del>
          </w:p>
        </w:tc>
        <w:tc>
          <w:tcPr>
            <w:tcW w:w="458" w:type="pct"/>
            <w:vMerge w:val="restart"/>
            <w:vAlign w:val="center"/>
          </w:tcPr>
          <w:p w14:paraId="19AD12CF" w14:textId="39794E8B" w:rsidR="00A04534" w:rsidRPr="00C464E1" w:rsidRDefault="00A04534" w:rsidP="00A04534">
            <w:pPr>
              <w:pStyle w:val="TAC"/>
              <w:rPr>
                <w:rFonts w:eastAsia="Yu Mincho" w:cs="Arial"/>
                <w:szCs w:val="18"/>
              </w:rPr>
            </w:pPr>
            <w:ins w:id="660" w:author="OPPO" w:date="2022-01-27T09:24:00Z">
              <w:r>
                <w:rPr>
                  <w:rFonts w:eastAsia="宋体"/>
                  <w:szCs w:val="18"/>
                </w:rPr>
                <w:t>270@0</w:t>
              </w:r>
            </w:ins>
            <w:del w:id="661" w:author="OPPO" w:date="2022-01-27T09:24:00Z">
              <w:r w:rsidRPr="00C464E1" w:rsidDel="00573845">
                <w:rPr>
                  <w:rFonts w:eastAsia="Yu Mincho" w:cs="Arial"/>
                  <w:szCs w:val="18"/>
                </w:rPr>
                <w:delText>TBD</w:delText>
              </w:r>
            </w:del>
          </w:p>
        </w:tc>
        <w:tc>
          <w:tcPr>
            <w:tcW w:w="551" w:type="pct"/>
            <w:vMerge w:val="restart"/>
            <w:vAlign w:val="center"/>
          </w:tcPr>
          <w:p w14:paraId="1FB73F61" w14:textId="57DE5ED3" w:rsidR="00A04534" w:rsidRPr="00584A93" w:rsidRDefault="00A04534" w:rsidP="00A04534">
            <w:pPr>
              <w:spacing w:after="0"/>
              <w:jc w:val="center"/>
              <w:rPr>
                <w:rFonts w:ascii="Arial" w:hAnsi="Arial" w:cs="Arial"/>
                <w:sz w:val="18"/>
                <w:szCs w:val="18"/>
              </w:rPr>
            </w:pPr>
            <w:ins w:id="662" w:author="OPPO" w:date="2022-01-27T09:24:00Z">
              <w:r>
                <w:rPr>
                  <w:lang w:eastAsia="zh-CN"/>
                </w:rPr>
                <w:t>273@0</w:t>
              </w:r>
            </w:ins>
            <w:del w:id="663" w:author="OPPO" w:date="2022-01-27T09:24:00Z">
              <w:r w:rsidRPr="00584A93" w:rsidDel="00573845">
                <w:rPr>
                  <w:rFonts w:eastAsia="Yu Mincho" w:cs="Arial"/>
                  <w:szCs w:val="18"/>
                </w:rPr>
                <w:delText>TBD</w:delText>
              </w:r>
            </w:del>
          </w:p>
        </w:tc>
      </w:tr>
      <w:tr w:rsidR="00A04534" w:rsidRPr="00510BB2" w14:paraId="0B1BB630" w14:textId="77777777" w:rsidTr="00A04534">
        <w:trPr>
          <w:trHeight w:val="78"/>
          <w:jc w:val="center"/>
        </w:trPr>
        <w:tc>
          <w:tcPr>
            <w:tcW w:w="263" w:type="pct"/>
            <w:vMerge/>
            <w:vAlign w:val="center"/>
          </w:tcPr>
          <w:p w14:paraId="34EA6C85" w14:textId="77777777" w:rsidR="00A04534" w:rsidRPr="00510BB2" w:rsidRDefault="00A04534" w:rsidP="00A04534">
            <w:pPr>
              <w:pStyle w:val="TAC"/>
              <w:rPr>
                <w:rFonts w:eastAsia="Yu Mincho" w:cs="Arial"/>
                <w:szCs w:val="18"/>
              </w:rPr>
            </w:pPr>
          </w:p>
        </w:tc>
        <w:tc>
          <w:tcPr>
            <w:tcW w:w="332" w:type="pct"/>
            <w:vMerge/>
            <w:vAlign w:val="center"/>
          </w:tcPr>
          <w:p w14:paraId="2051E80F" w14:textId="77777777" w:rsidR="00A04534" w:rsidRPr="00510BB2" w:rsidRDefault="00A04534" w:rsidP="00A04534">
            <w:pPr>
              <w:pStyle w:val="TAC"/>
              <w:rPr>
                <w:rFonts w:eastAsia="Yu Mincho" w:cs="Arial"/>
                <w:szCs w:val="18"/>
              </w:rPr>
            </w:pPr>
          </w:p>
        </w:tc>
        <w:tc>
          <w:tcPr>
            <w:tcW w:w="259" w:type="pct"/>
            <w:vMerge/>
            <w:vAlign w:val="center"/>
          </w:tcPr>
          <w:p w14:paraId="014054B4" w14:textId="77777777" w:rsidR="00A04534" w:rsidRPr="00510BB2" w:rsidRDefault="00A04534" w:rsidP="00A04534">
            <w:pPr>
              <w:pStyle w:val="TAC"/>
              <w:rPr>
                <w:rFonts w:cs="Arial"/>
                <w:szCs w:val="18"/>
                <w:lang w:eastAsia="zh-CN"/>
              </w:rPr>
            </w:pPr>
          </w:p>
        </w:tc>
        <w:tc>
          <w:tcPr>
            <w:tcW w:w="468" w:type="pct"/>
            <w:vMerge/>
            <w:vAlign w:val="center"/>
          </w:tcPr>
          <w:p w14:paraId="1BFE3B49" w14:textId="77777777" w:rsidR="00A04534" w:rsidRPr="00510BB2" w:rsidRDefault="00A04534" w:rsidP="00A04534">
            <w:pPr>
              <w:spacing w:after="0"/>
              <w:rPr>
                <w:rFonts w:ascii="Arial" w:hAnsi="Arial" w:cs="Arial"/>
                <w:sz w:val="18"/>
                <w:szCs w:val="18"/>
                <w:lang w:eastAsia="zh-CN"/>
              </w:rPr>
            </w:pPr>
          </w:p>
        </w:tc>
        <w:tc>
          <w:tcPr>
            <w:tcW w:w="468" w:type="pct"/>
            <w:vMerge/>
            <w:vAlign w:val="center"/>
          </w:tcPr>
          <w:p w14:paraId="03351459" w14:textId="77777777" w:rsidR="00A04534" w:rsidRPr="00510BB2" w:rsidRDefault="00A04534" w:rsidP="00A04534">
            <w:pPr>
              <w:spacing w:after="0"/>
              <w:rPr>
                <w:rFonts w:ascii="Arial" w:hAnsi="Arial" w:cs="Arial"/>
                <w:sz w:val="18"/>
                <w:szCs w:val="18"/>
                <w:lang w:eastAsia="zh-CN"/>
              </w:rPr>
            </w:pPr>
          </w:p>
        </w:tc>
        <w:tc>
          <w:tcPr>
            <w:tcW w:w="303" w:type="pct"/>
            <w:vAlign w:val="center"/>
          </w:tcPr>
          <w:p w14:paraId="265A5B7C"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5" w:type="pct"/>
          </w:tcPr>
          <w:p w14:paraId="73746845" w14:textId="6FC502B3" w:rsidR="00A04534" w:rsidRPr="00285375" w:rsidRDefault="00A04534" w:rsidP="00A04534">
            <w:pPr>
              <w:keepNext/>
              <w:keepLines/>
              <w:spacing w:after="0"/>
              <w:jc w:val="center"/>
              <w:rPr>
                <w:rFonts w:ascii="Arial" w:hAnsi="Arial" w:cs="Arial"/>
                <w:sz w:val="18"/>
                <w:szCs w:val="18"/>
              </w:rPr>
            </w:pPr>
            <w:ins w:id="664" w:author="OPPO" w:date="2022-01-27T09:24:00Z">
              <w:r w:rsidRPr="001C3FD1">
                <w:rPr>
                  <w:rFonts w:ascii="Arial" w:hAnsi="Arial" w:cs="Arial"/>
                  <w:sz w:val="18"/>
                  <w:szCs w:val="18"/>
                  <w:lang w:eastAsia="en-GB"/>
                </w:rPr>
                <w:t>636666</w:t>
              </w:r>
            </w:ins>
            <w:del w:id="665" w:author="OPPO" w:date="2022-01-27T09:24:00Z">
              <w:r w:rsidRPr="00510BB2" w:rsidDel="003036F9">
                <w:rPr>
                  <w:rFonts w:ascii="Arial" w:hAnsi="Arial" w:cs="Arial"/>
                  <w:sz w:val="18"/>
                  <w:szCs w:val="18"/>
                  <w:lang w:eastAsia="en-GB"/>
                </w:rPr>
                <w:delText>TBD</w:delText>
              </w:r>
            </w:del>
          </w:p>
        </w:tc>
        <w:tc>
          <w:tcPr>
            <w:tcW w:w="484" w:type="pct"/>
          </w:tcPr>
          <w:p w14:paraId="53D10B73" w14:textId="136409A1" w:rsidR="00A04534" w:rsidRPr="00285375" w:rsidRDefault="00A04534" w:rsidP="00A04534">
            <w:pPr>
              <w:keepNext/>
              <w:keepLines/>
              <w:spacing w:after="0"/>
              <w:jc w:val="center"/>
              <w:rPr>
                <w:rFonts w:ascii="Arial" w:hAnsi="Arial" w:cs="Arial"/>
                <w:sz w:val="18"/>
                <w:szCs w:val="18"/>
              </w:rPr>
            </w:pPr>
            <w:ins w:id="666" w:author="OPPO" w:date="2022-01-27T09:24:00Z">
              <w:r w:rsidRPr="001F5C5A">
                <w:rPr>
                  <w:rFonts w:ascii="Arial" w:hAnsi="Arial" w:cs="Arial"/>
                  <w:sz w:val="18"/>
                  <w:szCs w:val="18"/>
                  <w:lang w:eastAsia="en-GB"/>
                </w:rPr>
                <w:t>3549.99</w:t>
              </w:r>
            </w:ins>
            <w:del w:id="667" w:author="OPPO" w:date="2022-01-27T09:24:00Z">
              <w:r w:rsidRPr="00510BB2" w:rsidDel="003036F9">
                <w:rPr>
                  <w:rFonts w:ascii="Arial" w:hAnsi="Arial" w:cs="Arial"/>
                  <w:sz w:val="18"/>
                  <w:szCs w:val="18"/>
                  <w:lang w:eastAsia="en-GB"/>
                </w:rPr>
                <w:delText>TBD</w:delText>
              </w:r>
            </w:del>
          </w:p>
        </w:tc>
        <w:tc>
          <w:tcPr>
            <w:tcW w:w="465" w:type="pct"/>
          </w:tcPr>
          <w:p w14:paraId="15B11E0F" w14:textId="3CD1EDD9" w:rsidR="00A04534" w:rsidRPr="00285375" w:rsidRDefault="00A04534" w:rsidP="00A04534">
            <w:pPr>
              <w:keepNext/>
              <w:keepLines/>
              <w:spacing w:after="0"/>
              <w:jc w:val="center"/>
              <w:rPr>
                <w:rFonts w:ascii="Arial" w:hAnsi="Arial" w:cs="Arial"/>
                <w:sz w:val="18"/>
                <w:szCs w:val="18"/>
              </w:rPr>
            </w:pPr>
            <w:ins w:id="668" w:author="OPPO" w:date="2022-01-27T09:24:00Z">
              <w:r w:rsidRPr="001F5C5A">
                <w:rPr>
                  <w:rFonts w:ascii="Arial" w:hAnsi="Arial" w:cs="Arial"/>
                  <w:sz w:val="18"/>
                  <w:szCs w:val="18"/>
                  <w:lang w:eastAsia="en-GB"/>
                </w:rPr>
                <w:t>636666</w:t>
              </w:r>
            </w:ins>
            <w:del w:id="669" w:author="OPPO" w:date="2022-01-27T09:24:00Z">
              <w:r w:rsidRPr="00510BB2" w:rsidDel="003036F9">
                <w:rPr>
                  <w:rFonts w:ascii="Arial" w:hAnsi="Arial" w:cs="Arial"/>
                  <w:sz w:val="18"/>
                  <w:szCs w:val="18"/>
                  <w:lang w:eastAsia="en-GB"/>
                </w:rPr>
                <w:delText>TBD</w:delText>
              </w:r>
            </w:del>
          </w:p>
        </w:tc>
        <w:tc>
          <w:tcPr>
            <w:tcW w:w="484" w:type="pct"/>
          </w:tcPr>
          <w:p w14:paraId="46DAF2C6" w14:textId="451FE1A4" w:rsidR="00A04534" w:rsidRPr="00285375" w:rsidRDefault="00A04534" w:rsidP="00A04534">
            <w:pPr>
              <w:keepNext/>
              <w:keepLines/>
              <w:spacing w:after="0"/>
              <w:jc w:val="center"/>
              <w:rPr>
                <w:rFonts w:ascii="Arial" w:hAnsi="Arial" w:cs="Arial"/>
                <w:sz w:val="18"/>
                <w:szCs w:val="18"/>
              </w:rPr>
            </w:pPr>
            <w:ins w:id="670" w:author="OPPO" w:date="2022-01-27T09:24:00Z">
              <w:r w:rsidRPr="00044482">
                <w:rPr>
                  <w:rFonts w:ascii="Arial" w:hAnsi="Arial" w:cs="Arial"/>
                  <w:sz w:val="18"/>
                  <w:szCs w:val="18"/>
                  <w:lang w:eastAsia="en-GB"/>
                </w:rPr>
                <w:t>3549.99</w:t>
              </w:r>
            </w:ins>
            <w:del w:id="671" w:author="OPPO" w:date="2022-01-27T09:24:00Z">
              <w:r w:rsidRPr="00510BB2" w:rsidDel="003036F9">
                <w:rPr>
                  <w:rFonts w:ascii="Arial" w:hAnsi="Arial" w:cs="Arial"/>
                  <w:sz w:val="18"/>
                  <w:szCs w:val="18"/>
                  <w:lang w:eastAsia="en-GB"/>
                </w:rPr>
                <w:delText>TBD</w:delText>
              </w:r>
            </w:del>
          </w:p>
        </w:tc>
        <w:tc>
          <w:tcPr>
            <w:tcW w:w="458" w:type="pct"/>
            <w:vMerge/>
            <w:vAlign w:val="center"/>
          </w:tcPr>
          <w:p w14:paraId="58A08127" w14:textId="77777777" w:rsidR="00A04534" w:rsidRPr="00510BB2" w:rsidRDefault="00A04534" w:rsidP="00A04534">
            <w:pPr>
              <w:pStyle w:val="TAC"/>
              <w:rPr>
                <w:rFonts w:eastAsia="Yu Mincho" w:cs="Arial"/>
                <w:szCs w:val="18"/>
              </w:rPr>
            </w:pPr>
          </w:p>
        </w:tc>
        <w:tc>
          <w:tcPr>
            <w:tcW w:w="551" w:type="pct"/>
            <w:vMerge/>
            <w:vAlign w:val="center"/>
          </w:tcPr>
          <w:p w14:paraId="20878C3D" w14:textId="77777777" w:rsidR="00A04534" w:rsidRPr="00510BB2" w:rsidRDefault="00A04534" w:rsidP="00A04534">
            <w:pPr>
              <w:pStyle w:val="TAC"/>
              <w:rPr>
                <w:rFonts w:eastAsia="Yu Mincho" w:cs="Arial"/>
                <w:szCs w:val="18"/>
              </w:rPr>
            </w:pPr>
          </w:p>
        </w:tc>
      </w:tr>
      <w:tr w:rsidR="00A04534" w:rsidRPr="00510BB2" w14:paraId="4CE4392C" w14:textId="77777777" w:rsidTr="00A04534">
        <w:trPr>
          <w:trHeight w:val="78"/>
          <w:jc w:val="center"/>
        </w:trPr>
        <w:tc>
          <w:tcPr>
            <w:tcW w:w="263" w:type="pct"/>
            <w:vMerge/>
            <w:vAlign w:val="center"/>
          </w:tcPr>
          <w:p w14:paraId="4129017D" w14:textId="77777777" w:rsidR="00A04534" w:rsidRPr="00510BB2" w:rsidRDefault="00A04534" w:rsidP="00A04534">
            <w:pPr>
              <w:pStyle w:val="TAC"/>
              <w:rPr>
                <w:rFonts w:eastAsia="Yu Mincho" w:cs="Arial"/>
                <w:szCs w:val="18"/>
              </w:rPr>
            </w:pPr>
          </w:p>
        </w:tc>
        <w:tc>
          <w:tcPr>
            <w:tcW w:w="332" w:type="pct"/>
            <w:vMerge/>
            <w:vAlign w:val="center"/>
          </w:tcPr>
          <w:p w14:paraId="5D2AFF23" w14:textId="77777777" w:rsidR="00A04534" w:rsidRPr="00510BB2" w:rsidRDefault="00A04534" w:rsidP="00A04534">
            <w:pPr>
              <w:pStyle w:val="TAC"/>
              <w:rPr>
                <w:rFonts w:eastAsia="Yu Mincho" w:cs="Arial"/>
                <w:szCs w:val="18"/>
              </w:rPr>
            </w:pPr>
          </w:p>
        </w:tc>
        <w:tc>
          <w:tcPr>
            <w:tcW w:w="259" w:type="pct"/>
            <w:vMerge/>
            <w:vAlign w:val="center"/>
          </w:tcPr>
          <w:p w14:paraId="558ABCAD" w14:textId="77777777" w:rsidR="00A04534" w:rsidRPr="00510BB2" w:rsidRDefault="00A04534" w:rsidP="00A04534">
            <w:pPr>
              <w:pStyle w:val="TAC"/>
              <w:rPr>
                <w:rFonts w:cs="Arial"/>
                <w:szCs w:val="18"/>
                <w:lang w:eastAsia="zh-CN"/>
              </w:rPr>
            </w:pPr>
          </w:p>
        </w:tc>
        <w:tc>
          <w:tcPr>
            <w:tcW w:w="468" w:type="pct"/>
            <w:vMerge/>
            <w:vAlign w:val="center"/>
          </w:tcPr>
          <w:p w14:paraId="46752651" w14:textId="77777777" w:rsidR="00A04534" w:rsidRPr="00510BB2" w:rsidRDefault="00A04534" w:rsidP="00A04534">
            <w:pPr>
              <w:spacing w:after="0"/>
              <w:rPr>
                <w:rFonts w:ascii="Arial" w:hAnsi="Arial" w:cs="Arial"/>
                <w:sz w:val="18"/>
                <w:szCs w:val="18"/>
                <w:lang w:eastAsia="zh-CN"/>
              </w:rPr>
            </w:pPr>
          </w:p>
        </w:tc>
        <w:tc>
          <w:tcPr>
            <w:tcW w:w="468" w:type="pct"/>
            <w:vMerge/>
            <w:vAlign w:val="center"/>
          </w:tcPr>
          <w:p w14:paraId="174BD9BB" w14:textId="77777777" w:rsidR="00A04534" w:rsidRPr="00510BB2" w:rsidRDefault="00A04534" w:rsidP="00A04534">
            <w:pPr>
              <w:spacing w:after="0"/>
              <w:rPr>
                <w:rFonts w:ascii="Arial" w:hAnsi="Arial" w:cs="Arial"/>
                <w:sz w:val="18"/>
                <w:szCs w:val="18"/>
                <w:lang w:eastAsia="zh-CN"/>
              </w:rPr>
            </w:pPr>
          </w:p>
        </w:tc>
        <w:tc>
          <w:tcPr>
            <w:tcW w:w="303" w:type="pct"/>
            <w:vAlign w:val="center"/>
          </w:tcPr>
          <w:p w14:paraId="53EC886A"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5" w:type="pct"/>
          </w:tcPr>
          <w:p w14:paraId="343A2E2A" w14:textId="3424DB40" w:rsidR="00A04534" w:rsidRPr="00285375" w:rsidRDefault="00A04534" w:rsidP="00A04534">
            <w:pPr>
              <w:keepNext/>
              <w:keepLines/>
              <w:spacing w:after="0"/>
              <w:jc w:val="center"/>
              <w:rPr>
                <w:rFonts w:ascii="Arial" w:hAnsi="Arial" w:cs="Arial"/>
                <w:sz w:val="18"/>
                <w:szCs w:val="18"/>
              </w:rPr>
            </w:pPr>
            <w:ins w:id="672" w:author="OPPO" w:date="2022-01-27T09:24:00Z">
              <w:r w:rsidRPr="001C3FD1">
                <w:rPr>
                  <w:rFonts w:ascii="Arial" w:hAnsi="Arial" w:cs="Arial"/>
                  <w:sz w:val="18"/>
                  <w:szCs w:val="18"/>
                  <w:lang w:eastAsia="en-GB"/>
                </w:rPr>
                <w:t>650000</w:t>
              </w:r>
            </w:ins>
            <w:del w:id="673" w:author="OPPO" w:date="2022-01-27T09:24:00Z">
              <w:r w:rsidRPr="00510BB2" w:rsidDel="003036F9">
                <w:rPr>
                  <w:rFonts w:ascii="Arial" w:hAnsi="Arial" w:cs="Arial"/>
                  <w:sz w:val="18"/>
                  <w:szCs w:val="18"/>
                  <w:lang w:eastAsia="en-GB"/>
                </w:rPr>
                <w:delText>TBD</w:delText>
              </w:r>
            </w:del>
          </w:p>
        </w:tc>
        <w:tc>
          <w:tcPr>
            <w:tcW w:w="484" w:type="pct"/>
          </w:tcPr>
          <w:p w14:paraId="3709CB10" w14:textId="521DC9B8" w:rsidR="00A04534" w:rsidRPr="00285375" w:rsidRDefault="00A04534" w:rsidP="00A04534">
            <w:pPr>
              <w:keepNext/>
              <w:keepLines/>
              <w:spacing w:after="0"/>
              <w:jc w:val="center"/>
              <w:rPr>
                <w:rFonts w:ascii="Arial" w:hAnsi="Arial" w:cs="Arial"/>
                <w:sz w:val="18"/>
                <w:szCs w:val="18"/>
              </w:rPr>
            </w:pPr>
            <w:ins w:id="674" w:author="OPPO" w:date="2022-01-27T09:24:00Z">
              <w:r w:rsidRPr="001F5C5A">
                <w:rPr>
                  <w:rFonts w:ascii="Arial" w:hAnsi="Arial" w:cs="Arial"/>
                  <w:sz w:val="18"/>
                  <w:szCs w:val="18"/>
                  <w:lang w:eastAsia="en-GB"/>
                </w:rPr>
                <w:t>3750</w:t>
              </w:r>
            </w:ins>
            <w:del w:id="675" w:author="OPPO" w:date="2022-01-27T09:24:00Z">
              <w:r w:rsidRPr="00510BB2" w:rsidDel="003036F9">
                <w:rPr>
                  <w:rFonts w:ascii="Arial" w:hAnsi="Arial" w:cs="Arial"/>
                  <w:sz w:val="18"/>
                  <w:szCs w:val="18"/>
                  <w:lang w:eastAsia="en-GB"/>
                </w:rPr>
                <w:delText>TBD</w:delText>
              </w:r>
            </w:del>
          </w:p>
        </w:tc>
        <w:tc>
          <w:tcPr>
            <w:tcW w:w="465" w:type="pct"/>
          </w:tcPr>
          <w:p w14:paraId="0DBFFB6F" w14:textId="65026B20" w:rsidR="00A04534" w:rsidRPr="00285375" w:rsidRDefault="00A04534" w:rsidP="00A04534">
            <w:pPr>
              <w:keepNext/>
              <w:keepLines/>
              <w:spacing w:after="0"/>
              <w:jc w:val="center"/>
              <w:rPr>
                <w:rFonts w:ascii="Arial" w:hAnsi="Arial" w:cs="Arial"/>
                <w:sz w:val="18"/>
                <w:szCs w:val="18"/>
              </w:rPr>
            </w:pPr>
            <w:ins w:id="676" w:author="OPPO" w:date="2022-01-27T09:24:00Z">
              <w:r w:rsidRPr="001F5C5A">
                <w:rPr>
                  <w:rFonts w:ascii="Arial" w:hAnsi="Arial" w:cs="Arial"/>
                  <w:sz w:val="18"/>
                  <w:szCs w:val="18"/>
                  <w:lang w:eastAsia="en-GB"/>
                </w:rPr>
                <w:t>650000</w:t>
              </w:r>
            </w:ins>
            <w:del w:id="677" w:author="OPPO" w:date="2022-01-27T09:24:00Z">
              <w:r w:rsidRPr="00510BB2" w:rsidDel="003036F9">
                <w:rPr>
                  <w:rFonts w:ascii="Arial" w:hAnsi="Arial" w:cs="Arial"/>
                  <w:sz w:val="18"/>
                  <w:szCs w:val="18"/>
                  <w:lang w:eastAsia="en-GB"/>
                </w:rPr>
                <w:delText>TBD</w:delText>
              </w:r>
            </w:del>
          </w:p>
        </w:tc>
        <w:tc>
          <w:tcPr>
            <w:tcW w:w="484" w:type="pct"/>
          </w:tcPr>
          <w:p w14:paraId="191D83E7" w14:textId="7FC76E69" w:rsidR="00A04534" w:rsidRPr="00285375" w:rsidRDefault="00A04534" w:rsidP="00A04534">
            <w:pPr>
              <w:keepNext/>
              <w:keepLines/>
              <w:spacing w:after="0"/>
              <w:jc w:val="center"/>
              <w:rPr>
                <w:rFonts w:ascii="Arial" w:hAnsi="Arial" w:cs="Arial"/>
                <w:sz w:val="18"/>
                <w:szCs w:val="18"/>
              </w:rPr>
            </w:pPr>
            <w:ins w:id="678" w:author="OPPO" w:date="2022-01-27T09:24:00Z">
              <w:r w:rsidRPr="00044482">
                <w:rPr>
                  <w:rFonts w:ascii="Arial" w:hAnsi="Arial" w:cs="Arial"/>
                  <w:sz w:val="18"/>
                  <w:szCs w:val="18"/>
                  <w:lang w:eastAsia="en-GB"/>
                </w:rPr>
                <w:t>3750</w:t>
              </w:r>
            </w:ins>
            <w:del w:id="679" w:author="OPPO" w:date="2022-01-27T09:24:00Z">
              <w:r w:rsidRPr="00510BB2" w:rsidDel="003036F9">
                <w:rPr>
                  <w:rFonts w:ascii="Arial" w:hAnsi="Arial" w:cs="Arial"/>
                  <w:sz w:val="18"/>
                  <w:szCs w:val="18"/>
                  <w:lang w:eastAsia="en-GB"/>
                </w:rPr>
                <w:delText>TBD</w:delText>
              </w:r>
            </w:del>
          </w:p>
        </w:tc>
        <w:tc>
          <w:tcPr>
            <w:tcW w:w="458" w:type="pct"/>
            <w:vMerge/>
            <w:vAlign w:val="center"/>
          </w:tcPr>
          <w:p w14:paraId="1C59FFB3" w14:textId="77777777" w:rsidR="00A04534" w:rsidRPr="00510BB2" w:rsidRDefault="00A04534" w:rsidP="00A04534">
            <w:pPr>
              <w:pStyle w:val="TAC"/>
              <w:rPr>
                <w:rFonts w:eastAsia="Yu Mincho" w:cs="Arial"/>
                <w:szCs w:val="18"/>
              </w:rPr>
            </w:pPr>
          </w:p>
        </w:tc>
        <w:tc>
          <w:tcPr>
            <w:tcW w:w="551" w:type="pct"/>
            <w:vMerge/>
            <w:vAlign w:val="center"/>
          </w:tcPr>
          <w:p w14:paraId="43B33425" w14:textId="77777777" w:rsidR="00A04534" w:rsidRPr="00510BB2" w:rsidRDefault="00A04534" w:rsidP="00A04534">
            <w:pPr>
              <w:pStyle w:val="TAC"/>
              <w:rPr>
                <w:rFonts w:eastAsia="Yu Mincho" w:cs="Arial"/>
                <w:szCs w:val="18"/>
              </w:rPr>
            </w:pPr>
          </w:p>
        </w:tc>
      </w:tr>
      <w:tr w:rsidR="00A04534" w:rsidRPr="00510BB2" w14:paraId="173658F2" w14:textId="77777777" w:rsidTr="00A04534">
        <w:trPr>
          <w:trHeight w:val="78"/>
          <w:jc w:val="center"/>
        </w:trPr>
        <w:tc>
          <w:tcPr>
            <w:tcW w:w="263" w:type="pct"/>
            <w:vMerge w:val="restart"/>
            <w:vAlign w:val="center"/>
            <w:hideMark/>
          </w:tcPr>
          <w:p w14:paraId="6A721CA2" w14:textId="77777777" w:rsidR="00A04534" w:rsidRPr="00510BB2" w:rsidRDefault="00A04534" w:rsidP="00A04534">
            <w:pPr>
              <w:pStyle w:val="TAC"/>
              <w:rPr>
                <w:rFonts w:eastAsia="Yu Mincho" w:cs="Arial"/>
                <w:szCs w:val="18"/>
              </w:rPr>
            </w:pPr>
            <w:r w:rsidRPr="00510BB2">
              <w:rPr>
                <w:rFonts w:eastAsia="Yu Mincho" w:cs="Arial"/>
                <w:szCs w:val="18"/>
              </w:rPr>
              <w:t>n79</w:t>
            </w:r>
          </w:p>
        </w:tc>
        <w:tc>
          <w:tcPr>
            <w:tcW w:w="332" w:type="pct"/>
            <w:vMerge w:val="restart"/>
            <w:vAlign w:val="center"/>
            <w:hideMark/>
          </w:tcPr>
          <w:p w14:paraId="36C14FEA" w14:textId="77777777" w:rsidR="00A04534" w:rsidRPr="00510BB2" w:rsidRDefault="00A04534" w:rsidP="00A04534">
            <w:pPr>
              <w:pStyle w:val="TAC"/>
              <w:rPr>
                <w:rFonts w:eastAsia="Yu Mincho" w:cs="Arial"/>
                <w:szCs w:val="18"/>
              </w:rPr>
            </w:pPr>
            <w:r w:rsidRPr="00510BB2">
              <w:rPr>
                <w:rFonts w:eastAsia="Yu Mincho" w:cs="Arial"/>
                <w:szCs w:val="18"/>
              </w:rPr>
              <w:t>100</w:t>
            </w:r>
          </w:p>
        </w:tc>
        <w:tc>
          <w:tcPr>
            <w:tcW w:w="259" w:type="pct"/>
            <w:vMerge w:val="restart"/>
            <w:vAlign w:val="center"/>
          </w:tcPr>
          <w:p w14:paraId="31238E6A" w14:textId="77777777" w:rsidR="00A04534" w:rsidRPr="00510BB2" w:rsidRDefault="00A04534" w:rsidP="00A04534">
            <w:pPr>
              <w:pStyle w:val="TAC"/>
              <w:rPr>
                <w:rFonts w:eastAsia="Yu Mincho" w:cs="Arial"/>
                <w:szCs w:val="18"/>
              </w:rPr>
            </w:pPr>
            <w:r w:rsidRPr="00510BB2">
              <w:rPr>
                <w:rFonts w:cs="Arial"/>
                <w:szCs w:val="18"/>
                <w:lang w:eastAsia="zh-CN"/>
              </w:rPr>
              <w:t>30</w:t>
            </w:r>
          </w:p>
        </w:tc>
        <w:tc>
          <w:tcPr>
            <w:tcW w:w="468" w:type="pct"/>
            <w:vMerge w:val="restart"/>
            <w:vAlign w:val="center"/>
          </w:tcPr>
          <w:p w14:paraId="3C1B3A25" w14:textId="77777777" w:rsidR="00A04534" w:rsidRPr="00510BB2" w:rsidRDefault="00A04534" w:rsidP="00A04534">
            <w:pPr>
              <w:rPr>
                <w:rFonts w:ascii="Arial" w:hAnsi="Arial" w:cs="Arial"/>
                <w:sz w:val="18"/>
                <w:szCs w:val="18"/>
              </w:rPr>
            </w:pPr>
            <w:r w:rsidRPr="00510BB2">
              <w:rPr>
                <w:rFonts w:ascii="Arial" w:hAnsi="Arial" w:cs="Arial"/>
                <w:sz w:val="18"/>
                <w:szCs w:val="18"/>
                <w:lang w:eastAsia="zh-CN"/>
              </w:rPr>
              <w:t>CP-OFDM QPSK</w:t>
            </w:r>
          </w:p>
        </w:tc>
        <w:tc>
          <w:tcPr>
            <w:tcW w:w="468" w:type="pct"/>
            <w:vMerge w:val="restart"/>
            <w:vAlign w:val="center"/>
          </w:tcPr>
          <w:p w14:paraId="7B927BC6" w14:textId="77777777" w:rsidR="00A04534" w:rsidRPr="00510BB2" w:rsidRDefault="00A04534" w:rsidP="00A04534">
            <w:pPr>
              <w:spacing w:after="0"/>
              <w:rPr>
                <w:rFonts w:ascii="Arial" w:hAnsi="Arial" w:cs="Arial"/>
                <w:sz w:val="18"/>
                <w:szCs w:val="18"/>
                <w:lang w:eastAsia="zh-CN"/>
              </w:rPr>
            </w:pPr>
            <w:r w:rsidRPr="00510BB2">
              <w:rPr>
                <w:rFonts w:ascii="Arial" w:hAnsi="Arial" w:cs="Arial"/>
                <w:sz w:val="18"/>
                <w:szCs w:val="18"/>
                <w:lang w:eastAsia="zh-CN"/>
              </w:rPr>
              <w:t>DFT-s-OFDM</w:t>
            </w:r>
          </w:p>
          <w:p w14:paraId="3DA34F12" w14:textId="77777777" w:rsidR="00A04534" w:rsidRPr="00510BB2" w:rsidRDefault="00A04534" w:rsidP="00A04534">
            <w:pPr>
              <w:pStyle w:val="TAC"/>
              <w:jc w:val="left"/>
              <w:rPr>
                <w:rFonts w:eastAsia="Yu Mincho" w:cs="Arial"/>
                <w:szCs w:val="18"/>
              </w:rPr>
            </w:pPr>
            <w:r w:rsidRPr="00510BB2">
              <w:rPr>
                <w:rFonts w:cs="Arial"/>
                <w:szCs w:val="18"/>
                <w:lang w:eastAsia="zh-CN"/>
              </w:rPr>
              <w:t>QPSK</w:t>
            </w:r>
          </w:p>
        </w:tc>
        <w:tc>
          <w:tcPr>
            <w:tcW w:w="303" w:type="pct"/>
            <w:vAlign w:val="center"/>
          </w:tcPr>
          <w:p w14:paraId="3D1D2DFF"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5" w:type="pct"/>
          </w:tcPr>
          <w:p w14:paraId="237A5BEA" w14:textId="5A718FC0" w:rsidR="00A04534" w:rsidRPr="00285375" w:rsidRDefault="00A04534" w:rsidP="00A04534">
            <w:pPr>
              <w:pStyle w:val="TAC"/>
              <w:rPr>
                <w:rFonts w:cs="Arial"/>
                <w:szCs w:val="18"/>
                <w:lang w:eastAsia="en-GB"/>
              </w:rPr>
            </w:pPr>
            <w:ins w:id="680" w:author="OPPO" w:date="2022-01-27T09:24:00Z">
              <w:r>
                <w:t>696668</w:t>
              </w:r>
            </w:ins>
            <w:del w:id="681" w:author="OPPO" w:date="2022-01-27T09:24:00Z">
              <w:r w:rsidRPr="00510BB2" w:rsidDel="003036F9">
                <w:rPr>
                  <w:rFonts w:cs="Arial"/>
                  <w:szCs w:val="18"/>
                  <w:lang w:eastAsia="en-GB"/>
                </w:rPr>
                <w:delText>TBD</w:delText>
              </w:r>
            </w:del>
          </w:p>
        </w:tc>
        <w:tc>
          <w:tcPr>
            <w:tcW w:w="484" w:type="pct"/>
          </w:tcPr>
          <w:p w14:paraId="2824F667" w14:textId="32F44CE1" w:rsidR="00A04534" w:rsidRPr="00285375" w:rsidRDefault="00A04534" w:rsidP="00A04534">
            <w:pPr>
              <w:pStyle w:val="TAC"/>
              <w:rPr>
                <w:rFonts w:cs="Arial"/>
                <w:szCs w:val="18"/>
                <w:lang w:eastAsia="en-GB"/>
              </w:rPr>
            </w:pPr>
            <w:ins w:id="682" w:author="OPPO" w:date="2022-01-27T09:24:00Z">
              <w:r>
                <w:t>4450.02</w:t>
              </w:r>
            </w:ins>
            <w:del w:id="683" w:author="OPPO" w:date="2022-01-27T09:24:00Z">
              <w:r w:rsidRPr="00510BB2" w:rsidDel="003036F9">
                <w:rPr>
                  <w:rFonts w:cs="Arial"/>
                  <w:szCs w:val="18"/>
                  <w:lang w:eastAsia="en-GB"/>
                </w:rPr>
                <w:delText>TBD</w:delText>
              </w:r>
            </w:del>
          </w:p>
        </w:tc>
        <w:tc>
          <w:tcPr>
            <w:tcW w:w="465" w:type="pct"/>
          </w:tcPr>
          <w:p w14:paraId="2D0D9174" w14:textId="7670F915" w:rsidR="00A04534" w:rsidRPr="00285375" w:rsidRDefault="00A04534" w:rsidP="00A04534">
            <w:pPr>
              <w:pStyle w:val="TAC"/>
              <w:rPr>
                <w:rFonts w:cs="Arial"/>
                <w:szCs w:val="18"/>
                <w:lang w:eastAsia="en-GB"/>
              </w:rPr>
            </w:pPr>
            <w:ins w:id="684" w:author="OPPO" w:date="2022-01-27T09:24:00Z">
              <w:r>
                <w:t>696668</w:t>
              </w:r>
            </w:ins>
            <w:del w:id="685" w:author="OPPO" w:date="2022-01-27T09:24:00Z">
              <w:r w:rsidRPr="00510BB2" w:rsidDel="003036F9">
                <w:rPr>
                  <w:rFonts w:cs="Arial"/>
                  <w:szCs w:val="18"/>
                  <w:lang w:eastAsia="en-GB"/>
                </w:rPr>
                <w:delText>TBD</w:delText>
              </w:r>
            </w:del>
          </w:p>
        </w:tc>
        <w:tc>
          <w:tcPr>
            <w:tcW w:w="484" w:type="pct"/>
          </w:tcPr>
          <w:p w14:paraId="7C91E647" w14:textId="00562E7B" w:rsidR="00A04534" w:rsidRPr="00285375" w:rsidRDefault="00A04534" w:rsidP="00A04534">
            <w:pPr>
              <w:pStyle w:val="TAC"/>
              <w:rPr>
                <w:rFonts w:cs="Arial"/>
                <w:szCs w:val="18"/>
                <w:lang w:eastAsia="en-GB"/>
              </w:rPr>
            </w:pPr>
            <w:ins w:id="686" w:author="OPPO" w:date="2022-01-27T09:24:00Z">
              <w:r>
                <w:t>4450.02</w:t>
              </w:r>
            </w:ins>
            <w:del w:id="687" w:author="OPPO" w:date="2022-01-27T09:24:00Z">
              <w:r w:rsidRPr="00510BB2" w:rsidDel="003036F9">
                <w:rPr>
                  <w:rFonts w:cs="Arial"/>
                  <w:szCs w:val="18"/>
                  <w:lang w:eastAsia="en-GB"/>
                </w:rPr>
                <w:delText>TBD</w:delText>
              </w:r>
            </w:del>
          </w:p>
        </w:tc>
        <w:tc>
          <w:tcPr>
            <w:tcW w:w="458" w:type="pct"/>
            <w:vMerge w:val="restart"/>
            <w:vAlign w:val="center"/>
          </w:tcPr>
          <w:p w14:paraId="043C3B84" w14:textId="6295F118" w:rsidR="00A04534" w:rsidRPr="00C464E1" w:rsidRDefault="00A04534" w:rsidP="00A04534">
            <w:pPr>
              <w:pStyle w:val="TAC"/>
              <w:rPr>
                <w:rFonts w:eastAsia="Yu Mincho" w:cs="Arial"/>
                <w:szCs w:val="18"/>
              </w:rPr>
            </w:pPr>
            <w:ins w:id="688" w:author="OPPO" w:date="2022-01-27T09:24:00Z">
              <w:r>
                <w:rPr>
                  <w:rFonts w:eastAsia="宋体"/>
                  <w:szCs w:val="18"/>
                </w:rPr>
                <w:t>270@0</w:t>
              </w:r>
            </w:ins>
            <w:del w:id="689" w:author="OPPO" w:date="2022-01-27T09:24:00Z">
              <w:r w:rsidRPr="00C464E1" w:rsidDel="00573845">
                <w:rPr>
                  <w:rFonts w:eastAsia="Yu Mincho" w:cs="Arial"/>
                  <w:szCs w:val="18"/>
                </w:rPr>
                <w:delText>TBD</w:delText>
              </w:r>
            </w:del>
          </w:p>
        </w:tc>
        <w:tc>
          <w:tcPr>
            <w:tcW w:w="551" w:type="pct"/>
            <w:vMerge w:val="restart"/>
            <w:vAlign w:val="center"/>
          </w:tcPr>
          <w:p w14:paraId="15C3E509" w14:textId="4D668353" w:rsidR="00A04534" w:rsidRPr="00584A93" w:rsidRDefault="00A04534" w:rsidP="00A04534">
            <w:pPr>
              <w:spacing w:after="0"/>
              <w:jc w:val="center"/>
              <w:rPr>
                <w:rFonts w:ascii="Arial" w:hAnsi="Arial" w:cs="Arial"/>
                <w:sz w:val="18"/>
                <w:szCs w:val="18"/>
              </w:rPr>
            </w:pPr>
            <w:ins w:id="690" w:author="OPPO" w:date="2022-01-27T09:24:00Z">
              <w:r>
                <w:rPr>
                  <w:lang w:eastAsia="zh-CN"/>
                </w:rPr>
                <w:t>273@0</w:t>
              </w:r>
            </w:ins>
            <w:del w:id="691" w:author="OPPO" w:date="2022-01-27T09:24:00Z">
              <w:r w:rsidRPr="00584A93" w:rsidDel="00573845">
                <w:rPr>
                  <w:rFonts w:eastAsia="Yu Mincho" w:cs="Arial"/>
                  <w:szCs w:val="18"/>
                </w:rPr>
                <w:delText>TBD</w:delText>
              </w:r>
            </w:del>
          </w:p>
        </w:tc>
      </w:tr>
      <w:tr w:rsidR="00A04534" w:rsidRPr="00510BB2" w14:paraId="158BB27B" w14:textId="77777777" w:rsidTr="00A04534">
        <w:trPr>
          <w:trHeight w:val="78"/>
          <w:jc w:val="center"/>
        </w:trPr>
        <w:tc>
          <w:tcPr>
            <w:tcW w:w="263" w:type="pct"/>
            <w:vMerge/>
            <w:vAlign w:val="center"/>
          </w:tcPr>
          <w:p w14:paraId="1AFF0B1E" w14:textId="77777777" w:rsidR="00A04534" w:rsidRPr="00510BB2" w:rsidRDefault="00A04534" w:rsidP="00A04534">
            <w:pPr>
              <w:pStyle w:val="TAC"/>
              <w:rPr>
                <w:rFonts w:eastAsia="Yu Mincho" w:cs="Arial"/>
                <w:szCs w:val="18"/>
              </w:rPr>
            </w:pPr>
          </w:p>
        </w:tc>
        <w:tc>
          <w:tcPr>
            <w:tcW w:w="332" w:type="pct"/>
            <w:vMerge/>
            <w:vAlign w:val="center"/>
          </w:tcPr>
          <w:p w14:paraId="455A3126" w14:textId="77777777" w:rsidR="00A04534" w:rsidRPr="00510BB2" w:rsidRDefault="00A04534" w:rsidP="00A04534">
            <w:pPr>
              <w:pStyle w:val="TAC"/>
              <w:rPr>
                <w:rFonts w:eastAsia="Yu Mincho" w:cs="Arial"/>
                <w:szCs w:val="18"/>
              </w:rPr>
            </w:pPr>
          </w:p>
        </w:tc>
        <w:tc>
          <w:tcPr>
            <w:tcW w:w="259" w:type="pct"/>
            <w:vMerge/>
            <w:vAlign w:val="center"/>
          </w:tcPr>
          <w:p w14:paraId="301C61F0" w14:textId="77777777" w:rsidR="00A04534" w:rsidRPr="00510BB2" w:rsidRDefault="00A04534" w:rsidP="00A04534">
            <w:pPr>
              <w:pStyle w:val="TAC"/>
              <w:rPr>
                <w:rFonts w:cs="Arial"/>
                <w:szCs w:val="18"/>
                <w:lang w:eastAsia="zh-CN"/>
              </w:rPr>
            </w:pPr>
          </w:p>
        </w:tc>
        <w:tc>
          <w:tcPr>
            <w:tcW w:w="468" w:type="pct"/>
            <w:vMerge/>
            <w:vAlign w:val="center"/>
          </w:tcPr>
          <w:p w14:paraId="4BE5F394" w14:textId="77777777" w:rsidR="00A04534" w:rsidRPr="00510BB2" w:rsidRDefault="00A04534" w:rsidP="00A04534">
            <w:pPr>
              <w:spacing w:after="0"/>
              <w:rPr>
                <w:rFonts w:ascii="Arial" w:hAnsi="Arial" w:cs="Arial"/>
                <w:sz w:val="18"/>
                <w:szCs w:val="18"/>
                <w:lang w:eastAsia="zh-CN"/>
              </w:rPr>
            </w:pPr>
          </w:p>
        </w:tc>
        <w:tc>
          <w:tcPr>
            <w:tcW w:w="468" w:type="pct"/>
            <w:vMerge/>
            <w:vAlign w:val="center"/>
          </w:tcPr>
          <w:p w14:paraId="4FBE41DE" w14:textId="77777777" w:rsidR="00A04534" w:rsidRPr="00510BB2" w:rsidRDefault="00A04534" w:rsidP="00A04534">
            <w:pPr>
              <w:spacing w:after="0"/>
              <w:rPr>
                <w:rFonts w:ascii="Arial" w:hAnsi="Arial" w:cs="Arial"/>
                <w:sz w:val="18"/>
                <w:szCs w:val="18"/>
                <w:lang w:eastAsia="zh-CN"/>
              </w:rPr>
            </w:pPr>
          </w:p>
        </w:tc>
        <w:tc>
          <w:tcPr>
            <w:tcW w:w="303" w:type="pct"/>
            <w:vAlign w:val="center"/>
          </w:tcPr>
          <w:p w14:paraId="50F1B7F7"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5" w:type="pct"/>
          </w:tcPr>
          <w:p w14:paraId="642B6229" w14:textId="4A95887D" w:rsidR="00A04534" w:rsidRPr="00285375" w:rsidRDefault="00A04534" w:rsidP="00A04534">
            <w:pPr>
              <w:pStyle w:val="TAC"/>
              <w:rPr>
                <w:rFonts w:cs="Arial"/>
                <w:szCs w:val="18"/>
              </w:rPr>
            </w:pPr>
            <w:ins w:id="692" w:author="OPPO" w:date="2022-01-27T09:24:00Z">
              <w:r>
                <w:t>713334</w:t>
              </w:r>
            </w:ins>
            <w:del w:id="693" w:author="OPPO" w:date="2022-01-27T09:24:00Z">
              <w:r w:rsidRPr="00510BB2" w:rsidDel="003036F9">
                <w:rPr>
                  <w:rFonts w:cs="Arial"/>
                  <w:szCs w:val="18"/>
                  <w:lang w:eastAsia="en-GB"/>
                </w:rPr>
                <w:delText>TBD</w:delText>
              </w:r>
            </w:del>
          </w:p>
        </w:tc>
        <w:tc>
          <w:tcPr>
            <w:tcW w:w="484" w:type="pct"/>
          </w:tcPr>
          <w:p w14:paraId="6F619A28" w14:textId="144B9329" w:rsidR="00A04534" w:rsidRPr="00285375" w:rsidRDefault="00A04534" w:rsidP="00A04534">
            <w:pPr>
              <w:pStyle w:val="TAC"/>
              <w:rPr>
                <w:rFonts w:cs="Arial"/>
                <w:szCs w:val="18"/>
              </w:rPr>
            </w:pPr>
            <w:ins w:id="694" w:author="OPPO" w:date="2022-01-27T09:24:00Z">
              <w:r>
                <w:t>4700.01</w:t>
              </w:r>
            </w:ins>
            <w:del w:id="695" w:author="OPPO" w:date="2022-01-27T09:24:00Z">
              <w:r w:rsidRPr="00510BB2" w:rsidDel="003036F9">
                <w:rPr>
                  <w:rFonts w:cs="Arial"/>
                  <w:szCs w:val="18"/>
                  <w:lang w:eastAsia="en-GB"/>
                </w:rPr>
                <w:delText>TBD</w:delText>
              </w:r>
            </w:del>
          </w:p>
        </w:tc>
        <w:tc>
          <w:tcPr>
            <w:tcW w:w="465" w:type="pct"/>
          </w:tcPr>
          <w:p w14:paraId="0E63D384" w14:textId="26901DC9" w:rsidR="00A04534" w:rsidRPr="00285375" w:rsidRDefault="00A04534" w:rsidP="00A04534">
            <w:pPr>
              <w:pStyle w:val="TAC"/>
              <w:rPr>
                <w:rFonts w:cs="Arial"/>
                <w:szCs w:val="18"/>
              </w:rPr>
            </w:pPr>
            <w:ins w:id="696" w:author="OPPO" w:date="2022-01-27T09:24:00Z">
              <w:r>
                <w:t>713334</w:t>
              </w:r>
            </w:ins>
            <w:del w:id="697" w:author="OPPO" w:date="2022-01-27T09:24:00Z">
              <w:r w:rsidRPr="00510BB2" w:rsidDel="003036F9">
                <w:rPr>
                  <w:rFonts w:cs="Arial"/>
                  <w:szCs w:val="18"/>
                  <w:lang w:eastAsia="en-GB"/>
                </w:rPr>
                <w:delText>TBD</w:delText>
              </w:r>
            </w:del>
          </w:p>
        </w:tc>
        <w:tc>
          <w:tcPr>
            <w:tcW w:w="484" w:type="pct"/>
          </w:tcPr>
          <w:p w14:paraId="26B6207C" w14:textId="2971AEDF" w:rsidR="00A04534" w:rsidRPr="00285375" w:rsidRDefault="00A04534" w:rsidP="00A04534">
            <w:pPr>
              <w:pStyle w:val="TAC"/>
              <w:rPr>
                <w:rFonts w:cs="Arial"/>
                <w:szCs w:val="18"/>
              </w:rPr>
            </w:pPr>
            <w:ins w:id="698" w:author="OPPO" w:date="2022-01-27T09:24:00Z">
              <w:r>
                <w:t>4700.01</w:t>
              </w:r>
            </w:ins>
            <w:del w:id="699" w:author="OPPO" w:date="2022-01-27T09:24:00Z">
              <w:r w:rsidRPr="00510BB2" w:rsidDel="003036F9">
                <w:rPr>
                  <w:rFonts w:cs="Arial"/>
                  <w:szCs w:val="18"/>
                  <w:lang w:eastAsia="en-GB"/>
                </w:rPr>
                <w:delText>TBD</w:delText>
              </w:r>
            </w:del>
          </w:p>
        </w:tc>
        <w:tc>
          <w:tcPr>
            <w:tcW w:w="458" w:type="pct"/>
            <w:vMerge/>
            <w:vAlign w:val="center"/>
          </w:tcPr>
          <w:p w14:paraId="3408EAFF" w14:textId="77777777" w:rsidR="00A04534" w:rsidRPr="00510BB2" w:rsidRDefault="00A04534" w:rsidP="00A04534">
            <w:pPr>
              <w:pStyle w:val="TAC"/>
              <w:rPr>
                <w:rFonts w:eastAsia="Yu Mincho" w:cs="Arial"/>
                <w:szCs w:val="18"/>
              </w:rPr>
            </w:pPr>
          </w:p>
        </w:tc>
        <w:tc>
          <w:tcPr>
            <w:tcW w:w="551" w:type="pct"/>
            <w:vMerge/>
            <w:vAlign w:val="center"/>
          </w:tcPr>
          <w:p w14:paraId="552C0A15" w14:textId="77777777" w:rsidR="00A04534" w:rsidRPr="00510BB2" w:rsidRDefault="00A04534" w:rsidP="00A04534">
            <w:pPr>
              <w:pStyle w:val="TAC"/>
              <w:rPr>
                <w:rFonts w:eastAsia="Yu Mincho" w:cs="Arial"/>
                <w:szCs w:val="18"/>
              </w:rPr>
            </w:pPr>
          </w:p>
        </w:tc>
      </w:tr>
      <w:tr w:rsidR="00A04534" w:rsidRPr="00510BB2" w14:paraId="5DE326D3" w14:textId="77777777" w:rsidTr="00A04534">
        <w:trPr>
          <w:trHeight w:val="157"/>
          <w:jc w:val="center"/>
        </w:trPr>
        <w:tc>
          <w:tcPr>
            <w:tcW w:w="263" w:type="pct"/>
            <w:vMerge/>
            <w:vAlign w:val="center"/>
          </w:tcPr>
          <w:p w14:paraId="2B4ACCE9" w14:textId="77777777" w:rsidR="00A04534" w:rsidRPr="00510BB2" w:rsidRDefault="00A04534" w:rsidP="00A04534">
            <w:pPr>
              <w:pStyle w:val="TAC"/>
              <w:rPr>
                <w:rFonts w:eastAsia="Yu Mincho" w:cs="Arial"/>
                <w:szCs w:val="18"/>
              </w:rPr>
            </w:pPr>
          </w:p>
        </w:tc>
        <w:tc>
          <w:tcPr>
            <w:tcW w:w="332" w:type="pct"/>
            <w:vMerge/>
            <w:vAlign w:val="center"/>
          </w:tcPr>
          <w:p w14:paraId="6FA3D145" w14:textId="77777777" w:rsidR="00A04534" w:rsidRPr="00510BB2" w:rsidRDefault="00A04534" w:rsidP="00A04534">
            <w:pPr>
              <w:pStyle w:val="TAC"/>
              <w:rPr>
                <w:rFonts w:eastAsia="Yu Mincho" w:cs="Arial"/>
                <w:szCs w:val="18"/>
              </w:rPr>
            </w:pPr>
          </w:p>
        </w:tc>
        <w:tc>
          <w:tcPr>
            <w:tcW w:w="259" w:type="pct"/>
            <w:vMerge/>
            <w:vAlign w:val="center"/>
          </w:tcPr>
          <w:p w14:paraId="7AA040F8" w14:textId="77777777" w:rsidR="00A04534" w:rsidRPr="00510BB2" w:rsidRDefault="00A04534" w:rsidP="00A04534">
            <w:pPr>
              <w:pStyle w:val="TAC"/>
              <w:rPr>
                <w:rFonts w:cs="Arial"/>
                <w:szCs w:val="18"/>
                <w:lang w:eastAsia="zh-CN"/>
              </w:rPr>
            </w:pPr>
          </w:p>
        </w:tc>
        <w:tc>
          <w:tcPr>
            <w:tcW w:w="468" w:type="pct"/>
            <w:vMerge/>
            <w:vAlign w:val="center"/>
          </w:tcPr>
          <w:p w14:paraId="70E96280" w14:textId="77777777" w:rsidR="00A04534" w:rsidRPr="00510BB2" w:rsidRDefault="00A04534" w:rsidP="00A04534">
            <w:pPr>
              <w:spacing w:after="0"/>
              <w:rPr>
                <w:rFonts w:ascii="Arial" w:hAnsi="Arial" w:cs="Arial"/>
                <w:sz w:val="18"/>
                <w:szCs w:val="18"/>
                <w:lang w:eastAsia="zh-CN"/>
              </w:rPr>
            </w:pPr>
          </w:p>
        </w:tc>
        <w:tc>
          <w:tcPr>
            <w:tcW w:w="468" w:type="pct"/>
            <w:vMerge/>
            <w:vAlign w:val="center"/>
          </w:tcPr>
          <w:p w14:paraId="4474C4CE" w14:textId="77777777" w:rsidR="00A04534" w:rsidRPr="00510BB2" w:rsidRDefault="00A04534" w:rsidP="00A04534">
            <w:pPr>
              <w:spacing w:after="0"/>
              <w:rPr>
                <w:rFonts w:ascii="Arial" w:hAnsi="Arial" w:cs="Arial"/>
                <w:sz w:val="18"/>
                <w:szCs w:val="18"/>
                <w:lang w:eastAsia="zh-CN"/>
              </w:rPr>
            </w:pPr>
          </w:p>
        </w:tc>
        <w:tc>
          <w:tcPr>
            <w:tcW w:w="303" w:type="pct"/>
            <w:vAlign w:val="center"/>
          </w:tcPr>
          <w:p w14:paraId="4EAEF9DD"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5" w:type="pct"/>
          </w:tcPr>
          <w:p w14:paraId="29B463C3" w14:textId="2202AEED" w:rsidR="00A04534" w:rsidRPr="00285375" w:rsidRDefault="00A04534" w:rsidP="00A04534">
            <w:pPr>
              <w:pStyle w:val="TAC"/>
              <w:rPr>
                <w:rFonts w:cs="Arial"/>
                <w:szCs w:val="18"/>
              </w:rPr>
            </w:pPr>
            <w:ins w:id="700" w:author="OPPO" w:date="2022-01-27T09:24:00Z">
              <w:r>
                <w:t>730000</w:t>
              </w:r>
            </w:ins>
            <w:del w:id="701" w:author="OPPO" w:date="2022-01-27T09:24:00Z">
              <w:r w:rsidRPr="00510BB2" w:rsidDel="003036F9">
                <w:rPr>
                  <w:rFonts w:cs="Arial"/>
                  <w:szCs w:val="18"/>
                  <w:lang w:eastAsia="en-GB"/>
                </w:rPr>
                <w:delText>TBD</w:delText>
              </w:r>
            </w:del>
          </w:p>
        </w:tc>
        <w:tc>
          <w:tcPr>
            <w:tcW w:w="484" w:type="pct"/>
          </w:tcPr>
          <w:p w14:paraId="0863E677" w14:textId="25F1001A" w:rsidR="00A04534" w:rsidRPr="00285375" w:rsidRDefault="00A04534" w:rsidP="00A04534">
            <w:pPr>
              <w:pStyle w:val="TAC"/>
              <w:rPr>
                <w:rFonts w:cs="Arial"/>
                <w:szCs w:val="18"/>
              </w:rPr>
            </w:pPr>
            <w:ins w:id="702" w:author="OPPO" w:date="2022-01-27T09:24:00Z">
              <w:r>
                <w:t>4950</w:t>
              </w:r>
            </w:ins>
            <w:del w:id="703" w:author="OPPO" w:date="2022-01-27T09:24:00Z">
              <w:r w:rsidRPr="00510BB2" w:rsidDel="003036F9">
                <w:rPr>
                  <w:rFonts w:cs="Arial"/>
                  <w:szCs w:val="18"/>
                  <w:lang w:eastAsia="en-GB"/>
                </w:rPr>
                <w:delText>TBD</w:delText>
              </w:r>
            </w:del>
          </w:p>
        </w:tc>
        <w:tc>
          <w:tcPr>
            <w:tcW w:w="465" w:type="pct"/>
          </w:tcPr>
          <w:p w14:paraId="7B8D26AA" w14:textId="1E53C3A8" w:rsidR="00A04534" w:rsidRPr="00285375" w:rsidRDefault="00A04534" w:rsidP="00A04534">
            <w:pPr>
              <w:pStyle w:val="TAC"/>
              <w:rPr>
                <w:rFonts w:cs="Arial"/>
                <w:szCs w:val="18"/>
              </w:rPr>
            </w:pPr>
            <w:ins w:id="704" w:author="OPPO" w:date="2022-01-27T09:24:00Z">
              <w:r>
                <w:t>730000</w:t>
              </w:r>
            </w:ins>
            <w:del w:id="705" w:author="OPPO" w:date="2022-01-27T09:24:00Z">
              <w:r w:rsidRPr="00510BB2" w:rsidDel="003036F9">
                <w:rPr>
                  <w:rFonts w:cs="Arial"/>
                  <w:szCs w:val="18"/>
                  <w:lang w:eastAsia="en-GB"/>
                </w:rPr>
                <w:delText>TBD</w:delText>
              </w:r>
            </w:del>
          </w:p>
        </w:tc>
        <w:tc>
          <w:tcPr>
            <w:tcW w:w="484" w:type="pct"/>
          </w:tcPr>
          <w:p w14:paraId="711133E0" w14:textId="3FE2AE17" w:rsidR="00A04534" w:rsidRPr="00285375" w:rsidRDefault="00A04534" w:rsidP="00A04534">
            <w:pPr>
              <w:pStyle w:val="TAC"/>
              <w:rPr>
                <w:rFonts w:cs="Arial"/>
                <w:szCs w:val="18"/>
              </w:rPr>
            </w:pPr>
            <w:ins w:id="706" w:author="OPPO" w:date="2022-01-27T09:24:00Z">
              <w:r>
                <w:t>4950</w:t>
              </w:r>
            </w:ins>
            <w:del w:id="707" w:author="OPPO" w:date="2022-01-27T09:24:00Z">
              <w:r w:rsidRPr="00510BB2" w:rsidDel="003036F9">
                <w:rPr>
                  <w:rFonts w:cs="Arial"/>
                  <w:szCs w:val="18"/>
                  <w:lang w:eastAsia="en-GB"/>
                </w:rPr>
                <w:delText>TBD</w:delText>
              </w:r>
            </w:del>
          </w:p>
        </w:tc>
        <w:tc>
          <w:tcPr>
            <w:tcW w:w="458" w:type="pct"/>
            <w:vMerge/>
            <w:vAlign w:val="center"/>
          </w:tcPr>
          <w:p w14:paraId="3C001CC6" w14:textId="77777777" w:rsidR="00A04534" w:rsidRPr="00510BB2" w:rsidRDefault="00A04534" w:rsidP="00A04534">
            <w:pPr>
              <w:pStyle w:val="TAC"/>
              <w:rPr>
                <w:rFonts w:eastAsia="Yu Mincho" w:cs="Arial"/>
                <w:szCs w:val="18"/>
              </w:rPr>
            </w:pPr>
          </w:p>
        </w:tc>
        <w:tc>
          <w:tcPr>
            <w:tcW w:w="551" w:type="pct"/>
            <w:vMerge/>
            <w:vAlign w:val="center"/>
          </w:tcPr>
          <w:p w14:paraId="6B5CB045" w14:textId="77777777" w:rsidR="00A04534" w:rsidRPr="00510BB2" w:rsidRDefault="00A04534" w:rsidP="00A04534">
            <w:pPr>
              <w:pStyle w:val="TAC"/>
              <w:rPr>
                <w:rFonts w:eastAsia="Yu Mincho" w:cs="Arial"/>
                <w:szCs w:val="18"/>
              </w:rPr>
            </w:pPr>
          </w:p>
        </w:tc>
      </w:tr>
    </w:tbl>
    <w:p w14:paraId="286159F4" w14:textId="659C9934" w:rsidR="007407D0" w:rsidRDefault="007407D0" w:rsidP="005A746E">
      <w:pPr>
        <w:pStyle w:val="Guidance"/>
        <w:rPr>
          <w:ins w:id="708" w:author="OPPO" w:date="2022-01-27T10:04:00Z"/>
        </w:rPr>
      </w:pPr>
    </w:p>
    <w:p w14:paraId="0A3E5B7A" w14:textId="77777777" w:rsidR="004310CF" w:rsidRDefault="004310CF" w:rsidP="004310CF">
      <w:pPr>
        <w:pStyle w:val="TH"/>
        <w:rPr>
          <w:ins w:id="709" w:author="OPPO" w:date="2022-01-27T10:05:00Z"/>
          <w:rFonts w:eastAsia="Yu Mincho"/>
          <w:lang w:eastAsia="en-GB"/>
        </w:rPr>
      </w:pPr>
      <w:ins w:id="710" w:author="OPPO" w:date="2022-01-27T10:05:00Z">
        <w:r>
          <w:rPr>
            <w:rFonts w:eastAsia="Yu Mincho"/>
          </w:rPr>
          <w:t xml:space="preserve">Table 4.3-3: Measurement parameters </w:t>
        </w:r>
        <w:r w:rsidRPr="001C3FD1">
          <w:rPr>
            <w:rFonts w:eastAsia="Yu Mincho"/>
          </w:rPr>
          <w:t>for</w:t>
        </w:r>
        <w:r w:rsidRPr="001C3FD1">
          <w:t xml:space="preserve"> </w:t>
        </w:r>
        <w:r w:rsidRPr="001F5C5A">
          <w:t xml:space="preserve">example </w:t>
        </w:r>
        <w:r w:rsidRPr="001F5C5A">
          <w:rPr>
            <w:rFonts w:eastAsia="Yu Mincho"/>
          </w:rPr>
          <w:t>inter</w:t>
        </w:r>
        <w:r w:rsidRPr="00EE698A">
          <w:rPr>
            <w:rFonts w:eastAsia="Yu Mincho"/>
          </w:rPr>
          <w:t xml:space="preserve">-band </w:t>
        </w:r>
        <w:r>
          <w:rPr>
            <w:rFonts w:eastAsia="Yu Mincho"/>
          </w:rPr>
          <w:t>EN-DC band combinations (two bands)</w:t>
        </w:r>
      </w:ins>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53"/>
        <w:gridCol w:w="1434"/>
        <w:gridCol w:w="1595"/>
      </w:tblGrid>
      <w:tr w:rsidR="004310CF" w14:paraId="72D15424" w14:textId="77777777" w:rsidTr="005F3AC0">
        <w:trPr>
          <w:trHeight w:val="187"/>
          <w:tblHeader/>
          <w:jc w:val="center"/>
          <w:ins w:id="711" w:author="OPPO" w:date="2022-01-27T10:05:00Z"/>
        </w:trPr>
        <w:tc>
          <w:tcPr>
            <w:tcW w:w="2453" w:type="dxa"/>
            <w:tcBorders>
              <w:top w:val="single" w:sz="4" w:space="0" w:color="auto"/>
              <w:left w:val="single" w:sz="4" w:space="0" w:color="auto"/>
              <w:bottom w:val="single" w:sz="4" w:space="0" w:color="auto"/>
              <w:right w:val="single" w:sz="4" w:space="0" w:color="auto"/>
            </w:tcBorders>
            <w:hideMark/>
          </w:tcPr>
          <w:p w14:paraId="1548124B" w14:textId="77777777" w:rsidR="004310CF" w:rsidRDefault="004310CF" w:rsidP="005F3AC0">
            <w:pPr>
              <w:pStyle w:val="TAH"/>
              <w:rPr>
                <w:ins w:id="712" w:author="OPPO" w:date="2022-01-27T10:05:00Z"/>
                <w:rFonts w:eastAsia="宋体"/>
                <w:lang w:eastAsia="fi-FI"/>
              </w:rPr>
            </w:pPr>
            <w:ins w:id="713" w:author="OPPO" w:date="2022-01-27T10:05:00Z">
              <w:r>
                <w:rPr>
                  <w:lang w:eastAsia="fi-FI"/>
                </w:rPr>
                <w:t>EN-DC</w:t>
              </w:r>
            </w:ins>
          </w:p>
          <w:p w14:paraId="08F278DA" w14:textId="77777777" w:rsidR="004310CF" w:rsidRDefault="004310CF" w:rsidP="005F3AC0">
            <w:pPr>
              <w:pStyle w:val="TAH"/>
              <w:rPr>
                <w:ins w:id="714" w:author="OPPO" w:date="2022-01-27T10:05:00Z"/>
                <w:lang w:eastAsia="fi-FI"/>
              </w:rPr>
            </w:pPr>
            <w:ins w:id="715" w:author="OPPO" w:date="2022-01-27T10:05:00Z">
              <w:r>
                <w:rPr>
                  <w:lang w:eastAsia="fi-FI"/>
                </w:rPr>
                <w:t>configuration</w:t>
              </w:r>
            </w:ins>
          </w:p>
        </w:tc>
        <w:tc>
          <w:tcPr>
            <w:tcW w:w="1434" w:type="dxa"/>
            <w:tcBorders>
              <w:top w:val="single" w:sz="4" w:space="0" w:color="auto"/>
              <w:left w:val="single" w:sz="4" w:space="0" w:color="auto"/>
              <w:bottom w:val="single" w:sz="4" w:space="0" w:color="auto"/>
              <w:right w:val="single" w:sz="4" w:space="0" w:color="auto"/>
            </w:tcBorders>
            <w:hideMark/>
          </w:tcPr>
          <w:p w14:paraId="5913001C" w14:textId="77777777" w:rsidR="004310CF" w:rsidRDefault="004310CF" w:rsidP="005F3AC0">
            <w:pPr>
              <w:pStyle w:val="TAH"/>
              <w:rPr>
                <w:ins w:id="716" w:author="OPPO" w:date="2022-01-27T10:05:00Z"/>
                <w:lang w:val="fr-FR" w:eastAsia="fi-FI"/>
              </w:rPr>
            </w:pPr>
            <w:ins w:id="717" w:author="OPPO" w:date="2022-01-27T10:05:00Z">
              <w:r>
                <w:t>E-UTRA configurations</w:t>
              </w:r>
            </w:ins>
          </w:p>
        </w:tc>
        <w:tc>
          <w:tcPr>
            <w:tcW w:w="1595" w:type="dxa"/>
            <w:tcBorders>
              <w:top w:val="single" w:sz="4" w:space="0" w:color="auto"/>
              <w:left w:val="single" w:sz="4" w:space="0" w:color="auto"/>
              <w:bottom w:val="single" w:sz="4" w:space="0" w:color="auto"/>
              <w:right w:val="single" w:sz="4" w:space="0" w:color="auto"/>
            </w:tcBorders>
            <w:hideMark/>
          </w:tcPr>
          <w:p w14:paraId="48F825DC" w14:textId="77777777" w:rsidR="004310CF" w:rsidRDefault="004310CF" w:rsidP="005F3AC0">
            <w:pPr>
              <w:pStyle w:val="TAH"/>
              <w:rPr>
                <w:ins w:id="718" w:author="OPPO" w:date="2022-01-27T10:05:00Z"/>
                <w:lang w:eastAsia="fi-FI"/>
              </w:rPr>
            </w:pPr>
            <w:ins w:id="719" w:author="OPPO" w:date="2022-01-27T10:05:00Z">
              <w:r>
                <w:t>NR configurations</w:t>
              </w:r>
            </w:ins>
          </w:p>
        </w:tc>
      </w:tr>
      <w:tr w:rsidR="004310CF" w14:paraId="6F384648" w14:textId="77777777" w:rsidTr="005F3AC0">
        <w:trPr>
          <w:trHeight w:val="187"/>
          <w:jc w:val="center"/>
          <w:ins w:id="720" w:author="OPPO" w:date="2022-01-27T10:05:00Z"/>
        </w:trPr>
        <w:tc>
          <w:tcPr>
            <w:tcW w:w="2453" w:type="dxa"/>
            <w:tcBorders>
              <w:top w:val="single" w:sz="4" w:space="0" w:color="auto"/>
              <w:left w:val="single" w:sz="4" w:space="0" w:color="auto"/>
              <w:bottom w:val="single" w:sz="4" w:space="0" w:color="auto"/>
              <w:right w:val="single" w:sz="4" w:space="0" w:color="auto"/>
            </w:tcBorders>
            <w:hideMark/>
          </w:tcPr>
          <w:p w14:paraId="6395E682" w14:textId="77777777" w:rsidR="004310CF" w:rsidRDefault="004310CF" w:rsidP="005F3AC0">
            <w:pPr>
              <w:pStyle w:val="TAC"/>
              <w:rPr>
                <w:ins w:id="721" w:author="OPPO" w:date="2022-01-27T10:05:00Z"/>
                <w:lang w:eastAsia="fi-FI"/>
              </w:rPr>
            </w:pPr>
            <w:ins w:id="722" w:author="OPPO" w:date="2022-01-27T10:05:00Z">
              <w:r>
                <w:rPr>
                  <w:lang w:eastAsia="fi-FI"/>
                </w:rPr>
                <w:t>DC_3A_n28A</w:t>
              </w:r>
            </w:ins>
          </w:p>
        </w:tc>
        <w:tc>
          <w:tcPr>
            <w:tcW w:w="1434" w:type="dxa"/>
            <w:tcBorders>
              <w:top w:val="single" w:sz="4" w:space="0" w:color="auto"/>
              <w:left w:val="single" w:sz="4" w:space="0" w:color="auto"/>
              <w:bottom w:val="single" w:sz="4" w:space="0" w:color="auto"/>
              <w:right w:val="single" w:sz="4" w:space="0" w:color="auto"/>
            </w:tcBorders>
            <w:hideMark/>
          </w:tcPr>
          <w:p w14:paraId="08B8E5C4" w14:textId="77777777" w:rsidR="004310CF" w:rsidRDefault="004310CF" w:rsidP="005F3AC0">
            <w:pPr>
              <w:pStyle w:val="TAC"/>
              <w:rPr>
                <w:ins w:id="723" w:author="OPPO" w:date="2022-01-27T10:05:00Z"/>
                <w:rFonts w:eastAsia="Times New Roman"/>
                <w:lang w:eastAsia="en-GB"/>
              </w:rPr>
            </w:pPr>
            <w:ins w:id="724" w:author="OPPO" w:date="2022-01-27T10:05:00Z">
              <w:r>
                <w:t>Note1</w:t>
              </w:r>
            </w:ins>
          </w:p>
        </w:tc>
        <w:tc>
          <w:tcPr>
            <w:tcW w:w="1595" w:type="dxa"/>
            <w:tcBorders>
              <w:top w:val="single" w:sz="4" w:space="0" w:color="auto"/>
              <w:left w:val="single" w:sz="4" w:space="0" w:color="auto"/>
              <w:bottom w:val="single" w:sz="4" w:space="0" w:color="auto"/>
              <w:right w:val="single" w:sz="4" w:space="0" w:color="auto"/>
            </w:tcBorders>
            <w:vAlign w:val="center"/>
            <w:hideMark/>
          </w:tcPr>
          <w:p w14:paraId="38535031" w14:textId="77777777" w:rsidR="004310CF" w:rsidRDefault="004310CF" w:rsidP="005F3AC0">
            <w:pPr>
              <w:pStyle w:val="TAC"/>
              <w:rPr>
                <w:ins w:id="725" w:author="OPPO" w:date="2022-01-27T10:05:00Z"/>
              </w:rPr>
            </w:pPr>
            <w:ins w:id="726" w:author="OPPO" w:date="2022-01-27T10:05:00Z">
              <w:r>
                <w:t>Note2</w:t>
              </w:r>
            </w:ins>
          </w:p>
        </w:tc>
      </w:tr>
      <w:tr w:rsidR="004310CF" w14:paraId="6EE15E08" w14:textId="77777777" w:rsidTr="005F3AC0">
        <w:trPr>
          <w:trHeight w:val="187"/>
          <w:jc w:val="center"/>
          <w:ins w:id="727" w:author="OPPO" w:date="2022-01-27T10:05:00Z"/>
        </w:trPr>
        <w:tc>
          <w:tcPr>
            <w:tcW w:w="2453" w:type="dxa"/>
            <w:tcBorders>
              <w:top w:val="single" w:sz="4" w:space="0" w:color="auto"/>
              <w:left w:val="single" w:sz="4" w:space="0" w:color="auto"/>
              <w:bottom w:val="single" w:sz="4" w:space="0" w:color="auto"/>
              <w:right w:val="single" w:sz="4" w:space="0" w:color="auto"/>
            </w:tcBorders>
            <w:hideMark/>
          </w:tcPr>
          <w:p w14:paraId="5CED3A3B" w14:textId="77777777" w:rsidR="004310CF" w:rsidRDefault="004310CF" w:rsidP="005F3AC0">
            <w:pPr>
              <w:pStyle w:val="TAC"/>
              <w:rPr>
                <w:ins w:id="728" w:author="OPPO" w:date="2022-01-27T10:05:00Z"/>
                <w:lang w:eastAsia="zh-TW"/>
              </w:rPr>
            </w:pPr>
            <w:ins w:id="729" w:author="OPPO" w:date="2022-01-27T10:05:00Z">
              <w:r>
                <w:rPr>
                  <w:lang w:eastAsia="fi-FI"/>
                </w:rPr>
                <w:t>DC_2A_n41A</w:t>
              </w:r>
            </w:ins>
          </w:p>
          <w:p w14:paraId="13DFCFDD" w14:textId="77777777" w:rsidR="004310CF" w:rsidRDefault="004310CF" w:rsidP="005F3AC0">
            <w:pPr>
              <w:pStyle w:val="TAC"/>
              <w:rPr>
                <w:ins w:id="730" w:author="OPPO" w:date="2022-01-27T10:05:00Z"/>
                <w:lang w:eastAsia="fi-FI"/>
              </w:rPr>
            </w:pPr>
          </w:p>
        </w:tc>
        <w:tc>
          <w:tcPr>
            <w:tcW w:w="1434" w:type="dxa"/>
            <w:tcBorders>
              <w:top w:val="single" w:sz="4" w:space="0" w:color="auto"/>
              <w:left w:val="single" w:sz="4" w:space="0" w:color="auto"/>
              <w:bottom w:val="single" w:sz="4" w:space="0" w:color="auto"/>
              <w:right w:val="single" w:sz="4" w:space="0" w:color="auto"/>
            </w:tcBorders>
          </w:tcPr>
          <w:p w14:paraId="0C361061" w14:textId="77777777" w:rsidR="004310CF" w:rsidRDefault="004310CF" w:rsidP="005F3AC0">
            <w:pPr>
              <w:pStyle w:val="TAC"/>
              <w:rPr>
                <w:ins w:id="731" w:author="OPPO" w:date="2022-01-27T10:05:00Z"/>
                <w:rFonts w:eastAsia="Times New Roman"/>
                <w:lang w:eastAsia="en-GB"/>
              </w:rPr>
            </w:pPr>
            <w:ins w:id="732" w:author="OPPO" w:date="2022-01-27T10:05:00Z">
              <w:r>
                <w:t>Note1</w:t>
              </w:r>
            </w:ins>
          </w:p>
        </w:tc>
        <w:tc>
          <w:tcPr>
            <w:tcW w:w="1595" w:type="dxa"/>
            <w:tcBorders>
              <w:top w:val="single" w:sz="4" w:space="0" w:color="auto"/>
              <w:left w:val="single" w:sz="4" w:space="0" w:color="auto"/>
              <w:bottom w:val="single" w:sz="4" w:space="0" w:color="auto"/>
              <w:right w:val="single" w:sz="4" w:space="0" w:color="auto"/>
            </w:tcBorders>
            <w:vAlign w:val="center"/>
          </w:tcPr>
          <w:p w14:paraId="111F0A78" w14:textId="77777777" w:rsidR="004310CF" w:rsidRDefault="004310CF" w:rsidP="005F3AC0">
            <w:pPr>
              <w:pStyle w:val="TAC"/>
              <w:rPr>
                <w:ins w:id="733" w:author="OPPO" w:date="2022-01-27T10:05:00Z"/>
              </w:rPr>
            </w:pPr>
            <w:ins w:id="734" w:author="OPPO" w:date="2022-01-27T10:05:00Z">
              <w:r>
                <w:t>Note2</w:t>
              </w:r>
            </w:ins>
          </w:p>
        </w:tc>
      </w:tr>
      <w:tr w:rsidR="004310CF" w14:paraId="6C54F3E6" w14:textId="77777777" w:rsidTr="005F3AC0">
        <w:trPr>
          <w:trHeight w:val="187"/>
          <w:jc w:val="center"/>
          <w:ins w:id="735" w:author="OPPO" w:date="2022-01-27T10:05:00Z"/>
        </w:trPr>
        <w:tc>
          <w:tcPr>
            <w:tcW w:w="5482" w:type="dxa"/>
            <w:gridSpan w:val="3"/>
            <w:tcBorders>
              <w:top w:val="single" w:sz="4" w:space="0" w:color="auto"/>
              <w:left w:val="single" w:sz="4" w:space="0" w:color="auto"/>
              <w:bottom w:val="single" w:sz="4" w:space="0" w:color="auto"/>
              <w:right w:val="single" w:sz="4" w:space="0" w:color="auto"/>
            </w:tcBorders>
          </w:tcPr>
          <w:p w14:paraId="56E13AD6" w14:textId="77777777" w:rsidR="004310CF" w:rsidRDefault="004310CF" w:rsidP="005F3AC0">
            <w:pPr>
              <w:pStyle w:val="TAC"/>
              <w:jc w:val="left"/>
              <w:rPr>
                <w:ins w:id="736" w:author="OPPO" w:date="2022-01-27T10:05:00Z"/>
              </w:rPr>
            </w:pPr>
            <w:ins w:id="737" w:author="OPPO" w:date="2022-01-27T10:05:00Z">
              <w:r>
                <w:t xml:space="preserve">Note 1: </w:t>
              </w:r>
              <w:r w:rsidRPr="00451ACC">
                <w:t>As per T</w:t>
              </w:r>
              <w:r>
                <w:t>R</w:t>
              </w:r>
              <w:r w:rsidRPr="00451ACC">
                <w:t xml:space="preserve"> </w:t>
              </w:r>
              <w:r>
                <w:t xml:space="preserve">37.902 </w:t>
              </w:r>
              <w:r w:rsidRPr="00451ACC">
                <w:t>[</w:t>
              </w:r>
              <w:r>
                <w:t>10</w:t>
              </w:r>
              <w:r w:rsidRPr="00451ACC">
                <w:t>], Section 6.</w:t>
              </w:r>
              <w:r>
                <w:t>4</w:t>
              </w:r>
              <w:r w:rsidRPr="00451ACC">
                <w:t xml:space="preserve"> (Measurement frequencies)</w:t>
              </w:r>
              <w:r>
                <w:t>.</w:t>
              </w:r>
            </w:ins>
          </w:p>
          <w:p w14:paraId="199B0D2B" w14:textId="77777777" w:rsidR="004310CF" w:rsidRDefault="004310CF" w:rsidP="005F3AC0">
            <w:pPr>
              <w:pStyle w:val="TAC"/>
              <w:jc w:val="left"/>
              <w:rPr>
                <w:ins w:id="738" w:author="OPPO" w:date="2022-01-27T10:05:00Z"/>
              </w:rPr>
            </w:pPr>
            <w:ins w:id="739" w:author="OPPO" w:date="2022-01-27T10:05:00Z">
              <w:r>
                <w:t xml:space="preserve">Note 2: As per </w:t>
              </w:r>
              <w:r w:rsidRPr="00451ACC">
                <w:t>Table 4.3-1</w:t>
              </w:r>
              <w:r>
                <w:t xml:space="preserve"> and </w:t>
              </w:r>
              <w:r w:rsidRPr="00451ACC">
                <w:t>Table 4.3-</w:t>
              </w:r>
              <w:r>
                <w:t>2 in this technical report.</w:t>
              </w:r>
            </w:ins>
          </w:p>
        </w:tc>
      </w:tr>
    </w:tbl>
    <w:p w14:paraId="121DB120" w14:textId="77777777" w:rsidR="004310CF" w:rsidRDefault="004310CF" w:rsidP="004310CF">
      <w:pPr>
        <w:rPr>
          <w:ins w:id="740" w:author="OPPO" w:date="2022-01-27T10:05:00Z"/>
          <w:b/>
          <w:color w:val="FF0000"/>
          <w:sz w:val="28"/>
          <w:szCs w:val="28"/>
        </w:rPr>
      </w:pPr>
    </w:p>
    <w:p w14:paraId="1820C1C3" w14:textId="77777777" w:rsidR="004310CF" w:rsidRPr="00EB2FE1" w:rsidRDefault="004310CF" w:rsidP="004310CF">
      <w:pPr>
        <w:rPr>
          <w:ins w:id="741" w:author="OPPO" w:date="2022-01-27T10:05:00Z"/>
          <w:lang w:eastAsia="fi-FI"/>
        </w:rPr>
      </w:pPr>
      <w:ins w:id="742" w:author="OPPO" w:date="2022-01-27T10:05:00Z">
        <w:r w:rsidRPr="001F5C5A">
          <w:rPr>
            <w:lang w:eastAsia="fi-FI"/>
          </w:rPr>
          <w:t>P</w:t>
        </w:r>
        <w:r w:rsidRPr="001F5C5A">
          <w:rPr>
            <w:lang w:eastAsia="zh-CN"/>
          </w:rPr>
          <w:t>ri</w:t>
        </w:r>
        <w:r w:rsidRPr="001F5C5A">
          <w:rPr>
            <w:lang w:eastAsia="fi-FI"/>
          </w:rPr>
          <w:t xml:space="preserve">nciple of EN-DC combinations </w:t>
        </w:r>
        <w:r w:rsidRPr="00044482">
          <w:rPr>
            <w:lang w:eastAsia="fi-FI"/>
          </w:rPr>
          <w:t>selection for TRP TRS OTA t</w:t>
        </w:r>
        <w:r w:rsidRPr="00EB2FE1">
          <w:rPr>
            <w:lang w:eastAsia="fi-FI"/>
          </w:rPr>
          <w:t xml:space="preserve">esting: </w:t>
        </w:r>
      </w:ins>
    </w:p>
    <w:p w14:paraId="3BB624F7" w14:textId="77777777" w:rsidR="004310CF" w:rsidRPr="00010844" w:rsidRDefault="004310CF" w:rsidP="004310CF">
      <w:pPr>
        <w:ind w:left="284"/>
        <w:rPr>
          <w:ins w:id="743" w:author="OPPO" w:date="2022-01-27T10:05:00Z"/>
          <w:lang w:eastAsia="fi-FI"/>
        </w:rPr>
      </w:pPr>
      <w:ins w:id="744" w:author="OPPO" w:date="2022-01-27T10:05:00Z">
        <w:r w:rsidRPr="00EB2FE1">
          <w:t>1)</w:t>
        </w:r>
        <w:r w:rsidRPr="00EB2FE1">
          <w:tab/>
        </w:r>
        <w:r w:rsidRPr="00EB2FE1">
          <w:rPr>
            <w:lang w:eastAsia="fi-FI"/>
          </w:rPr>
          <w:t xml:space="preserve">Focus on the performance of the NR carrier and do not consider multiple permutations between different LTE bands and NR band under test, i.e., for each NR band, only select one EN-DC </w:t>
        </w:r>
        <w:r w:rsidRPr="00010844">
          <w:rPr>
            <w:rFonts w:hint="eastAsia"/>
            <w:lang w:eastAsia="zh-CN"/>
          </w:rPr>
          <w:t>band</w:t>
        </w:r>
        <w:r w:rsidRPr="00010844">
          <w:rPr>
            <w:lang w:eastAsia="fi-FI"/>
          </w:rPr>
          <w:t xml:space="preserve"> combination.  </w:t>
        </w:r>
      </w:ins>
    </w:p>
    <w:p w14:paraId="55B4EA60" w14:textId="77777777" w:rsidR="004310CF" w:rsidRPr="003509CB" w:rsidRDefault="004310CF" w:rsidP="004310CF">
      <w:pPr>
        <w:ind w:left="284"/>
        <w:rPr>
          <w:ins w:id="745" w:author="OPPO" w:date="2022-01-27T10:05:00Z"/>
          <w:lang w:eastAsia="fi-FI"/>
        </w:rPr>
      </w:pPr>
      <w:ins w:id="746" w:author="OPPO" w:date="2022-01-27T10:05:00Z">
        <w:r w:rsidRPr="00010844">
          <w:t>2)</w:t>
        </w:r>
        <w:r w:rsidRPr="00010844">
          <w:tab/>
        </w:r>
        <w:bookmarkStart w:id="747" w:name="_GoBack"/>
        <w:bookmarkEnd w:id="747"/>
        <w:r w:rsidRPr="00010844">
          <w:t>For UE supporting multiple EN-DC band combinations for the same NR band,</w:t>
        </w:r>
        <w:r w:rsidRPr="00010844">
          <w:rPr>
            <w:lang w:eastAsia="fi-FI"/>
          </w:rPr>
          <w:t xml:space="preserve"> consider only those EN-DC configurations which have no MSD impact on either LTE or NR, i.e., the selected EN-DC combination should be no MSD issue identified in TS 38.101-3 Section 7.3B.2.3 (Inter-band EN-DC within FR1).</w:t>
        </w:r>
      </w:ins>
    </w:p>
    <w:p w14:paraId="43AE5A79" w14:textId="77777777" w:rsidR="004310CF" w:rsidRPr="004310CF" w:rsidRDefault="004310CF" w:rsidP="005A746E">
      <w:pPr>
        <w:pStyle w:val="Guidance"/>
      </w:pPr>
    </w:p>
    <w:p w14:paraId="6CBE888D" w14:textId="77777777" w:rsidR="005704F7" w:rsidRDefault="005704F7" w:rsidP="005704F7">
      <w:pPr>
        <w:pStyle w:val="3"/>
      </w:pPr>
      <w:bookmarkStart w:id="748" w:name="_Toc94176076"/>
      <w:r>
        <w:t>4.3.1</w:t>
      </w:r>
      <w:r>
        <w:tab/>
        <w:t>General</w:t>
      </w:r>
      <w:bookmarkEnd w:id="748"/>
      <w:r>
        <w:t xml:space="preserve"> </w:t>
      </w:r>
    </w:p>
    <w:p w14:paraId="64896C47" w14:textId="77777777" w:rsidR="005704F7" w:rsidRPr="007E23A1" w:rsidRDefault="005704F7" w:rsidP="005704F7">
      <w:r w:rsidRPr="007E23A1">
        <w:t xml:space="preserve">The frequency ranges in which NR can operate are identified as described in Table </w:t>
      </w:r>
      <w:r>
        <w:t>4</w:t>
      </w:r>
      <w:r w:rsidRPr="007E23A1">
        <w:t>.</w:t>
      </w:r>
      <w:r>
        <w:t>3.</w:t>
      </w:r>
      <w:r w:rsidRPr="007E23A1">
        <w:t xml:space="preserve">1-1. </w:t>
      </w:r>
    </w:p>
    <w:p w14:paraId="070BCA1F" w14:textId="77777777" w:rsidR="005704F7" w:rsidRPr="007E23A1" w:rsidRDefault="005704F7" w:rsidP="005704F7">
      <w:pPr>
        <w:pStyle w:val="TH"/>
      </w:pPr>
      <w:r w:rsidRPr="007E23A1">
        <w:lastRenderedPageBreak/>
        <w:t xml:space="preserve">Table </w:t>
      </w:r>
      <w:r>
        <w:t>4</w:t>
      </w:r>
      <w:r w:rsidRPr="007E23A1">
        <w:t>.</w:t>
      </w:r>
      <w:r>
        <w:t>3.</w:t>
      </w:r>
      <w:r w:rsidRPr="007E23A1">
        <w:t>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5704F7" w:rsidRPr="007E23A1" w14:paraId="10895860" w14:textId="77777777" w:rsidTr="007407D0">
        <w:trPr>
          <w:jc w:val="center"/>
        </w:trPr>
        <w:tc>
          <w:tcPr>
            <w:tcW w:w="1951" w:type="dxa"/>
            <w:tcBorders>
              <w:top w:val="single" w:sz="4" w:space="0" w:color="auto"/>
              <w:left w:val="single" w:sz="4" w:space="0" w:color="auto"/>
              <w:bottom w:val="single" w:sz="4" w:space="0" w:color="auto"/>
              <w:right w:val="single" w:sz="4" w:space="0" w:color="auto"/>
            </w:tcBorders>
            <w:hideMark/>
          </w:tcPr>
          <w:p w14:paraId="6A55B112" w14:textId="77777777" w:rsidR="005704F7" w:rsidRPr="007E23A1" w:rsidRDefault="005704F7" w:rsidP="007407D0">
            <w:pPr>
              <w:pStyle w:val="TAH"/>
            </w:pPr>
            <w:r w:rsidRPr="007E23A1">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7476E703" w14:textId="77777777" w:rsidR="005704F7" w:rsidRPr="007E23A1" w:rsidRDefault="005704F7" w:rsidP="007407D0">
            <w:pPr>
              <w:pStyle w:val="TAH"/>
            </w:pPr>
            <w:r w:rsidRPr="007E23A1">
              <w:t xml:space="preserve">Corresponding frequency range </w:t>
            </w:r>
          </w:p>
        </w:tc>
      </w:tr>
      <w:tr w:rsidR="005704F7" w:rsidRPr="007E23A1" w14:paraId="31CAEB0D" w14:textId="77777777" w:rsidTr="007407D0">
        <w:trPr>
          <w:jc w:val="center"/>
        </w:trPr>
        <w:tc>
          <w:tcPr>
            <w:tcW w:w="1951" w:type="dxa"/>
            <w:tcBorders>
              <w:top w:val="single" w:sz="4" w:space="0" w:color="auto"/>
              <w:left w:val="single" w:sz="4" w:space="0" w:color="auto"/>
              <w:bottom w:val="single" w:sz="4" w:space="0" w:color="auto"/>
              <w:right w:val="single" w:sz="4" w:space="0" w:color="auto"/>
            </w:tcBorders>
            <w:hideMark/>
          </w:tcPr>
          <w:p w14:paraId="00101F24" w14:textId="77777777" w:rsidR="005704F7" w:rsidRPr="007E23A1" w:rsidRDefault="005704F7" w:rsidP="007407D0">
            <w:pPr>
              <w:pStyle w:val="TAC"/>
            </w:pPr>
            <w:r w:rsidRPr="007E23A1">
              <w:t>FR1</w:t>
            </w:r>
          </w:p>
        </w:tc>
        <w:tc>
          <w:tcPr>
            <w:tcW w:w="2977" w:type="dxa"/>
            <w:tcBorders>
              <w:top w:val="single" w:sz="4" w:space="0" w:color="auto"/>
              <w:left w:val="single" w:sz="4" w:space="0" w:color="auto"/>
              <w:bottom w:val="single" w:sz="4" w:space="0" w:color="auto"/>
              <w:right w:val="single" w:sz="4" w:space="0" w:color="auto"/>
            </w:tcBorders>
            <w:hideMark/>
          </w:tcPr>
          <w:p w14:paraId="05874767" w14:textId="77777777" w:rsidR="005704F7" w:rsidRPr="007E23A1" w:rsidRDefault="005704F7" w:rsidP="007407D0">
            <w:pPr>
              <w:pStyle w:val="TAC"/>
            </w:pPr>
            <w:r w:rsidRPr="007E23A1">
              <w:t>410 MHz – 7125 MHz</w:t>
            </w:r>
          </w:p>
        </w:tc>
      </w:tr>
      <w:tr w:rsidR="005704F7" w:rsidRPr="007E23A1" w14:paraId="2D0A0BFA" w14:textId="77777777" w:rsidTr="007407D0">
        <w:trPr>
          <w:jc w:val="center"/>
        </w:trPr>
        <w:tc>
          <w:tcPr>
            <w:tcW w:w="1951" w:type="dxa"/>
            <w:tcBorders>
              <w:top w:val="single" w:sz="4" w:space="0" w:color="auto"/>
              <w:left w:val="single" w:sz="4" w:space="0" w:color="auto"/>
              <w:bottom w:val="single" w:sz="4" w:space="0" w:color="auto"/>
              <w:right w:val="single" w:sz="4" w:space="0" w:color="auto"/>
            </w:tcBorders>
            <w:hideMark/>
          </w:tcPr>
          <w:p w14:paraId="50A80E6F" w14:textId="77777777" w:rsidR="005704F7" w:rsidRPr="007E23A1" w:rsidRDefault="005704F7" w:rsidP="007407D0">
            <w:pPr>
              <w:pStyle w:val="TAC"/>
            </w:pPr>
            <w:r w:rsidRPr="007E23A1">
              <w:t>FR2</w:t>
            </w:r>
          </w:p>
        </w:tc>
        <w:tc>
          <w:tcPr>
            <w:tcW w:w="2977" w:type="dxa"/>
            <w:tcBorders>
              <w:top w:val="single" w:sz="4" w:space="0" w:color="auto"/>
              <w:left w:val="single" w:sz="4" w:space="0" w:color="auto"/>
              <w:bottom w:val="single" w:sz="4" w:space="0" w:color="auto"/>
              <w:right w:val="single" w:sz="4" w:space="0" w:color="auto"/>
            </w:tcBorders>
            <w:hideMark/>
          </w:tcPr>
          <w:p w14:paraId="5A3E8F3D" w14:textId="77777777" w:rsidR="005704F7" w:rsidRPr="007E23A1" w:rsidRDefault="005704F7" w:rsidP="007407D0">
            <w:pPr>
              <w:pStyle w:val="TAC"/>
            </w:pPr>
            <w:r w:rsidRPr="007E23A1">
              <w:t>24250 MHz – 52600 MHz</w:t>
            </w:r>
          </w:p>
        </w:tc>
      </w:tr>
    </w:tbl>
    <w:p w14:paraId="757A301D" w14:textId="77777777" w:rsidR="005704F7" w:rsidRPr="007E23A1" w:rsidRDefault="005704F7" w:rsidP="005704F7"/>
    <w:p w14:paraId="6B94AE83" w14:textId="77777777" w:rsidR="005704F7" w:rsidRPr="007E23A1" w:rsidRDefault="005704F7" w:rsidP="005704F7">
      <w:r w:rsidRPr="007E23A1">
        <w:t xml:space="preserve">The present </w:t>
      </w:r>
      <w:r>
        <w:t>technical report</w:t>
      </w:r>
      <w:r w:rsidRPr="007E23A1">
        <w:t xml:space="preserve"> covers FR1 operating bands</w:t>
      </w:r>
      <w:r>
        <w:t xml:space="preserve"> and FR1</w:t>
      </w:r>
      <w:r w:rsidRPr="00497885">
        <w:t xml:space="preserve"> non-standalone (NSA) operation mode with E-UTRA</w:t>
      </w:r>
      <w:r w:rsidRPr="007E23A1">
        <w:t>.</w:t>
      </w:r>
    </w:p>
    <w:p w14:paraId="41F7B9AC" w14:textId="77777777" w:rsidR="005704F7" w:rsidRDefault="005704F7" w:rsidP="005704F7">
      <w:pPr>
        <w:pStyle w:val="3"/>
      </w:pPr>
      <w:bookmarkStart w:id="749" w:name="_Toc94176077"/>
      <w:r>
        <w:t>4.3.2</w:t>
      </w:r>
      <w:r>
        <w:tab/>
      </w:r>
      <w:r w:rsidRPr="00497885">
        <w:t>Operating bands</w:t>
      </w:r>
      <w:bookmarkEnd w:id="749"/>
      <w:r w:rsidRPr="00497885">
        <w:t xml:space="preserve"> </w:t>
      </w:r>
      <w:r>
        <w:t xml:space="preserve"> </w:t>
      </w:r>
    </w:p>
    <w:p w14:paraId="579ACC7B" w14:textId="77777777" w:rsidR="005704F7" w:rsidRPr="00155088" w:rsidRDefault="005704F7" w:rsidP="005704F7">
      <w:pPr>
        <w:pStyle w:val="Guidance"/>
        <w:rPr>
          <w:i w:val="0"/>
          <w:color w:val="auto"/>
        </w:rPr>
      </w:pPr>
      <w:r w:rsidRPr="00155088">
        <w:rPr>
          <w:i w:val="0"/>
          <w:color w:val="auto"/>
        </w:rPr>
        <w:t xml:space="preserve">Operating bands for NR FR1 are defined in Table 5.2-1 in TS 38.101-1 [3]. The operating bands for </w:t>
      </w:r>
      <w:r>
        <w:rPr>
          <w:i w:val="0"/>
          <w:color w:val="auto"/>
        </w:rPr>
        <w:t>EN-DC are defined in Clause 5.5B in TS 38.101-3 [4].</w:t>
      </w:r>
    </w:p>
    <w:p w14:paraId="68A37215" w14:textId="77777777" w:rsidR="00485EEB" w:rsidRPr="005704F7" w:rsidRDefault="00485EEB" w:rsidP="005D7526">
      <w:pPr>
        <w:pStyle w:val="Guidance"/>
      </w:pPr>
    </w:p>
    <w:p w14:paraId="615C82F1" w14:textId="77777777" w:rsidR="00485EEB" w:rsidRPr="004D3578" w:rsidRDefault="00485EEB" w:rsidP="00485EEB">
      <w:pPr>
        <w:pStyle w:val="1"/>
      </w:pPr>
      <w:bookmarkStart w:id="750" w:name="tsgNames"/>
      <w:bookmarkStart w:id="751" w:name="startOfAnnexes"/>
      <w:bookmarkStart w:id="752" w:name="_Toc94176078"/>
      <w:bookmarkEnd w:id="750"/>
      <w:bookmarkEnd w:id="751"/>
      <w:r>
        <w:t>5</w:t>
      </w:r>
      <w:r w:rsidRPr="004D3578">
        <w:tab/>
      </w:r>
      <w:r w:rsidR="005A746E" w:rsidRPr="005A746E">
        <w:t>Performance metrics</w:t>
      </w:r>
      <w:bookmarkEnd w:id="752"/>
      <w:r w:rsidR="005A746E" w:rsidRPr="005A746E">
        <w:t xml:space="preserve"> </w:t>
      </w:r>
    </w:p>
    <w:p w14:paraId="3518464C" w14:textId="77777777" w:rsidR="00485EEB" w:rsidRPr="004D3578" w:rsidRDefault="00485EEB" w:rsidP="00485EEB">
      <w:pPr>
        <w:pStyle w:val="2"/>
      </w:pPr>
      <w:bookmarkStart w:id="753" w:name="_Toc94176079"/>
      <w:r>
        <w:t>5</w:t>
      </w:r>
      <w:r w:rsidRPr="004D3578">
        <w:t>.1</w:t>
      </w:r>
      <w:r w:rsidRPr="004D3578">
        <w:tab/>
      </w:r>
      <w:r w:rsidR="00CD0211" w:rsidRPr="00CD0211">
        <w:t>Definition of the Total Radiated Power (TRP)</w:t>
      </w:r>
      <w:bookmarkEnd w:id="753"/>
    </w:p>
    <w:p w14:paraId="185469D8" w14:textId="51B1F50B" w:rsidR="007407D0" w:rsidDel="005E265E" w:rsidRDefault="007407D0" w:rsidP="00485EEB">
      <w:pPr>
        <w:pStyle w:val="Guidance"/>
        <w:rPr>
          <w:del w:id="754" w:author="OPPO" w:date="2022-01-27T09:04:00Z"/>
        </w:rPr>
      </w:pPr>
    </w:p>
    <w:p w14:paraId="2B7DD08A" w14:textId="615DBD3E" w:rsidR="005E265E" w:rsidRDefault="005E265E" w:rsidP="007407D0">
      <w:pPr>
        <w:rPr>
          <w:ins w:id="755" w:author="OPPO" w:date="2022-01-27T09:04:00Z"/>
        </w:rPr>
      </w:pPr>
      <w:ins w:id="756" w:author="OPPO" w:date="2022-01-27T09:04:00Z">
        <w:r w:rsidRPr="007220CD">
          <w:rPr>
            <w:iCs/>
            <w:lang w:eastAsia="zh-CN"/>
          </w:rPr>
          <w:t xml:space="preserve">Transmitter power </w:t>
        </w:r>
        <w:r>
          <w:rPr>
            <w:rFonts w:hint="eastAsia"/>
            <w:iCs/>
            <w:lang w:eastAsia="zh-CN"/>
          </w:rPr>
          <w:t>measure</w:t>
        </w:r>
        <w:r>
          <w:rPr>
            <w:iCs/>
            <w:lang w:eastAsia="zh-CN"/>
          </w:rPr>
          <w:t xml:space="preserve">ments shall be performed using </w:t>
        </w:r>
        <w:r w:rsidRPr="006246A6">
          <w:rPr>
            <w:iCs/>
            <w:lang w:eastAsia="zh-CN"/>
          </w:rPr>
          <w:t>the Total Radiated Power (TRP)</w:t>
        </w:r>
        <w:r>
          <w:rPr>
            <w:iCs/>
            <w:lang w:eastAsia="zh-CN"/>
          </w:rPr>
          <w:t xml:space="preserve"> as the measurement metric.</w:t>
        </w:r>
      </w:ins>
    </w:p>
    <w:p w14:paraId="5A29C531" w14:textId="47B5FB7D" w:rsidR="007407D0" w:rsidRDefault="007407D0" w:rsidP="007407D0">
      <w:r w:rsidRPr="002A5923">
        <w:t>T</w:t>
      </w:r>
      <w:r w:rsidRPr="002A5923">
        <w:rPr>
          <w:rFonts w:hint="eastAsia"/>
        </w:rPr>
        <w:t xml:space="preserve">his definition will be used to calculate the </w:t>
      </w:r>
      <w:r w:rsidRPr="00E162E7">
        <w:t>Total Radiated Power</w:t>
      </w:r>
      <w:r w:rsidRPr="002A5923">
        <w:rPr>
          <w:rFonts w:hint="eastAsia"/>
        </w:rPr>
        <w:t xml:space="preserve"> </w:t>
      </w:r>
      <w:r>
        <w:rPr>
          <w:lang w:eastAsia="zh-CN"/>
        </w:rPr>
        <w:t>(</w:t>
      </w:r>
      <w:r w:rsidRPr="002A5923">
        <w:rPr>
          <w:rFonts w:hint="eastAsia"/>
        </w:rPr>
        <w:t>TRP</w:t>
      </w:r>
      <w:r>
        <w:t>)</w:t>
      </w:r>
      <w:r w:rsidRPr="002A5923">
        <w:rPr>
          <w:rFonts w:hint="eastAsia"/>
        </w:rPr>
        <w:t xml:space="preserve"> value of </w:t>
      </w:r>
      <w:r>
        <w:t>NR FR1</w:t>
      </w:r>
      <w:r w:rsidRPr="002A5923">
        <w:rPr>
          <w:rFonts w:hint="eastAsia"/>
        </w:rPr>
        <w:t xml:space="preserve"> DUT. </w:t>
      </w:r>
    </w:p>
    <w:p w14:paraId="0F7ECFC1" w14:textId="77777777" w:rsidR="007407D0" w:rsidRDefault="007407D0" w:rsidP="007407D0">
      <w:pPr>
        <w:rPr>
          <w:lang w:eastAsia="zh-CN"/>
        </w:rPr>
      </w:pPr>
      <w:r>
        <w:rPr>
          <w:rFonts w:hint="eastAsia"/>
          <w:lang w:eastAsia="zh-CN"/>
        </w:rPr>
        <w:t>T</w:t>
      </w:r>
      <w:r>
        <w:rPr>
          <w:lang w:eastAsia="zh-CN"/>
        </w:rPr>
        <w:t>he TRP is defined as:</w:t>
      </w:r>
    </w:p>
    <w:p w14:paraId="0EF4E89F" w14:textId="77777777" w:rsidR="007407D0" w:rsidRDefault="007407D0" w:rsidP="007407D0">
      <w:pPr>
        <w:jc w:val="center"/>
        <w:rPr>
          <w:lang w:eastAsia="zh-CN"/>
        </w:rPr>
      </w:pPr>
      <m:oMath>
        <m:r>
          <w:rPr>
            <w:rFonts w:ascii="Cambria Math" w:hAnsi="Cambria Math"/>
          </w:rPr>
          <m:t>TRP</m:t>
        </m:r>
        <m:r>
          <m:rPr>
            <m:sty m:val="p"/>
          </m:rPr>
          <w:rPr>
            <w:rFonts w:ascii="Cambria Math" w:hAnsi="Cambria Math"/>
          </w:rPr>
          <m:t xml:space="preserve">= </m:t>
        </m:r>
        <m:f>
          <m:fPr>
            <m:ctrlPr>
              <w:rPr>
                <w:rFonts w:ascii="Cambria Math" w:hAnsi="Cambria Math"/>
              </w:rPr>
            </m:ctrlPr>
          </m:fPr>
          <m:num>
            <m:r>
              <w:rPr>
                <w:rFonts w:ascii="Cambria Math" w:hAnsi="Cambria Math"/>
              </w:rPr>
              <m:t>1</m:t>
            </m:r>
          </m:num>
          <m:den>
            <m:r>
              <w:rPr>
                <w:rFonts w:ascii="Cambria Math" w:hAnsi="Cambria Math"/>
              </w:rPr>
              <m:t>4π</m:t>
            </m:r>
          </m:den>
        </m:f>
        <m:nary>
          <m:naryPr>
            <m:limLoc m:val="subSup"/>
            <m:ctrlPr>
              <w:rPr>
                <w:rFonts w:ascii="Cambria Math" w:hAnsi="Cambria Math"/>
                <w:i/>
              </w:rPr>
            </m:ctrlPr>
          </m:naryPr>
          <m:sub>
            <m:r>
              <w:rPr>
                <w:rFonts w:ascii="Cambria Math" w:hAnsi="Cambria Math"/>
              </w:rPr>
              <m:t>θ=0</m:t>
            </m:r>
          </m:sub>
          <m:sup>
            <m:r>
              <w:rPr>
                <w:rFonts w:ascii="Cambria Math" w:hAnsi="Cambria Math"/>
              </w:rPr>
              <m:t>π</m:t>
            </m:r>
          </m:sup>
          <m:e>
            <m:nary>
              <m:naryPr>
                <m:limLoc m:val="subSup"/>
                <m:ctrlPr>
                  <w:rPr>
                    <w:rFonts w:ascii="Cambria Math" w:hAnsi="Cambria Math"/>
                    <w:i/>
                  </w:rPr>
                </m:ctrlPr>
              </m:naryPr>
              <m:sub>
                <m:r>
                  <w:rPr>
                    <w:rFonts w:ascii="Cambria Math" w:hAnsi="Cambria Math"/>
                  </w:rPr>
                  <m:t>ϕ=0</m:t>
                </m:r>
              </m:sub>
              <m:sup>
                <m:r>
                  <w:rPr>
                    <w:rFonts w:ascii="Cambria Math" w:hAnsi="Cambria Math"/>
                  </w:rPr>
                  <m:t>2π</m:t>
                </m:r>
              </m:sup>
              <m:e>
                <m:r>
                  <w:rPr>
                    <w:rFonts w:ascii="Cambria Math" w:hAnsi="Cambria Math" w:hint="eastAsia"/>
                    <w:lang w:eastAsia="zh-CN"/>
                  </w:rPr>
                  <m:t>EIRP</m:t>
                </m:r>
                <m:d>
                  <m:dPr>
                    <m:ctrlPr>
                      <w:rPr>
                        <w:rFonts w:ascii="Cambria Math" w:hAnsi="Cambria Math"/>
                        <w:i/>
                      </w:rPr>
                    </m:ctrlPr>
                  </m:dPr>
                  <m:e>
                    <m:r>
                      <w:rPr>
                        <w:rFonts w:ascii="Cambria Math" w:hAnsi="Cambria Math"/>
                      </w:rPr>
                      <m:t>θ,ϕ</m:t>
                    </m:r>
                  </m:e>
                </m:d>
              </m:e>
            </m:nary>
            <m:func>
              <m:funcPr>
                <m:ctrlPr>
                  <w:rPr>
                    <w:rFonts w:ascii="Cambria Math" w:hAnsi="Cambria Math"/>
                    <w:i/>
                  </w:rPr>
                </m:ctrlPr>
              </m:funcPr>
              <m:fName>
                <m:r>
                  <m:rPr>
                    <m:sty m:val="p"/>
                  </m:rPr>
                  <w:rPr>
                    <w:rFonts w:ascii="Cambria Math" w:hAnsi="Cambria Math"/>
                  </w:rPr>
                  <m:t>sin</m:t>
                </m:r>
              </m:fName>
              <m:e>
                <m:r>
                  <w:rPr>
                    <w:rFonts w:ascii="Cambria Math" w:hAnsi="Cambria Math"/>
                  </w:rPr>
                  <m:t>(θ)</m:t>
                </m:r>
                <m:box>
                  <m:boxPr>
                    <m:diff m:val="1"/>
                    <m:ctrlPr>
                      <w:rPr>
                        <w:rFonts w:ascii="Cambria Math" w:hAnsi="Cambria Math"/>
                        <w:i/>
                      </w:rPr>
                    </m:ctrlPr>
                  </m:boxPr>
                  <m:e>
                    <m:r>
                      <w:rPr>
                        <w:rFonts w:ascii="Cambria Math" w:hAnsi="Cambria Math"/>
                      </w:rPr>
                      <m:t>dϕ</m:t>
                    </m:r>
                  </m:e>
                </m:box>
                <m:box>
                  <m:boxPr>
                    <m:diff m:val="1"/>
                    <m:ctrlPr>
                      <w:rPr>
                        <w:rFonts w:ascii="Cambria Math" w:hAnsi="Cambria Math"/>
                        <w:i/>
                      </w:rPr>
                    </m:ctrlPr>
                  </m:boxPr>
                  <m:e>
                    <m:r>
                      <w:rPr>
                        <w:rFonts w:ascii="Cambria Math" w:hAnsi="Cambria Math"/>
                      </w:rPr>
                      <m:t>dθ</m:t>
                    </m:r>
                  </m:e>
                </m:box>
              </m:e>
            </m:func>
          </m:e>
        </m:nary>
      </m:oMath>
      <w:bookmarkStart w:id="757" w:name="OLE_LINK5"/>
      <w:bookmarkStart w:id="758" w:name="OLE_LINK6"/>
      <w:r w:rsidRPr="00E162E7">
        <w:tab/>
      </w:r>
      <w:r>
        <w:tab/>
      </w:r>
      <w:r>
        <w:tab/>
      </w:r>
      <w:r w:rsidRPr="00E162E7">
        <w:t>(</w:t>
      </w:r>
      <w:r>
        <w:t>5</w:t>
      </w:r>
      <w:r w:rsidRPr="00E162E7">
        <w:t>.</w:t>
      </w:r>
      <w:r>
        <w:t>1</w:t>
      </w:r>
      <w:r w:rsidRPr="00E162E7">
        <w:t>)</w:t>
      </w:r>
      <w:bookmarkEnd w:id="757"/>
      <w:bookmarkEnd w:id="758"/>
    </w:p>
    <w:p w14:paraId="648CD681" w14:textId="77777777" w:rsidR="007407D0" w:rsidRDefault="007407D0" w:rsidP="007407D0">
      <w:pPr>
        <w:rPr>
          <w:noProof/>
          <w:lang w:val="en-US" w:eastAsia="zh-CN"/>
        </w:rPr>
      </w:pPr>
      <w:r>
        <w:rPr>
          <w:rFonts w:hint="eastAsia"/>
          <w:noProof/>
          <w:lang w:val="en-US" w:eastAsia="zh-CN"/>
        </w:rPr>
        <w:t>W</w:t>
      </w:r>
      <w:r>
        <w:rPr>
          <w:noProof/>
          <w:lang w:val="en-US" w:eastAsia="zh-CN"/>
        </w:rPr>
        <w:t xml:space="preserve">here the </w:t>
      </w:r>
      <w:r w:rsidRPr="008F6467">
        <w:rPr>
          <w:noProof/>
          <w:lang w:val="en-US" w:eastAsia="zh-CN"/>
        </w:rPr>
        <w:t>effe</w:t>
      </w:r>
      <w:r>
        <w:rPr>
          <w:noProof/>
          <w:lang w:val="en-US" w:eastAsia="zh-CN"/>
        </w:rPr>
        <w:t>ctive isotropic radiated power (</w:t>
      </w:r>
      <w:r w:rsidRPr="00510BB2">
        <w:rPr>
          <w:i/>
          <w:noProof/>
          <w:lang w:val="en-US" w:eastAsia="zh-CN"/>
        </w:rPr>
        <w:t>EIRP</w:t>
      </w:r>
      <w:r>
        <w:rPr>
          <w:noProof/>
          <w:lang w:val="en-US" w:eastAsia="zh-CN"/>
        </w:rPr>
        <w:t>)</w:t>
      </w:r>
      <w:r w:rsidRPr="008F6467">
        <w:rPr>
          <w:noProof/>
          <w:lang w:val="en-US" w:eastAsia="zh-CN"/>
        </w:rPr>
        <w:t xml:space="preserve"> is defined as</w:t>
      </w:r>
    </w:p>
    <w:p w14:paraId="0A0DFC4A" w14:textId="77777777" w:rsidR="007407D0" w:rsidRDefault="007407D0" w:rsidP="007407D0">
      <w:pPr>
        <w:jc w:val="center"/>
        <w:rPr>
          <w:noProof/>
          <w:lang w:val="en-US" w:eastAsia="zh-CN"/>
        </w:rPr>
      </w:pPr>
      <w:r>
        <w:rPr>
          <w:noProof/>
          <w:lang w:val="en-US" w:eastAsia="zh-CN"/>
        </w:rPr>
        <w:t xml:space="preserve">  </w:t>
      </w:r>
      <m:oMath>
        <m:r>
          <w:rPr>
            <w:rFonts w:ascii="Cambria Math" w:hAnsi="Cambria Math" w:hint="eastAsia"/>
            <w:lang w:eastAsia="zh-CN"/>
          </w:rPr>
          <m:t>EIRP</m:t>
        </m:r>
        <m:d>
          <m:dPr>
            <m:ctrlPr>
              <w:rPr>
                <w:rFonts w:ascii="Cambria Math" w:hAnsi="Cambria Math"/>
                <w:i/>
              </w:rPr>
            </m:ctrlPr>
          </m:dPr>
          <m:e>
            <m:r>
              <w:rPr>
                <w:rFonts w:ascii="Cambria Math" w:hAnsi="Cambria Math"/>
              </w:rPr>
              <m:t>θ,ϕ</m:t>
            </m:r>
          </m:e>
        </m:d>
        <m:r>
          <m:rPr>
            <m:sty m:val="p"/>
          </m:rPr>
          <w:rPr>
            <w:rFonts w:ascii="Cambria Math" w:hAnsi="Cambria Math"/>
            <w:noProof/>
            <w:lang w:val="en-US" w:eastAsia="zh-CN"/>
          </w:rPr>
          <m:t>=</m:t>
        </m:r>
        <m:sSub>
          <m:sSubPr>
            <m:ctrlPr>
              <w:rPr>
                <w:rFonts w:ascii="Cambria Math" w:hAnsi="Cambria Math"/>
                <w:noProof/>
                <w:lang w:val="en-US" w:eastAsia="zh-CN"/>
              </w:rPr>
            </m:ctrlPr>
          </m:sSubPr>
          <m:e>
            <m:r>
              <w:rPr>
                <w:rFonts w:ascii="Cambria Math" w:hAnsi="Cambria Math" w:hint="eastAsia"/>
                <w:noProof/>
                <w:lang w:val="en-US" w:eastAsia="zh-CN"/>
              </w:rPr>
              <m:t>P</m:t>
            </m:r>
          </m:e>
          <m:sub>
            <m:r>
              <w:rPr>
                <w:rFonts w:ascii="Cambria Math" w:hAnsi="Cambria Math"/>
                <w:noProof/>
                <w:lang w:val="en-US" w:eastAsia="zh-CN"/>
              </w:rPr>
              <m:t>T</m:t>
            </m:r>
          </m:sub>
        </m:sSub>
        <m:sSub>
          <m:sSubPr>
            <m:ctrlPr>
              <w:rPr>
                <w:rFonts w:ascii="Cambria Math" w:hAnsi="Cambria Math"/>
                <w:i/>
                <w:noProof/>
                <w:lang w:val="en-US" w:eastAsia="zh-CN"/>
              </w:rPr>
            </m:ctrlPr>
          </m:sSubPr>
          <m:e>
            <m:r>
              <w:rPr>
                <w:rFonts w:ascii="Cambria Math" w:hAnsi="Cambria Math"/>
                <w:noProof/>
                <w:lang w:val="en-US" w:eastAsia="zh-CN"/>
              </w:rPr>
              <m:t>G</m:t>
            </m:r>
          </m:e>
          <m:sub>
            <m:r>
              <w:rPr>
                <w:rFonts w:ascii="Cambria Math" w:hAnsi="Cambria Math"/>
                <w:noProof/>
                <w:lang w:val="en-US" w:eastAsia="zh-CN"/>
              </w:rPr>
              <m:t>T</m:t>
            </m:r>
          </m:sub>
        </m:sSub>
        <m:d>
          <m:dPr>
            <m:ctrlPr>
              <w:rPr>
                <w:rFonts w:ascii="Cambria Math" w:hAnsi="Cambria Math"/>
                <w:i/>
              </w:rPr>
            </m:ctrlPr>
          </m:dPr>
          <m:e>
            <m:r>
              <w:rPr>
                <w:rFonts w:ascii="Cambria Math" w:hAnsi="Cambria Math"/>
              </w:rPr>
              <m:t>θ,ϕ</m:t>
            </m:r>
          </m:e>
        </m:d>
      </m:oMath>
      <w:r w:rsidRPr="00E162E7">
        <w:tab/>
      </w:r>
      <w:r>
        <w:tab/>
        <w:t xml:space="preserve">   </w:t>
      </w:r>
      <w:r>
        <w:tab/>
        <w:t xml:space="preserve">           </w:t>
      </w:r>
      <w:r>
        <w:tab/>
        <w:t xml:space="preserve"> </w:t>
      </w:r>
      <w:r w:rsidRPr="00E162E7">
        <w:t>(</w:t>
      </w:r>
      <w:r>
        <w:t>5</w:t>
      </w:r>
      <w:r w:rsidRPr="00E162E7">
        <w:t>.</w:t>
      </w:r>
      <w:r>
        <w:t>2</w:t>
      </w:r>
      <w:r w:rsidRPr="00E162E7">
        <w:t>)</w:t>
      </w:r>
    </w:p>
    <w:p w14:paraId="4251EE06" w14:textId="55946C29" w:rsidR="007407D0" w:rsidRPr="00B72397" w:rsidRDefault="007407D0" w:rsidP="007407D0">
      <w:pPr>
        <w:pStyle w:val="Guidance"/>
        <w:rPr>
          <w:color w:val="auto"/>
        </w:rPr>
      </w:pPr>
      <w:r w:rsidRPr="00B72397">
        <w:rPr>
          <w:noProof/>
          <w:color w:val="auto"/>
          <w:lang w:val="en-US" w:eastAsia="zh-CN"/>
        </w:rPr>
        <w:t xml:space="preserve">Where </w:t>
      </w:r>
      <m:oMath>
        <m:sSub>
          <m:sSubPr>
            <m:ctrlPr>
              <w:rPr>
                <w:rFonts w:ascii="Cambria Math" w:hAnsi="Cambria Math"/>
                <w:noProof/>
                <w:color w:val="auto"/>
                <w:lang w:val="en-US" w:eastAsia="zh-CN"/>
              </w:rPr>
            </m:ctrlPr>
          </m:sSubPr>
          <m:e>
            <m:r>
              <w:rPr>
                <w:rFonts w:ascii="Cambria Math" w:hAnsi="Cambria Math" w:hint="eastAsia"/>
                <w:noProof/>
                <w:color w:val="auto"/>
                <w:lang w:val="en-US" w:eastAsia="zh-CN"/>
              </w:rPr>
              <m:t>P</m:t>
            </m:r>
          </m:e>
          <m:sub>
            <m:r>
              <w:rPr>
                <w:rFonts w:ascii="Cambria Math" w:hAnsi="Cambria Math"/>
                <w:noProof/>
                <w:color w:val="auto"/>
                <w:lang w:val="en-US" w:eastAsia="zh-CN"/>
              </w:rPr>
              <m:t>T</m:t>
            </m:r>
          </m:sub>
        </m:sSub>
        <m:sSub>
          <m:sSubPr>
            <m:ctrlPr>
              <w:rPr>
                <w:rFonts w:ascii="Cambria Math" w:hAnsi="Cambria Math"/>
                <w:noProof/>
                <w:color w:val="auto"/>
                <w:lang w:val="en-US" w:eastAsia="zh-CN"/>
              </w:rPr>
            </m:ctrlPr>
          </m:sSubPr>
          <m:e>
            <m:r>
              <w:rPr>
                <w:rFonts w:ascii="Cambria Math" w:hAnsi="Cambria Math"/>
                <w:noProof/>
                <w:color w:val="auto"/>
                <w:lang w:val="en-US" w:eastAsia="zh-CN"/>
              </w:rPr>
              <m:t>G</m:t>
            </m:r>
          </m:e>
          <m:sub>
            <m:r>
              <w:rPr>
                <w:rFonts w:ascii="Cambria Math" w:hAnsi="Cambria Math"/>
                <w:noProof/>
                <w:color w:val="auto"/>
                <w:lang w:val="en-US" w:eastAsia="zh-CN"/>
              </w:rPr>
              <m:t>T</m:t>
            </m:r>
          </m:sub>
        </m:sSub>
      </m:oMath>
      <w:r w:rsidRPr="00B72397">
        <w:rPr>
          <w:i w:val="0"/>
          <w:noProof/>
          <w:color w:val="auto"/>
          <w:lang w:val="en-US" w:eastAsia="zh-CN"/>
        </w:rPr>
        <w:t xml:space="preserve"> </w:t>
      </w:r>
      <w:r w:rsidRPr="00B72397">
        <w:rPr>
          <w:noProof/>
          <w:color w:val="auto"/>
          <w:lang w:val="en-US" w:eastAsia="zh-CN"/>
        </w:rPr>
        <w:t>is the product of the power delivered to the antenna and the antenna’s power gain.</w:t>
      </w:r>
    </w:p>
    <w:p w14:paraId="5EA38FE2" w14:textId="77777777" w:rsidR="00485EEB" w:rsidRPr="004D3578" w:rsidRDefault="00485EEB" w:rsidP="00485EEB">
      <w:pPr>
        <w:pStyle w:val="2"/>
      </w:pPr>
      <w:bookmarkStart w:id="759" w:name="_Toc94176080"/>
      <w:r>
        <w:t>5</w:t>
      </w:r>
      <w:r w:rsidRPr="004D3578">
        <w:t>.2</w:t>
      </w:r>
      <w:r w:rsidRPr="004D3578">
        <w:tab/>
      </w:r>
      <w:r w:rsidR="00CD0211" w:rsidRPr="00CD0211">
        <w:t>Definition of Total Radiated Sensitivity (TRS)</w:t>
      </w:r>
      <w:bookmarkEnd w:id="759"/>
    </w:p>
    <w:p w14:paraId="43D3BB20" w14:textId="786A5A3A" w:rsidR="00485EEB" w:rsidDel="005E265E" w:rsidRDefault="00485EEB" w:rsidP="00485EEB">
      <w:pPr>
        <w:pStyle w:val="Guidance"/>
        <w:rPr>
          <w:del w:id="760" w:author="OPPO" w:date="2022-01-27T09:06:00Z"/>
        </w:rPr>
      </w:pPr>
    </w:p>
    <w:p w14:paraId="4EE3623F" w14:textId="179AACC7" w:rsidR="005E265E" w:rsidRDefault="005E265E" w:rsidP="007407D0">
      <w:pPr>
        <w:jc w:val="both"/>
        <w:rPr>
          <w:ins w:id="761" w:author="OPPO" w:date="2022-01-27T09:06:00Z"/>
        </w:rPr>
      </w:pPr>
      <w:ins w:id="762" w:author="OPPO" w:date="2022-01-27T09:06:00Z">
        <w:r w:rsidRPr="00DC369B">
          <w:rPr>
            <w:iCs/>
          </w:rPr>
          <w:t>Receiver sensitivity measurements shall be performed using data throughput as the measurement metric. The DUT</w:t>
        </w:r>
        <w:r>
          <w:rPr>
            <w:iCs/>
          </w:rPr>
          <w:t>’</w:t>
        </w:r>
        <w:r w:rsidRPr="00DC369B">
          <w:rPr>
            <w:iCs/>
          </w:rPr>
          <w:t>s receiver sensitivity corresponds to the minimum downlink signal power required to provide a data throughput rate greater than or equal to 95% of the maximum throughput of the reference measurement channel</w:t>
        </w:r>
        <w:r>
          <w:rPr>
            <w:iCs/>
          </w:rPr>
          <w:t xml:space="preserve"> (RMC)</w:t>
        </w:r>
        <w:r w:rsidRPr="00DC369B">
          <w:rPr>
            <w:iCs/>
          </w:rPr>
          <w:t>.</w:t>
        </w:r>
      </w:ins>
    </w:p>
    <w:p w14:paraId="15143E53" w14:textId="077FDA39" w:rsidR="007407D0" w:rsidRPr="002A5923" w:rsidRDefault="007407D0" w:rsidP="007407D0">
      <w:pPr>
        <w:jc w:val="both"/>
        <w:rPr>
          <w:lang w:eastAsia="zh-CN"/>
        </w:rPr>
      </w:pPr>
      <w:r w:rsidRPr="002A5923">
        <w:t>T</w:t>
      </w:r>
      <w:r w:rsidRPr="002A5923">
        <w:rPr>
          <w:rFonts w:hint="eastAsia"/>
        </w:rPr>
        <w:t xml:space="preserve">his definition will be used to calculate the </w:t>
      </w:r>
      <w:r w:rsidRPr="00E162E7">
        <w:t>Total Radiated Sensitivity</w:t>
      </w:r>
      <w:r w:rsidRPr="002A5923">
        <w:rPr>
          <w:rFonts w:hint="eastAsia"/>
        </w:rPr>
        <w:t xml:space="preserve"> </w:t>
      </w:r>
      <w:r>
        <w:t>(</w:t>
      </w:r>
      <w:r w:rsidRPr="002A5923">
        <w:rPr>
          <w:rFonts w:hint="eastAsia"/>
        </w:rPr>
        <w:t>TRS</w:t>
      </w:r>
      <w:r>
        <w:t>)</w:t>
      </w:r>
      <w:r w:rsidRPr="002A5923">
        <w:rPr>
          <w:rFonts w:hint="eastAsia"/>
        </w:rPr>
        <w:t xml:space="preserve"> value of </w:t>
      </w:r>
      <w:r>
        <w:t>NR FR1</w:t>
      </w:r>
      <w:r w:rsidRPr="002A5923">
        <w:rPr>
          <w:rFonts w:hint="eastAsia"/>
        </w:rPr>
        <w:t xml:space="preserve"> DUT. </w:t>
      </w:r>
    </w:p>
    <w:p w14:paraId="44A7B218" w14:textId="77777777" w:rsidR="007407D0" w:rsidRDefault="007407D0" w:rsidP="007407D0">
      <w:pPr>
        <w:jc w:val="both"/>
      </w:pPr>
      <w:r w:rsidRPr="00E162E7">
        <w:t>The T</w:t>
      </w:r>
      <w:r>
        <w:t>RS</w:t>
      </w:r>
      <w:r w:rsidRPr="00E162E7">
        <w:t xml:space="preserve"> is defined as:</w:t>
      </w:r>
    </w:p>
    <w:p w14:paraId="7068288B" w14:textId="77777777" w:rsidR="007407D0" w:rsidRPr="00B72397" w:rsidRDefault="007407D0" w:rsidP="00B72397">
      <w:pPr>
        <w:jc w:val="center"/>
        <w:rPr>
          <w:noProof/>
          <w:lang w:val="en-US" w:eastAsia="zh-CN"/>
        </w:rPr>
      </w:pPr>
      <w:r w:rsidRPr="00B72397">
        <w:rPr>
          <w:rFonts w:hint="eastAsia"/>
          <w:noProof/>
          <w:lang w:val="en-US" w:eastAsia="zh-CN"/>
        </w:rPr>
        <w:t xml:space="preserve"> </w:t>
      </w:r>
      <w:r w:rsidRPr="00B72397">
        <w:rPr>
          <w:noProof/>
          <w:lang w:val="en-US" w:eastAsia="zh-CN"/>
        </w:rPr>
        <w:t xml:space="preserve">       </w:t>
      </w:r>
      <m:oMath>
        <m:r>
          <w:rPr>
            <w:rFonts w:ascii="Cambria Math" w:hAnsi="Cambria Math"/>
            <w:noProof/>
            <w:lang w:val="en-US" w:eastAsia="zh-CN"/>
          </w:rPr>
          <m:t>TRS</m:t>
        </m:r>
        <m:r>
          <m:rPr>
            <m:sty m:val="p"/>
          </m:rPr>
          <w:rPr>
            <w:rFonts w:ascii="Cambria Math" w:hAnsi="Cambria Math"/>
            <w:noProof/>
            <w:lang w:val="en-US" w:eastAsia="zh-CN"/>
          </w:rPr>
          <m:t>=</m:t>
        </m:r>
        <m:f>
          <m:fPr>
            <m:ctrlPr>
              <w:rPr>
                <w:rFonts w:ascii="Cambria Math" w:hAnsi="Cambria Math"/>
                <w:noProof/>
                <w:lang w:val="en-US" w:eastAsia="zh-CN"/>
              </w:rPr>
            </m:ctrlPr>
          </m:fPr>
          <m:num>
            <m:r>
              <m:rPr>
                <m:sty m:val="p"/>
              </m:rPr>
              <w:rPr>
                <w:rFonts w:ascii="Cambria Math" w:hAnsi="Cambria Math"/>
                <w:noProof/>
                <w:lang w:val="en-US" w:eastAsia="zh-CN"/>
              </w:rPr>
              <m:t>4</m:t>
            </m:r>
            <m:r>
              <w:rPr>
                <w:rFonts w:ascii="Cambria Math" w:hAnsi="Cambria Math"/>
                <w:noProof/>
                <w:lang w:val="en-US" w:eastAsia="zh-CN"/>
              </w:rPr>
              <m:t>π</m:t>
            </m:r>
          </m:num>
          <m:den>
            <m:nary>
              <m:naryPr>
                <m:chr m:val="∮"/>
                <m:limLoc m:val="undOvr"/>
                <m:subHide m:val="1"/>
                <m:supHide m:val="1"/>
                <m:ctrlPr>
                  <w:rPr>
                    <w:rFonts w:ascii="Cambria Math" w:hAnsi="Cambria Math"/>
                    <w:noProof/>
                    <w:lang w:val="en-US" w:eastAsia="zh-CN"/>
                  </w:rPr>
                </m:ctrlPr>
              </m:naryPr>
              <m:sub/>
              <m:sup/>
              <m:e>
                <m:r>
                  <m:rPr>
                    <m:sty m:val="p"/>
                  </m:rPr>
                  <w:rPr>
                    <w:rFonts w:ascii="Cambria Math" w:hAnsi="Cambria Math"/>
                    <w:noProof/>
                    <w:lang w:val="en-US" w:eastAsia="zh-CN"/>
                  </w:rPr>
                  <m:t>[</m:t>
                </m:r>
                <w:bookmarkStart w:id="763" w:name="OLE_LINK3"/>
                <w:bookmarkStart w:id="764" w:name="OLE_LINK4"/>
                <m:f>
                  <m:fPr>
                    <m:ctrlPr>
                      <w:rPr>
                        <w:rFonts w:ascii="Cambria Math" w:hAnsi="Cambria Math"/>
                        <w:noProof/>
                        <w:lang w:val="en-US" w:eastAsia="zh-CN"/>
                      </w:rPr>
                    </m:ctrlPr>
                  </m:fPr>
                  <m:num>
                    <m:r>
                      <m:rPr>
                        <m:sty m:val="p"/>
                      </m:rPr>
                      <w:rPr>
                        <w:rFonts w:ascii="Cambria Math" w:hAnsi="Cambria Math"/>
                        <w:noProof/>
                        <w:lang w:val="en-US" w:eastAsia="zh-CN"/>
                      </w:rPr>
                      <m:t>1</m:t>
                    </m:r>
                  </m:num>
                  <m:den>
                    <m:sSub>
                      <m:sSubPr>
                        <m:ctrlPr>
                          <w:rPr>
                            <w:rFonts w:ascii="Cambria Math" w:hAnsi="Cambria Math"/>
                            <w:noProof/>
                            <w:lang w:val="en-US" w:eastAsia="zh-CN"/>
                          </w:rPr>
                        </m:ctrlPr>
                      </m:sSubPr>
                      <m:e>
                        <m:r>
                          <w:rPr>
                            <w:rFonts w:ascii="Cambria Math" w:hAnsi="Cambria Math"/>
                            <w:noProof/>
                            <w:lang w:val="en-US" w:eastAsia="zh-CN"/>
                          </w:rPr>
                          <m:t>EIS</m:t>
                        </m:r>
                      </m:e>
                      <m:sub>
                        <m:r>
                          <w:rPr>
                            <w:rFonts w:ascii="Cambria Math" w:hAnsi="Cambria Math"/>
                            <w:noProof/>
                            <w:lang w:val="en-US" w:eastAsia="zh-CN"/>
                          </w:rPr>
                          <m:t>θ</m:t>
                        </m:r>
                      </m:sub>
                    </m:sSub>
                    <m:r>
                      <m:rPr>
                        <m:sty m:val="p"/>
                      </m:rPr>
                      <w:rPr>
                        <w:rFonts w:ascii="Cambria Math" w:hAnsi="Cambria Math"/>
                        <w:noProof/>
                        <w:lang w:val="en-US" w:eastAsia="zh-CN"/>
                      </w:rPr>
                      <m:t>(Ω;</m:t>
                    </m:r>
                    <m:r>
                      <w:rPr>
                        <w:rFonts w:ascii="Cambria Math" w:hAnsi="Cambria Math"/>
                        <w:noProof/>
                        <w:lang w:val="en-US" w:eastAsia="zh-CN"/>
                      </w:rPr>
                      <m:t>f</m:t>
                    </m:r>
                    <m:r>
                      <m:rPr>
                        <m:sty m:val="p"/>
                      </m:rPr>
                      <w:rPr>
                        <w:rFonts w:ascii="Cambria Math" w:hAnsi="Cambria Math"/>
                        <w:noProof/>
                        <w:lang w:val="en-US" w:eastAsia="zh-CN"/>
                      </w:rPr>
                      <m:t>)</m:t>
                    </m:r>
                  </m:den>
                </m:f>
                <w:bookmarkEnd w:id="763"/>
                <w:bookmarkEnd w:id="764"/>
                <m:r>
                  <m:rPr>
                    <m:sty m:val="p"/>
                  </m:rPr>
                  <w:rPr>
                    <w:rFonts w:ascii="Cambria Math" w:hAnsi="Cambria Math"/>
                    <w:noProof/>
                    <w:lang w:val="en-US" w:eastAsia="zh-CN"/>
                  </w:rPr>
                  <m:t>+</m:t>
                </m:r>
                <m:f>
                  <m:fPr>
                    <m:ctrlPr>
                      <w:rPr>
                        <w:rFonts w:ascii="Cambria Math" w:hAnsi="Cambria Math"/>
                        <w:noProof/>
                        <w:lang w:val="en-US" w:eastAsia="zh-CN"/>
                      </w:rPr>
                    </m:ctrlPr>
                  </m:fPr>
                  <m:num>
                    <m:r>
                      <m:rPr>
                        <m:sty m:val="p"/>
                      </m:rPr>
                      <w:rPr>
                        <w:rFonts w:ascii="Cambria Math" w:hAnsi="Cambria Math"/>
                        <w:noProof/>
                        <w:lang w:val="en-US" w:eastAsia="zh-CN"/>
                      </w:rPr>
                      <m:t>1</m:t>
                    </m:r>
                  </m:num>
                  <m:den>
                    <m:sSub>
                      <m:sSubPr>
                        <m:ctrlPr>
                          <w:rPr>
                            <w:rFonts w:ascii="Cambria Math" w:hAnsi="Cambria Math"/>
                            <w:noProof/>
                            <w:lang w:val="en-US" w:eastAsia="zh-CN"/>
                          </w:rPr>
                        </m:ctrlPr>
                      </m:sSubPr>
                      <m:e>
                        <m:r>
                          <w:rPr>
                            <w:rFonts w:ascii="Cambria Math" w:hAnsi="Cambria Math"/>
                            <w:noProof/>
                            <w:lang w:val="en-US" w:eastAsia="zh-CN"/>
                          </w:rPr>
                          <m:t>EIS</m:t>
                        </m:r>
                      </m:e>
                      <m:sub>
                        <m:r>
                          <w:rPr>
                            <w:rFonts w:ascii="Cambria Math" w:hAnsi="Cambria Math"/>
                            <w:noProof/>
                            <w:lang w:val="en-US" w:eastAsia="zh-CN"/>
                          </w:rPr>
                          <m:t>ϕ</m:t>
                        </m:r>
                      </m:sub>
                    </m:sSub>
                    <m:r>
                      <m:rPr>
                        <m:sty m:val="p"/>
                      </m:rPr>
                      <w:rPr>
                        <w:rFonts w:ascii="Cambria Math" w:hAnsi="Cambria Math"/>
                        <w:noProof/>
                        <w:lang w:val="en-US" w:eastAsia="zh-CN"/>
                      </w:rPr>
                      <m:t>(Ω;</m:t>
                    </m:r>
                    <m:r>
                      <w:rPr>
                        <w:rFonts w:ascii="Cambria Math" w:hAnsi="Cambria Math"/>
                        <w:noProof/>
                        <w:lang w:val="en-US" w:eastAsia="zh-CN"/>
                      </w:rPr>
                      <m:t>f</m:t>
                    </m:r>
                    <m:r>
                      <m:rPr>
                        <m:sty m:val="p"/>
                      </m:rPr>
                      <w:rPr>
                        <w:rFonts w:ascii="Cambria Math" w:hAnsi="Cambria Math"/>
                        <w:noProof/>
                        <w:lang w:val="en-US" w:eastAsia="zh-CN"/>
                      </w:rPr>
                      <m:t>)</m:t>
                    </m:r>
                  </m:den>
                </m:f>
                <m:r>
                  <m:rPr>
                    <m:sty m:val="p"/>
                  </m:rPr>
                  <w:rPr>
                    <w:rFonts w:ascii="Cambria Math" w:hAnsi="Cambria Math"/>
                    <w:noProof/>
                    <w:lang w:val="en-US" w:eastAsia="zh-CN"/>
                  </w:rPr>
                  <m:t>]</m:t>
                </m:r>
                <m:box>
                  <m:boxPr>
                    <m:diff m:val="1"/>
                    <m:ctrlPr>
                      <w:rPr>
                        <w:rFonts w:ascii="Cambria Math" w:hAnsi="Cambria Math"/>
                        <w:noProof/>
                        <w:lang w:val="en-US" w:eastAsia="zh-CN"/>
                      </w:rPr>
                    </m:ctrlPr>
                  </m:boxPr>
                  <m:e>
                    <m:r>
                      <w:rPr>
                        <w:rFonts w:ascii="Cambria Math" w:hAnsi="Cambria Math"/>
                        <w:noProof/>
                        <w:lang w:val="en-US" w:eastAsia="zh-CN"/>
                      </w:rPr>
                      <m:t>d</m:t>
                    </m:r>
                    <m:r>
                      <m:rPr>
                        <m:sty m:val="p"/>
                      </m:rPr>
                      <w:rPr>
                        <w:rFonts w:ascii="Cambria Math" w:hAnsi="Cambria Math"/>
                        <w:noProof/>
                        <w:lang w:val="en-US" w:eastAsia="zh-CN"/>
                      </w:rPr>
                      <m:t>Ω</m:t>
                    </m:r>
                  </m:e>
                </m:box>
              </m:e>
            </m:nary>
          </m:den>
        </m:f>
      </m:oMath>
      <w:r w:rsidRPr="00B72397">
        <w:rPr>
          <w:noProof/>
          <w:lang w:val="en-US" w:eastAsia="zh-CN"/>
        </w:rPr>
        <w:t xml:space="preserve">       </w:t>
      </w:r>
      <w:r w:rsidRPr="00B72397">
        <w:rPr>
          <w:noProof/>
          <w:lang w:val="en-US" w:eastAsia="zh-CN"/>
        </w:rPr>
        <w:tab/>
        <w:t xml:space="preserve">   (5.3)</w:t>
      </w:r>
    </w:p>
    <w:p w14:paraId="574D86E2" w14:textId="5AC7C220" w:rsidR="007407D0" w:rsidRPr="00B72397" w:rsidRDefault="007407D0" w:rsidP="007407D0">
      <w:pPr>
        <w:pStyle w:val="Guidance"/>
        <w:rPr>
          <w:color w:val="auto"/>
        </w:rPr>
      </w:pPr>
      <w:r w:rsidRPr="00B72397">
        <w:rPr>
          <w:rFonts w:hint="eastAsia"/>
          <w:color w:val="auto"/>
          <w:lang w:eastAsia="zh-CN"/>
        </w:rPr>
        <w:t>W</w:t>
      </w:r>
      <w:r w:rsidRPr="00B72397">
        <w:rPr>
          <w:color w:val="auto"/>
          <w:lang w:eastAsia="zh-CN"/>
        </w:rPr>
        <w:t xml:space="preserve">here </w:t>
      </w:r>
      <w:r w:rsidRPr="00B72397">
        <w:rPr>
          <w:color w:val="auto"/>
        </w:rPr>
        <w:t>the effective isotropic sensitivity (</w:t>
      </w:r>
      <w:r w:rsidRPr="00B72397">
        <w:rPr>
          <w:iCs/>
          <w:color w:val="auto"/>
        </w:rPr>
        <w:t>EIS</w:t>
      </w:r>
      <w:r w:rsidRPr="00B72397">
        <w:rPr>
          <w:color w:val="auto"/>
        </w:rPr>
        <w:t xml:space="preserve">) is defined as the </w:t>
      </w:r>
      <w:ins w:id="765" w:author="OPPO" w:date="2022-01-27T09:09:00Z">
        <w:r w:rsidR="005E265E">
          <w:rPr>
            <w:rFonts w:hint="eastAsia"/>
            <w:color w:val="auto"/>
            <w:lang w:eastAsia="zh-CN"/>
          </w:rPr>
          <w:t>m</w:t>
        </w:r>
        <w:r w:rsidR="005E265E">
          <w:rPr>
            <w:color w:val="auto"/>
          </w:rPr>
          <w:t xml:space="preserve">inimum power level at which the throughput exceeds or equal to 95% of the maximum </w:t>
        </w:r>
      </w:ins>
      <w:ins w:id="766" w:author="OPPO" w:date="2022-01-27T09:10:00Z">
        <w:r w:rsidR="005E265E">
          <w:rPr>
            <w:color w:val="auto"/>
          </w:rPr>
          <w:t>throughput of the specified RMC, at each sampling point.</w:t>
        </w:r>
      </w:ins>
      <w:del w:id="767" w:author="OPPO" w:date="2022-01-27T09:10:00Z">
        <w:r w:rsidRPr="00B72397" w:rsidDel="005E265E">
          <w:rPr>
            <w:color w:val="auto"/>
          </w:rPr>
          <w:delText>power available at the antenna output such as the sensitivity threshold is achieved for each polarization.</w:delText>
        </w:r>
      </w:del>
    </w:p>
    <w:p w14:paraId="2CBE954A" w14:textId="77777777" w:rsidR="00CA3230" w:rsidRPr="004D3578" w:rsidRDefault="001609A1" w:rsidP="00CA3230">
      <w:pPr>
        <w:pStyle w:val="1"/>
      </w:pPr>
      <w:bookmarkStart w:id="768" w:name="_Toc94176081"/>
      <w:r>
        <w:lastRenderedPageBreak/>
        <w:t>6</w:t>
      </w:r>
      <w:r w:rsidR="00CA3230" w:rsidRPr="004D3578">
        <w:tab/>
      </w:r>
      <w:r w:rsidR="00CA3230">
        <w:t xml:space="preserve">UE positioning </w:t>
      </w:r>
      <w:r>
        <w:t>guideline</w:t>
      </w:r>
      <w:r w:rsidR="00026188">
        <w:t>s</w:t>
      </w:r>
      <w:bookmarkEnd w:id="768"/>
    </w:p>
    <w:p w14:paraId="2672097B" w14:textId="77777777" w:rsidR="00CA3230" w:rsidRDefault="001609A1" w:rsidP="00CA3230">
      <w:pPr>
        <w:pStyle w:val="2"/>
      </w:pPr>
      <w:bookmarkStart w:id="769" w:name="_Toc94176082"/>
      <w:r>
        <w:t>6</w:t>
      </w:r>
      <w:r w:rsidR="00CA3230">
        <w:t>.1</w:t>
      </w:r>
      <w:r w:rsidR="00CA3230">
        <w:tab/>
        <w:t>Free space</w:t>
      </w:r>
      <w:bookmarkEnd w:id="769"/>
    </w:p>
    <w:p w14:paraId="7FE2861A" w14:textId="77777777" w:rsidR="00CA3230" w:rsidRDefault="001609A1" w:rsidP="00CA3230">
      <w:pPr>
        <w:pStyle w:val="2"/>
      </w:pPr>
      <w:bookmarkStart w:id="770" w:name="_Toc94176083"/>
      <w:r>
        <w:t>6</w:t>
      </w:r>
      <w:r w:rsidR="00CA3230">
        <w:t>.2</w:t>
      </w:r>
      <w:r w:rsidR="00CA3230">
        <w:tab/>
        <w:t>Head phantom only</w:t>
      </w:r>
      <w:bookmarkEnd w:id="770"/>
      <w:r w:rsidR="00CA3230" w:rsidRPr="00F54508">
        <w:t xml:space="preserve"> </w:t>
      </w:r>
    </w:p>
    <w:p w14:paraId="303F8C28" w14:textId="77777777" w:rsidR="00CA3230" w:rsidRDefault="001609A1" w:rsidP="00CA3230">
      <w:pPr>
        <w:pStyle w:val="2"/>
      </w:pPr>
      <w:bookmarkStart w:id="771" w:name="_Toc94176084"/>
      <w:r>
        <w:t>6.</w:t>
      </w:r>
      <w:r w:rsidR="00CA3230">
        <w:t>3</w:t>
      </w:r>
      <w:r w:rsidR="00CA3230">
        <w:tab/>
        <w:t>Hand phantom only</w:t>
      </w:r>
      <w:bookmarkEnd w:id="771"/>
      <w:r w:rsidR="00CA3230" w:rsidRPr="00F54508">
        <w:t xml:space="preserve"> </w:t>
      </w:r>
    </w:p>
    <w:p w14:paraId="10F0A5FD" w14:textId="77777777" w:rsidR="00026188" w:rsidRDefault="001609A1" w:rsidP="00CA3230">
      <w:pPr>
        <w:pStyle w:val="2"/>
      </w:pPr>
      <w:bookmarkStart w:id="772" w:name="_Toc94176085"/>
      <w:r>
        <w:t>6</w:t>
      </w:r>
      <w:r w:rsidR="00CA3230">
        <w:t>.4</w:t>
      </w:r>
      <w:r w:rsidR="00CA3230">
        <w:tab/>
        <w:t>Head and Hand phantom</w:t>
      </w:r>
      <w:bookmarkEnd w:id="772"/>
    </w:p>
    <w:p w14:paraId="7B1C8B03" w14:textId="77777777" w:rsidR="00026188" w:rsidRPr="004D3578" w:rsidRDefault="00026188" w:rsidP="00026188">
      <w:pPr>
        <w:pStyle w:val="1"/>
      </w:pPr>
      <w:bookmarkStart w:id="773" w:name="_Toc94176086"/>
      <w:r>
        <w:t>7</w:t>
      </w:r>
      <w:r w:rsidRPr="004D3578">
        <w:tab/>
      </w:r>
      <w:r>
        <w:t>Test setup and calibration</w:t>
      </w:r>
      <w:bookmarkEnd w:id="773"/>
    </w:p>
    <w:p w14:paraId="110DE376" w14:textId="77777777" w:rsidR="00026188" w:rsidRDefault="00026188" w:rsidP="00026188">
      <w:pPr>
        <w:pStyle w:val="2"/>
      </w:pPr>
      <w:bookmarkStart w:id="774" w:name="_Toc94176087"/>
      <w:r>
        <w:t>7.1</w:t>
      </w:r>
      <w:r>
        <w:tab/>
        <w:t>General</w:t>
      </w:r>
      <w:bookmarkEnd w:id="774"/>
    </w:p>
    <w:p w14:paraId="5CDBD299" w14:textId="77777777" w:rsidR="00026188" w:rsidRDefault="00026188" w:rsidP="00026188">
      <w:pPr>
        <w:pStyle w:val="2"/>
      </w:pPr>
      <w:bookmarkStart w:id="775" w:name="_Toc94176088"/>
      <w:r>
        <w:t>7.2</w:t>
      </w:r>
      <w:r>
        <w:tab/>
        <w:t>Test setup</w:t>
      </w:r>
      <w:bookmarkEnd w:id="775"/>
      <w:r w:rsidRPr="00F54508">
        <w:t xml:space="preserve"> </w:t>
      </w:r>
    </w:p>
    <w:p w14:paraId="782B2247" w14:textId="0CCE33FF" w:rsidR="00D3328B" w:rsidRDefault="00D3328B" w:rsidP="001A510A">
      <w:pPr>
        <w:rPr>
          <w:i/>
          <w:color w:val="0000FF"/>
        </w:rPr>
      </w:pPr>
    </w:p>
    <w:p w14:paraId="48BC6182" w14:textId="77777777" w:rsidR="00084A02" w:rsidRDefault="00084A02" w:rsidP="00084A02">
      <w:pPr>
        <w:rPr>
          <w:rFonts w:eastAsia="等线"/>
        </w:rPr>
      </w:pPr>
      <w:r>
        <w:rPr>
          <w:rFonts w:eastAsia="等线"/>
        </w:rPr>
        <w:t xml:space="preserve">For FR1 TRP TRS testing, both </w:t>
      </w:r>
      <w:r w:rsidRPr="000E56B6">
        <w:rPr>
          <w:rFonts w:eastAsia="等线"/>
        </w:rPr>
        <w:t>Single-antenna and multiple-antennas anechoic chambers can both be applied</w:t>
      </w:r>
      <w:r>
        <w:rPr>
          <w:rFonts w:eastAsia="等线"/>
        </w:rPr>
        <w:t xml:space="preserve">. </w:t>
      </w:r>
      <w:r w:rsidRPr="000E56B6">
        <w:rPr>
          <w:rFonts w:eastAsia="等线"/>
        </w:rPr>
        <w:t xml:space="preserve">In </w:t>
      </w:r>
      <w:r>
        <w:rPr>
          <w:rFonts w:eastAsia="等线"/>
        </w:rPr>
        <w:t>F</w:t>
      </w:r>
      <w:r w:rsidRPr="000E56B6">
        <w:rPr>
          <w:rFonts w:eastAsia="等线"/>
        </w:rPr>
        <w:t xml:space="preserve">igure </w:t>
      </w:r>
      <w:r>
        <w:rPr>
          <w:rFonts w:eastAsia="等线"/>
        </w:rPr>
        <w:t>7.2-</w:t>
      </w:r>
      <w:r w:rsidRPr="000E56B6">
        <w:rPr>
          <w:rFonts w:eastAsia="等线"/>
        </w:rPr>
        <w:t xml:space="preserve">1, </w:t>
      </w:r>
      <w:r>
        <w:rPr>
          <w:rFonts w:eastAsia="等线"/>
        </w:rPr>
        <w:t>an</w:t>
      </w:r>
      <w:r w:rsidRPr="000E56B6">
        <w:rPr>
          <w:rFonts w:eastAsia="等线"/>
        </w:rPr>
        <w:t xml:space="preserve"> example </w:t>
      </w:r>
      <w:r>
        <w:rPr>
          <w:rFonts w:eastAsia="等线"/>
        </w:rPr>
        <w:t xml:space="preserve">TRP TRS test system with combined axes system is presented. </w:t>
      </w:r>
    </w:p>
    <w:p w14:paraId="7DF59E0D" w14:textId="77777777" w:rsidR="00084A02" w:rsidRDefault="00084A02" w:rsidP="00084A02">
      <w:pPr>
        <w:jc w:val="center"/>
      </w:pPr>
      <w:r w:rsidRPr="00FE12B8">
        <w:rPr>
          <w:noProof/>
        </w:rPr>
        <w:drawing>
          <wp:inline distT="0" distB="0" distL="0" distR="0" wp14:anchorId="30091C2E" wp14:editId="688AE35B">
            <wp:extent cx="5398770" cy="2699385"/>
            <wp:effectExtent l="0" t="0" r="0" b="0"/>
            <wp:docPr id="1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98770" cy="2699385"/>
                    </a:xfrm>
                    <a:prstGeom prst="rect">
                      <a:avLst/>
                    </a:prstGeom>
                    <a:noFill/>
                    <a:ln>
                      <a:noFill/>
                    </a:ln>
                  </pic:spPr>
                </pic:pic>
              </a:graphicData>
            </a:graphic>
          </wp:inline>
        </w:drawing>
      </w:r>
    </w:p>
    <w:p w14:paraId="52BD5328" w14:textId="77777777" w:rsidR="00084A02" w:rsidRDefault="00084A02" w:rsidP="00084A02">
      <w:pPr>
        <w:jc w:val="center"/>
        <w:rPr>
          <w:rFonts w:eastAsia="等线"/>
          <w:b/>
          <w:lang w:eastAsia="zh-CN"/>
        </w:rPr>
      </w:pPr>
      <w:r>
        <w:rPr>
          <w:b/>
        </w:rPr>
        <w:t>Figure 7.2-1: Example of a FR1 TRP TRS OTA test system with combined axis</w:t>
      </w:r>
    </w:p>
    <w:p w14:paraId="442BF7E1" w14:textId="77777777" w:rsidR="00084A02" w:rsidRDefault="00084A02" w:rsidP="00084A02">
      <w:pPr>
        <w:rPr>
          <w:rFonts w:eastAsia="等线"/>
        </w:rPr>
      </w:pPr>
      <w:r w:rsidRPr="000E56B6">
        <w:rPr>
          <w:rFonts w:eastAsia="等线"/>
        </w:rPr>
        <w:t xml:space="preserve">In </w:t>
      </w:r>
      <w:r>
        <w:rPr>
          <w:rFonts w:eastAsia="等线"/>
        </w:rPr>
        <w:t>F</w:t>
      </w:r>
      <w:r w:rsidRPr="000E56B6">
        <w:rPr>
          <w:rFonts w:eastAsia="等线"/>
        </w:rPr>
        <w:t xml:space="preserve">igure </w:t>
      </w:r>
      <w:r>
        <w:rPr>
          <w:rFonts w:eastAsia="等线"/>
        </w:rPr>
        <w:t>7.2-2</w:t>
      </w:r>
      <w:r w:rsidRPr="000E56B6">
        <w:rPr>
          <w:rFonts w:eastAsia="等线"/>
        </w:rPr>
        <w:t xml:space="preserve">, </w:t>
      </w:r>
      <w:r>
        <w:rPr>
          <w:rFonts w:eastAsia="等线"/>
        </w:rPr>
        <w:t>an</w:t>
      </w:r>
      <w:r w:rsidRPr="000E56B6">
        <w:rPr>
          <w:rFonts w:eastAsia="等线"/>
        </w:rPr>
        <w:t xml:space="preserve"> example </w:t>
      </w:r>
      <w:r>
        <w:rPr>
          <w:rFonts w:eastAsia="等线"/>
        </w:rPr>
        <w:t xml:space="preserve">TRP TRS test system with distributed axes system is presented. </w:t>
      </w:r>
    </w:p>
    <w:p w14:paraId="65D13E1D" w14:textId="77777777" w:rsidR="00084A02" w:rsidRDefault="00084A02" w:rsidP="00084A02">
      <w:pPr>
        <w:jc w:val="center"/>
        <w:rPr>
          <w:b/>
        </w:rPr>
      </w:pPr>
      <w:r w:rsidRPr="007772B1">
        <w:rPr>
          <w:b/>
          <w:noProof/>
        </w:rPr>
        <w:lastRenderedPageBreak/>
        <w:drawing>
          <wp:inline distT="0" distB="0" distL="0" distR="0" wp14:anchorId="33410150" wp14:editId="5FDC1913">
            <wp:extent cx="5398770" cy="3006725"/>
            <wp:effectExtent l="0" t="0" r="0" b="0"/>
            <wp:docPr id="8"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8770" cy="3006725"/>
                    </a:xfrm>
                    <a:prstGeom prst="rect">
                      <a:avLst/>
                    </a:prstGeom>
                    <a:noFill/>
                    <a:ln>
                      <a:noFill/>
                    </a:ln>
                  </pic:spPr>
                </pic:pic>
              </a:graphicData>
            </a:graphic>
          </wp:inline>
        </w:drawing>
      </w:r>
    </w:p>
    <w:p w14:paraId="2748D466" w14:textId="77777777" w:rsidR="00084A02" w:rsidRPr="001C1BAC" w:rsidRDefault="00084A02" w:rsidP="001C1BAC">
      <w:pPr>
        <w:jc w:val="center"/>
        <w:rPr>
          <w:b/>
        </w:rPr>
      </w:pPr>
      <w:r>
        <w:rPr>
          <w:b/>
        </w:rPr>
        <w:t>Figure 7.2-2: Example of a FR1 TRP TRS OTA test system with combined axis</w:t>
      </w:r>
    </w:p>
    <w:p w14:paraId="2A6EAC3E" w14:textId="77777777" w:rsidR="00084A02" w:rsidRPr="00084A02" w:rsidRDefault="00084A02" w:rsidP="001A510A">
      <w:pPr>
        <w:rPr>
          <w:i/>
          <w:color w:val="0000FF"/>
        </w:rPr>
      </w:pPr>
    </w:p>
    <w:p w14:paraId="29CEF0CF" w14:textId="77777777" w:rsidR="00026188" w:rsidRDefault="00026188" w:rsidP="00026188">
      <w:pPr>
        <w:pStyle w:val="2"/>
      </w:pPr>
      <w:bookmarkStart w:id="776" w:name="_Toc94176089"/>
      <w:r>
        <w:t>7.3</w:t>
      </w:r>
      <w:r>
        <w:tab/>
        <w:t>Calibration procedure</w:t>
      </w:r>
      <w:bookmarkEnd w:id="776"/>
      <w:r w:rsidRPr="00F54508">
        <w:t xml:space="preserve"> </w:t>
      </w:r>
    </w:p>
    <w:p w14:paraId="02F90826" w14:textId="76083CA4" w:rsidR="00D3328B" w:rsidRDefault="00D3328B" w:rsidP="00D3328B">
      <w:pPr>
        <w:rPr>
          <w:i/>
          <w:color w:val="0000FF"/>
        </w:rPr>
      </w:pPr>
    </w:p>
    <w:p w14:paraId="7706BB1A" w14:textId="77777777" w:rsidR="00084A02" w:rsidRDefault="00084A02" w:rsidP="00084A02">
      <w:pPr>
        <w:rPr>
          <w:rFonts w:eastAsia="等线"/>
          <w:lang w:eastAsia="zh-CN"/>
        </w:rPr>
      </w:pPr>
      <w:r>
        <w:rPr>
          <w:rFonts w:eastAsia="等线"/>
          <w:lang w:eastAsia="zh-CN"/>
        </w:rPr>
        <w:t xml:space="preserve">The relative power values of the measurement points will be transformed to absolute radiated power values (in dBm) by performing a range path loss calibration measurement. The system needs to be calibrated by using a reference calibration antenna with known gain values. In the range path loss calibration measurement, the reference antenna is measured in the same place as the DUT, i.e. the </w:t>
      </w:r>
      <w:proofErr w:type="spellStart"/>
      <w:r>
        <w:rPr>
          <w:rFonts w:eastAsia="等线"/>
          <w:lang w:eastAsia="zh-CN"/>
        </w:rPr>
        <w:t>center</w:t>
      </w:r>
      <w:proofErr w:type="spellEnd"/>
      <w:r>
        <w:rPr>
          <w:rFonts w:eastAsia="等线"/>
          <w:lang w:eastAsia="zh-CN"/>
        </w:rPr>
        <w:t xml:space="preserve"> of the QZ, and the attenuation of the complete transmission path (</w:t>
      </w:r>
      <m:oMath>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total</m:t>
            </m:r>
          </m:sub>
        </m:sSub>
      </m:oMath>
      <w:r>
        <w:rPr>
          <w:rFonts w:eastAsia="等线"/>
          <w:lang w:eastAsia="zh-CN"/>
        </w:rPr>
        <w:t>) from the DUT to the measurement receiver/BS simulator is calibrated out.</w:t>
      </w:r>
    </w:p>
    <w:p w14:paraId="5844CDD4" w14:textId="77777777" w:rsidR="00084A02" w:rsidRDefault="00084A02" w:rsidP="00084A02">
      <w:pPr>
        <w:jc w:val="center"/>
      </w:pPr>
      <w:r w:rsidRPr="00FE12B8">
        <w:rPr>
          <w:noProof/>
        </w:rPr>
        <w:drawing>
          <wp:inline distT="0" distB="0" distL="0" distR="0" wp14:anchorId="54FB1C74" wp14:editId="407F64E8">
            <wp:extent cx="5405755" cy="2640965"/>
            <wp:effectExtent l="0" t="0" r="0" b="0"/>
            <wp:docPr id="28"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05755" cy="2640965"/>
                    </a:xfrm>
                    <a:prstGeom prst="rect">
                      <a:avLst/>
                    </a:prstGeom>
                    <a:noFill/>
                    <a:ln>
                      <a:noFill/>
                    </a:ln>
                  </pic:spPr>
                </pic:pic>
              </a:graphicData>
            </a:graphic>
          </wp:inline>
        </w:drawing>
      </w:r>
    </w:p>
    <w:p w14:paraId="629921BE" w14:textId="77777777" w:rsidR="00084A02" w:rsidRDefault="00084A02" w:rsidP="00084A02">
      <w:pPr>
        <w:jc w:val="center"/>
        <w:rPr>
          <w:rFonts w:eastAsia="等线"/>
          <w:b/>
          <w:lang w:eastAsia="zh-CN"/>
        </w:rPr>
      </w:pPr>
      <w:r>
        <w:rPr>
          <w:b/>
        </w:rPr>
        <w:t>Figure 2: Example FR1 TRP TRS calibration setup</w:t>
      </w:r>
    </w:p>
    <w:p w14:paraId="27B06D29" w14:textId="77777777" w:rsidR="00084A02" w:rsidRDefault="00084A02" w:rsidP="00084A02">
      <w:r>
        <w:t>The calibration measurement is repeated for each measurement path (two orthogonal polarizations and each signal path). The range path loss calibration measurement is performed in a two-step process including total path loss measurement and cable calibration.</w:t>
      </w:r>
    </w:p>
    <w:p w14:paraId="36589064" w14:textId="77777777" w:rsidR="00084A02" w:rsidRDefault="00084A02" w:rsidP="00084A02">
      <w:pPr>
        <w:ind w:left="360"/>
        <w:rPr>
          <w:rFonts w:eastAsia="等线"/>
          <w:lang w:eastAsia="zh-CN"/>
        </w:rPr>
      </w:pPr>
      <w:r>
        <w:rPr>
          <w:rFonts w:eastAsia="等线"/>
          <w:lang w:eastAsia="zh-CN"/>
        </w:rPr>
        <w:t xml:space="preserve">Step 1: Cable calibration: the measurement of path loss </w:t>
      </w:r>
      <w:r w:rsidRPr="00084A02">
        <w:rPr>
          <w:rFonts w:eastAsia="等线"/>
          <w:i/>
          <w:lang w:eastAsia="zh-CN"/>
        </w:rPr>
        <w:t>L</w:t>
      </w:r>
      <w:r w:rsidRPr="00084A02">
        <w:rPr>
          <w:rFonts w:eastAsia="等线"/>
          <w:i/>
          <w:vertAlign w:val="subscript"/>
          <w:lang w:eastAsia="zh-CN"/>
        </w:rPr>
        <w:t>DE</w:t>
      </w:r>
      <w:r>
        <w:rPr>
          <w:rFonts w:eastAsia="等线"/>
          <w:lang w:eastAsia="zh-CN"/>
        </w:rPr>
        <w:t xml:space="preserve"> </w:t>
      </w:r>
      <w:r w:rsidRPr="007772B1">
        <w:rPr>
          <w:rFonts w:eastAsia="等线"/>
          <w:vertAlign w:val="subscript"/>
          <w:lang w:eastAsia="zh-CN"/>
        </w:rPr>
        <w:fldChar w:fldCharType="begin"/>
      </w:r>
      <w:r w:rsidRPr="007772B1">
        <w:rPr>
          <w:rFonts w:eastAsia="等线"/>
          <w:vertAlign w:val="subscript"/>
          <w:lang w:eastAsia="zh-CN"/>
        </w:rPr>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DE</m:t>
            </m:r>
          </m:sub>
        </m:sSub>
      </m:oMath>
      <w:r w:rsidRPr="007772B1">
        <w:rPr>
          <w:rFonts w:eastAsia="等线"/>
          <w:vertAlign w:val="subscript"/>
          <w:lang w:eastAsia="zh-CN"/>
        </w:rPr>
        <w:instrText xml:space="preserve"> </w:instrText>
      </w:r>
      <w:r w:rsidRPr="007772B1">
        <w:rPr>
          <w:rFonts w:eastAsia="等线"/>
          <w:vertAlign w:val="subscript"/>
          <w:lang w:eastAsia="zh-CN"/>
        </w:rPr>
        <w:fldChar w:fldCharType="end"/>
      </w:r>
      <w:r>
        <w:rPr>
          <w:rFonts w:eastAsia="等线"/>
          <w:vertAlign w:val="subscript"/>
          <w:lang w:eastAsia="zh-CN"/>
        </w:rPr>
        <w:t xml:space="preserve">, </w:t>
      </w:r>
      <w:r>
        <w:t xml:space="preserve">by </w:t>
      </w:r>
      <w:r>
        <w:rPr>
          <w:lang w:val="en-US"/>
        </w:rPr>
        <w:t>connecting the cable from D to E to the two ports of VNA, and measure the cable path loss.</w:t>
      </w:r>
    </w:p>
    <w:p w14:paraId="7EA825A4" w14:textId="77777777" w:rsidR="00084A02" w:rsidRDefault="00084A02" w:rsidP="00084A02">
      <w:pPr>
        <w:ind w:left="360"/>
        <w:rPr>
          <w:rFonts w:eastAsia="等线"/>
          <w:lang w:eastAsia="zh-CN"/>
        </w:rPr>
      </w:pPr>
      <w:r>
        <w:rPr>
          <w:rFonts w:eastAsia="等线"/>
          <w:lang w:eastAsia="zh-CN"/>
        </w:rPr>
        <w:lastRenderedPageBreak/>
        <w:t xml:space="preserve">Step 2: Total path loss measurement: the measurement of total path loss </w:t>
      </w:r>
      <w:r w:rsidRPr="00084A02">
        <w:rPr>
          <w:rFonts w:eastAsia="等线"/>
          <w:i/>
          <w:lang w:eastAsia="zh-CN"/>
        </w:rPr>
        <w:t>L</w:t>
      </w:r>
      <w:r w:rsidRPr="00084A02">
        <w:rPr>
          <w:rFonts w:eastAsia="等线"/>
          <w:i/>
          <w:vertAlign w:val="subscript"/>
          <w:lang w:eastAsia="zh-CN"/>
        </w:rPr>
        <w:t>BC</w:t>
      </w:r>
      <w:r>
        <w:rPr>
          <w:rFonts w:eastAsia="等线"/>
          <w:lang w:eastAsia="zh-CN"/>
        </w:rPr>
        <w:t>;</w:t>
      </w:r>
    </w:p>
    <w:p w14:paraId="13B8F234" w14:textId="77777777" w:rsidR="00084A02" w:rsidRDefault="00084A02" w:rsidP="00084A02">
      <w:pPr>
        <w:pStyle w:val="B1"/>
        <w:ind w:left="852"/>
        <w:rPr>
          <w:lang w:val="en-US"/>
        </w:rPr>
      </w:pPr>
      <w:r>
        <w:rPr>
          <w:lang w:val="en-US"/>
        </w:rPr>
        <w:t xml:space="preserve">1. Place the reference calibration antenna (e.g. reference dipole) in the center of the test zone aligned with </w:t>
      </w:r>
      <w:r>
        <w:rPr>
          <w:rFonts w:ascii="Arial" w:hAnsi="Arial" w:cs="Arial"/>
          <w:lang w:val="en-US"/>
        </w:rPr>
        <w:t>θ</w:t>
      </w:r>
      <w:r>
        <w:rPr>
          <w:lang w:val="en-US"/>
        </w:rPr>
        <w:t xml:space="preserve"> polarization of the measurement antenna, connected to a VNA port E, with the other VNA port C connected to the input of the Switch box – in Figure 2.</w:t>
      </w:r>
    </w:p>
    <w:p w14:paraId="39305E7A" w14:textId="77777777" w:rsidR="00084A02" w:rsidRDefault="00084A02" w:rsidP="00084A02">
      <w:pPr>
        <w:pStyle w:val="B1"/>
        <w:ind w:left="852"/>
        <w:rPr>
          <w:lang w:val="en-US"/>
        </w:rPr>
      </w:pPr>
      <w:r>
        <w:rPr>
          <w:lang w:val="en-US"/>
        </w:rPr>
        <w:t>2. Configure the proper output power of VNA.</w:t>
      </w:r>
    </w:p>
    <w:p w14:paraId="0FA540E5" w14:textId="77777777" w:rsidR="00084A02" w:rsidRDefault="00084A02" w:rsidP="00084A02">
      <w:pPr>
        <w:pStyle w:val="B1"/>
        <w:ind w:left="852"/>
        <w:rPr>
          <w:lang w:val="en-US"/>
        </w:rPr>
      </w:pPr>
      <w:r>
        <w:rPr>
          <w:lang w:val="en-US"/>
        </w:rPr>
        <w:t xml:space="preserve">3. Measure the response </w:t>
      </w:r>
      <w:r w:rsidRPr="002C3ACE">
        <w:rPr>
          <w:rFonts w:eastAsia="等线"/>
          <w:i/>
          <w:lang w:eastAsia="zh-CN"/>
        </w:rPr>
        <w:t>L</w:t>
      </w:r>
      <w:r>
        <w:rPr>
          <w:rFonts w:eastAsia="等线"/>
          <w:i/>
          <w:vertAlign w:val="subscript"/>
          <w:lang w:eastAsia="zh-CN"/>
        </w:rPr>
        <w:t>C</w:t>
      </w:r>
      <w:r w:rsidRPr="002C3ACE">
        <w:rPr>
          <w:rFonts w:eastAsia="等线"/>
          <w:i/>
          <w:vertAlign w:val="subscript"/>
          <w:lang w:eastAsia="zh-CN"/>
        </w:rPr>
        <w:t>E</w:t>
      </w:r>
      <w:r>
        <w:rPr>
          <w:lang w:val="en-US"/>
        </w:rPr>
        <w:t xml:space="preserve"> </w:t>
      </w:r>
      <w:r w:rsidRPr="007772B1">
        <w:rPr>
          <w:lang w:val="en-US"/>
        </w:rPr>
        <w:fldChar w:fldCharType="begin"/>
      </w:r>
      <w:r w:rsidRPr="007772B1">
        <w:rPr>
          <w:lang w:val="en-US"/>
        </w:rPr>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CE</m:t>
            </m:r>
          </m:sub>
        </m:sSub>
        <m:r>
          <m:rPr>
            <m:sty m:val="p"/>
          </m:rPr>
          <w:rPr>
            <w:rFonts w:ascii="Cambria Math" w:eastAsia="等线" w:hAnsi="Cambria Math"/>
            <w:lang w:val="en-US" w:eastAsia="zh-CN"/>
          </w:rPr>
          <m:t xml:space="preserve"> </m:t>
        </m:r>
      </m:oMath>
      <w:r w:rsidRPr="007772B1">
        <w:rPr>
          <w:lang w:val="en-US"/>
        </w:rPr>
        <w:instrText xml:space="preserve"> </w:instrText>
      </w:r>
      <w:r w:rsidRPr="007772B1">
        <w:rPr>
          <w:lang w:val="en-US"/>
        </w:rPr>
        <w:fldChar w:fldCharType="end"/>
      </w:r>
      <w:r>
        <w:rPr>
          <w:lang w:val="en-US"/>
        </w:rPr>
        <w:t xml:space="preserve">of each path from each </w:t>
      </w:r>
      <w:r>
        <w:rPr>
          <w:rFonts w:ascii="Arial" w:hAnsi="Arial" w:cs="Arial"/>
          <w:lang w:val="en-US"/>
        </w:rPr>
        <w:t>θ</w:t>
      </w:r>
      <w:r>
        <w:rPr>
          <w:lang w:val="en-US"/>
        </w:rPr>
        <w:t xml:space="preserve"> polarization of the measurement antenna to the reference antenna in the center of QZ.</w:t>
      </w:r>
    </w:p>
    <w:p w14:paraId="51B74B1C" w14:textId="77777777" w:rsidR="00084A02" w:rsidRDefault="00084A02" w:rsidP="00084A02">
      <w:pPr>
        <w:pStyle w:val="B1"/>
        <w:ind w:left="852"/>
        <w:rPr>
          <w:lang w:val="en-US"/>
        </w:rPr>
      </w:pPr>
      <w:r>
        <w:rPr>
          <w:lang w:val="en-US"/>
        </w:rPr>
        <w:t xml:space="preserve">4. Repeat the steps 1 to 3 with the reference antenna aligned with the </w:t>
      </w:r>
      <w:r>
        <w:rPr>
          <w:rFonts w:ascii="Arial" w:hAnsi="Arial" w:cs="Arial"/>
          <w:lang w:val="en-US"/>
        </w:rPr>
        <w:t>ϕ</w:t>
      </w:r>
      <w:r>
        <w:rPr>
          <w:lang w:val="en-US"/>
        </w:rPr>
        <w:t xml:space="preserve"> polarization of the measurement antenna.</w:t>
      </w:r>
    </w:p>
    <w:p w14:paraId="7FC95AAB" w14:textId="77777777" w:rsidR="00084A02" w:rsidRDefault="00084A02" w:rsidP="00084A02">
      <w:r>
        <w:rPr>
          <w:rFonts w:eastAsia="等线"/>
          <w:lang w:val="en-US" w:eastAsia="zh-CN"/>
        </w:rPr>
        <w:t xml:space="preserve">Then, the  </w:t>
      </w:r>
      <m:oMath>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total</m:t>
            </m:r>
          </m:sub>
        </m:sSub>
        <m:r>
          <w:rPr>
            <w:rFonts w:ascii="Cambria Math" w:eastAsia="等线" w:hAnsi="Cambria Math"/>
            <w:lang w:val="en-US" w:eastAsia="zh-CN"/>
          </w:rPr>
          <m:t>=</m:t>
        </m:r>
        <m:d>
          <m:dPr>
            <m:ctrlPr>
              <w:rPr>
                <w:rFonts w:ascii="Cambria Math" w:eastAsia="等线" w:hAnsi="Cambria Math"/>
                <w:i/>
                <w:lang w:val="en-US" w:eastAsia="zh-CN"/>
              </w:rPr>
            </m:ctrlPr>
          </m:dPr>
          <m:e>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CE</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DE</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G</m:t>
                </m:r>
              </m:e>
              <m:sub>
                <m:r>
                  <w:rPr>
                    <w:rFonts w:ascii="Cambria Math" w:eastAsia="等线" w:hAnsi="Cambria Math"/>
                    <w:lang w:val="en-US" w:eastAsia="zh-CN"/>
                  </w:rPr>
                  <m:t>cal</m:t>
                </m:r>
              </m:sub>
            </m:sSub>
          </m:e>
        </m:d>
      </m:oMath>
      <w:r>
        <w:rPr>
          <w:rFonts w:eastAsia="等线"/>
          <w:lang w:val="en-US" w:eastAsia="zh-CN"/>
        </w:rPr>
        <w:t xml:space="preserve">, </w:t>
      </w:r>
      <w:r>
        <w:t xml:space="preserve">Where </w:t>
      </w:r>
      <w:r w:rsidRPr="002C3ACE">
        <w:rPr>
          <w:rFonts w:eastAsia="等线"/>
          <w:i/>
          <w:lang w:eastAsia="zh-CN"/>
        </w:rPr>
        <w:t>L</w:t>
      </w:r>
      <w:r w:rsidRPr="002C3ACE">
        <w:rPr>
          <w:rFonts w:eastAsia="等线"/>
          <w:i/>
          <w:vertAlign w:val="subscript"/>
          <w:lang w:eastAsia="zh-CN"/>
        </w:rPr>
        <w:t>DE</w:t>
      </w:r>
      <w:r w:rsidRPr="007772B1">
        <w:t xml:space="preserve"> </w:t>
      </w:r>
      <w:r w:rsidRPr="007772B1">
        <w:fldChar w:fldCharType="begin"/>
      </w:r>
      <w:r w:rsidRPr="007772B1">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DE</m:t>
            </m:r>
          </m:sub>
        </m:sSub>
      </m:oMath>
      <w:r w:rsidRPr="007772B1">
        <w:instrText xml:space="preserve"> </w:instrText>
      </w:r>
      <w:r w:rsidRPr="007772B1">
        <w:fldChar w:fldCharType="end"/>
      </w:r>
      <w:r>
        <w:t xml:space="preserve"> is cable loss from D to E. </w:t>
      </w:r>
      <m:oMath>
        <m:sSub>
          <m:sSubPr>
            <m:ctrlPr>
              <w:rPr>
                <w:rFonts w:ascii="Cambria Math" w:eastAsia="等线" w:hAnsi="Cambria Math"/>
                <w:i/>
                <w:lang w:val="en-US" w:eastAsia="zh-CN"/>
              </w:rPr>
            </m:ctrlPr>
          </m:sSubPr>
          <m:e>
            <m:r>
              <w:rPr>
                <w:rFonts w:ascii="Cambria Math" w:eastAsia="等线" w:hAnsi="Cambria Math"/>
                <w:lang w:val="en-US" w:eastAsia="zh-CN"/>
              </w:rPr>
              <m:t>G</m:t>
            </m:r>
          </m:e>
          <m:sub>
            <m:r>
              <w:rPr>
                <w:rFonts w:ascii="Cambria Math" w:eastAsia="等线" w:hAnsi="Cambria Math"/>
                <w:lang w:val="en-US" w:eastAsia="zh-CN"/>
              </w:rPr>
              <m:t>cal</m:t>
            </m:r>
          </m:sub>
        </m:sSub>
      </m:oMath>
      <w:r>
        <w:t xml:space="preserve"> is the gain or efficiency of the calibration antenna at the frequency of interest. In TRP and TRS measurements point C is connected to the calibrated input/output port of measurement receiver.</w:t>
      </w:r>
    </w:p>
    <w:p w14:paraId="64ED7B95" w14:textId="40804A77" w:rsidR="00084A02" w:rsidRPr="00084A02" w:rsidRDefault="00084A02" w:rsidP="00D3328B">
      <w:pPr>
        <w:rPr>
          <w:i/>
          <w:color w:val="0000FF"/>
        </w:rPr>
      </w:pPr>
      <w:r w:rsidRPr="00084A02">
        <w:t>This range path loss calibration procedure is common to both SA and EN-DC measurements.</w:t>
      </w:r>
    </w:p>
    <w:p w14:paraId="26BA5034" w14:textId="77777777" w:rsidR="001A510A" w:rsidRDefault="001A510A" w:rsidP="001A510A">
      <w:pPr>
        <w:pStyle w:val="2"/>
      </w:pPr>
      <w:bookmarkStart w:id="777" w:name="_Toc94176090"/>
      <w:r>
        <w:t>7.4</w:t>
      </w:r>
      <w:r>
        <w:tab/>
      </w:r>
      <w:r w:rsidRPr="00B52DB4">
        <w:t>Ripple test for Quiet Zone</w:t>
      </w:r>
      <w:bookmarkEnd w:id="777"/>
      <w:r w:rsidRPr="00F54508">
        <w:t xml:space="preserve"> </w:t>
      </w:r>
    </w:p>
    <w:p w14:paraId="54A3AFC9" w14:textId="77777777" w:rsidR="001A510A" w:rsidRPr="00F44363" w:rsidRDefault="001A510A" w:rsidP="001A510A">
      <w:pPr>
        <w:rPr>
          <w:i/>
          <w:color w:val="0000FF"/>
        </w:rPr>
      </w:pPr>
      <w:r w:rsidRPr="00F44363">
        <w:rPr>
          <w:i/>
          <w:color w:val="0000FF"/>
        </w:rPr>
        <w:t xml:space="preserve"> &lt;Editor’s note: includes </w:t>
      </w:r>
      <w:r>
        <w:rPr>
          <w:i/>
          <w:color w:val="0000FF"/>
        </w:rPr>
        <w:t>ripple test</w:t>
      </w:r>
      <w:r w:rsidRPr="00F44363">
        <w:rPr>
          <w:i/>
          <w:color w:val="0000FF"/>
        </w:rPr>
        <w:t xml:space="preserve"> for both SA and EN-DC</w:t>
      </w:r>
      <w:r w:rsidR="000527D6">
        <w:rPr>
          <w:i/>
          <w:color w:val="0000FF"/>
        </w:rPr>
        <w:t xml:space="preserve"> chambers</w:t>
      </w:r>
      <w:r w:rsidRPr="00F44363">
        <w:rPr>
          <w:i/>
          <w:color w:val="0000FF"/>
        </w:rPr>
        <w:t>. &gt;</w:t>
      </w:r>
    </w:p>
    <w:p w14:paraId="269B9B25" w14:textId="77777777" w:rsidR="00DE71A1" w:rsidRPr="004D3578" w:rsidRDefault="00D3328B" w:rsidP="00DE71A1">
      <w:pPr>
        <w:pStyle w:val="1"/>
      </w:pPr>
      <w:bookmarkStart w:id="778" w:name="_Toc94176091"/>
      <w:r>
        <w:t>8</w:t>
      </w:r>
      <w:r w:rsidR="00DE71A1" w:rsidRPr="004D3578">
        <w:tab/>
      </w:r>
      <w:r w:rsidR="00C9549D">
        <w:t>SA test methodology</w:t>
      </w:r>
      <w:bookmarkEnd w:id="778"/>
    </w:p>
    <w:p w14:paraId="3A9BAE36" w14:textId="77777777" w:rsidR="00DE71A1" w:rsidRDefault="00D3328B" w:rsidP="00DE71A1">
      <w:pPr>
        <w:pStyle w:val="2"/>
      </w:pPr>
      <w:bookmarkStart w:id="779" w:name="_Toc47103328"/>
      <w:bookmarkStart w:id="780" w:name="_Toc94176092"/>
      <w:r>
        <w:t>8</w:t>
      </w:r>
      <w:r w:rsidR="00DE71A1">
        <w:t>.1</w:t>
      </w:r>
      <w:r w:rsidR="00DE71A1">
        <w:tab/>
        <w:t>General</w:t>
      </w:r>
      <w:bookmarkEnd w:id="779"/>
      <w:bookmarkEnd w:id="780"/>
    </w:p>
    <w:p w14:paraId="01772A4F" w14:textId="77777777" w:rsidR="00DE71A1" w:rsidRPr="000309EE" w:rsidRDefault="00DE71A1" w:rsidP="00DE71A1">
      <w:pPr>
        <w:pStyle w:val="Guidance"/>
      </w:pPr>
      <w:r>
        <w:t>&lt;Editor’s note:</w:t>
      </w:r>
      <w:r>
        <w:rPr>
          <w:rFonts w:hint="eastAsia"/>
          <w:lang w:eastAsia="zh-CN"/>
        </w:rPr>
        <w:t xml:space="preserve"> </w:t>
      </w:r>
      <w:r>
        <w:t xml:space="preserve">Detailed structure of the subclause is TBD. </w:t>
      </w:r>
      <w:r w:rsidR="00274D87">
        <w:t>&gt;</w:t>
      </w:r>
    </w:p>
    <w:p w14:paraId="539EC043" w14:textId="77777777" w:rsidR="00D3328B" w:rsidRDefault="00D3328B" w:rsidP="00D3328B">
      <w:pPr>
        <w:pStyle w:val="2"/>
      </w:pPr>
      <w:bookmarkStart w:id="781" w:name="_Toc47103329"/>
      <w:bookmarkStart w:id="782" w:name="_Toc94176093"/>
      <w:r>
        <w:t>8</w:t>
      </w:r>
      <w:r w:rsidR="00E3622C">
        <w:t>.2</w:t>
      </w:r>
      <w:r w:rsidR="00E3622C">
        <w:tab/>
      </w:r>
      <w:r w:rsidRPr="00D3328B">
        <w:t>Total Radiated Power (TRP)</w:t>
      </w:r>
      <w:bookmarkEnd w:id="781"/>
      <w:bookmarkEnd w:id="782"/>
    </w:p>
    <w:p w14:paraId="0C42A096" w14:textId="02CE71CD" w:rsidR="00D3328B" w:rsidRDefault="00D3328B" w:rsidP="00D3328B">
      <w:pPr>
        <w:pStyle w:val="3"/>
        <w:rPr>
          <w:ins w:id="783" w:author="OPPO" w:date="2022-01-27T09:17:00Z"/>
        </w:rPr>
      </w:pPr>
      <w:bookmarkStart w:id="784" w:name="_Toc21020166"/>
      <w:bookmarkStart w:id="785" w:name="_Toc29812998"/>
      <w:bookmarkStart w:id="786" w:name="_Toc29813264"/>
      <w:bookmarkStart w:id="787" w:name="_Toc52565482"/>
      <w:bookmarkStart w:id="788" w:name="_Toc94176094"/>
      <w:r>
        <w:t>8</w:t>
      </w:r>
      <w:r w:rsidRPr="00684CEA">
        <w:t>.2.1</w:t>
      </w:r>
      <w:r w:rsidRPr="00684CEA">
        <w:tab/>
      </w:r>
      <w:bookmarkEnd w:id="784"/>
      <w:bookmarkEnd w:id="785"/>
      <w:bookmarkEnd w:id="786"/>
      <w:bookmarkEnd w:id="787"/>
      <w:r w:rsidRPr="00D3328B">
        <w:t>Test Conditions</w:t>
      </w:r>
      <w:bookmarkEnd w:id="788"/>
    </w:p>
    <w:p w14:paraId="44F066E4" w14:textId="5F32A4E2" w:rsidR="001C6D91" w:rsidRPr="001C6D91" w:rsidRDefault="001C6D91">
      <w:pPr>
        <w:pPrChange w:id="789" w:author="OPPO" w:date="2022-01-27T09:17:00Z">
          <w:pPr>
            <w:pStyle w:val="3"/>
          </w:pPr>
        </w:pPrChange>
      </w:pPr>
      <w:ins w:id="790" w:author="OPPO" w:date="2022-01-27T09:17:00Z">
        <w:r w:rsidRPr="004C07A9">
          <w:t xml:space="preserve">The </w:t>
        </w:r>
        <w:r>
          <w:t>TRP</w:t>
        </w:r>
        <w:r w:rsidRPr="004C07A9">
          <w:t xml:space="preserve"> of the DUT is measured by sampling the radiated transmit power 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of 15 degrees in both theta (</w:t>
        </w:r>
        <w:r>
          <w:rPr>
            <w:rFonts w:ascii="Symbol" w:hAnsi="Symbol"/>
          </w:rPr>
          <w:t></w:t>
        </w:r>
        <w:r>
          <w:t>) and phi (</w:t>
        </w:r>
        <w:r>
          <w:rPr>
            <w:rFonts w:ascii="Symbol" w:hAnsi="Symbol"/>
          </w:rPr>
          <w:t></w:t>
        </w:r>
        <w:r>
          <w:t>) axes for TRP measurement.</w:t>
        </w:r>
        <w:r w:rsidRPr="00980632">
          <w:t xml:space="preserve"> This accounts for a total </w:t>
        </w:r>
        <w:r w:rsidRPr="00080304">
          <w:t xml:space="preserve">of 266 measurements for each of two orthogonal polarizations since measurements at theta = 0 and 180 degrees only require one measurement each. For some test system </w:t>
        </w:r>
        <w:proofErr w:type="spellStart"/>
        <w:r w:rsidRPr="00080304">
          <w:t>can not</w:t>
        </w:r>
        <w:proofErr w:type="spellEnd"/>
        <w:r w:rsidRPr="00080304">
          <w:t xml:space="preserve"> measure 180º EIRP, then the extrapolation approach can be adopted when generating the 3D antenna pattern. All of the measured power values will be integrated to TRP, as defined in Clause 5.1.</w:t>
        </w:r>
      </w:ins>
    </w:p>
    <w:p w14:paraId="73175C0D" w14:textId="0D7CA58F" w:rsidR="00D3328B" w:rsidRDefault="00D3328B" w:rsidP="00D3328B">
      <w:pPr>
        <w:pStyle w:val="3"/>
        <w:rPr>
          <w:ins w:id="791" w:author="OPPO" w:date="2022-01-27T09:18:00Z"/>
        </w:rPr>
      </w:pPr>
      <w:bookmarkStart w:id="792" w:name="_Toc94176095"/>
      <w:r>
        <w:t>8</w:t>
      </w:r>
      <w:r w:rsidRPr="00684CEA">
        <w:t>.2.</w:t>
      </w:r>
      <w:r>
        <w:t>2</w:t>
      </w:r>
      <w:r w:rsidRPr="00684CEA">
        <w:tab/>
      </w:r>
      <w:r>
        <w:t>UE configurations</w:t>
      </w:r>
      <w:bookmarkEnd w:id="792"/>
    </w:p>
    <w:p w14:paraId="63796FF2" w14:textId="77777777" w:rsidR="001C6D91" w:rsidRDefault="001C6D91" w:rsidP="001C6D91">
      <w:pPr>
        <w:rPr>
          <w:ins w:id="793" w:author="OPPO" w:date="2022-01-27T09:18:00Z"/>
        </w:rPr>
      </w:pPr>
      <w:ins w:id="794" w:author="OPPO" w:date="2022-01-27T09:18:00Z">
        <w:r>
          <w:t>For d</w:t>
        </w:r>
        <w:r w:rsidRPr="00852DFF">
          <w:t xml:space="preserve">evices </w:t>
        </w:r>
        <w:r>
          <w:t>c</w:t>
        </w:r>
        <w:r w:rsidRPr="00852DFF">
          <w:t xml:space="preserve">ontaining </w:t>
        </w:r>
        <w:r>
          <w:t>m</w:t>
        </w:r>
        <w:r w:rsidRPr="00852DFF">
          <w:t>ultiple T</w:t>
        </w:r>
        <w:r>
          <w:t>x</w:t>
        </w:r>
        <w:r w:rsidRPr="00852DFF">
          <w:t xml:space="preserve"> </w:t>
        </w:r>
        <w:r>
          <w:t>a</w:t>
        </w:r>
        <w:r w:rsidRPr="00852DFF">
          <w:t>ntennas</w:t>
        </w:r>
        <w:r>
          <w:t>, the Tx Antenna Switching (TAS) function should be OFF, and the TRP should be measured for each T</w:t>
        </w:r>
        <w:r w:rsidRPr="00010844">
          <w:rPr>
            <w:rFonts w:eastAsia="Malgun Gothic"/>
          </w:rPr>
          <w:t>x</w:t>
        </w:r>
        <w:r>
          <w:t xml:space="preserve"> antenna individually. The antenna with better TRP is identified as the primary antenna, and the corresponding TRP result will be u</w:t>
        </w:r>
        <w:r w:rsidRPr="0060635E">
          <w:t>sed to determine the pass/fail compliance. Otherwise the primary antenna should be selected based on manufacturer declaration. To ensure the TAS OFF testing, the manufacture should provide either software/guidance to lab to control which Tx antenna is used, or the pre-configured DUT locked at primary antenna.</w:t>
        </w:r>
        <w:r>
          <w:t xml:space="preserve">  </w:t>
        </w:r>
      </w:ins>
    </w:p>
    <w:p w14:paraId="44C8734D" w14:textId="77777777" w:rsidR="001C6D91" w:rsidRDefault="001C6D91" w:rsidP="001C6D91">
      <w:pPr>
        <w:rPr>
          <w:ins w:id="795" w:author="OPPO" w:date="2022-01-27T09:18:00Z"/>
        </w:rPr>
      </w:pPr>
      <w:ins w:id="796" w:author="OPPO" w:date="2022-01-27T09:18:00Z">
        <w:r w:rsidRPr="007B14AA">
          <w:t xml:space="preserve">The NR </w:t>
        </w:r>
        <w:r>
          <w:t>S</w:t>
        </w:r>
        <w:r w:rsidRPr="007867E9">
          <w:t xml:space="preserve">ystem </w:t>
        </w:r>
        <w:r>
          <w:t>S</w:t>
        </w:r>
        <w:r w:rsidRPr="007867E9">
          <w:t>imulator</w:t>
        </w:r>
        <w:r>
          <w:t xml:space="preserve"> (SS)</w:t>
        </w:r>
        <w:r w:rsidRPr="007867E9">
          <w:t xml:space="preserve"> </w:t>
        </w:r>
        <w:r w:rsidRPr="007B14AA">
          <w:t>and DUT shall be configured per TS 38.521-1 [</w:t>
        </w:r>
        <w:r>
          <w:t>5</w:t>
        </w:r>
        <w:r w:rsidRPr="007B14AA">
          <w:t xml:space="preserve">], </w:t>
        </w:r>
        <w:r>
          <w:t>s</w:t>
        </w:r>
        <w:r w:rsidRPr="007B14AA">
          <w:t>ection 6.2 (Transmitter Power) using the default settings specified in TS 38.521-1 [</w:t>
        </w:r>
        <w:r>
          <w:t>5</w:t>
        </w:r>
        <w:r w:rsidRPr="007B14AA">
          <w:t>] and TS 38.508-1 [</w:t>
        </w:r>
        <w:r>
          <w:t>7</w:t>
        </w:r>
        <w:r w:rsidRPr="007B14AA">
          <w:t>] as applicable.</w:t>
        </w:r>
        <w:r>
          <w:t xml:space="preserve"> The measurement should be carried out based on the detailed test parameters for each band, as defined in Table 4.3-1.</w:t>
        </w:r>
      </w:ins>
    </w:p>
    <w:p w14:paraId="01E820F7" w14:textId="58FC2963" w:rsidR="001C6D91" w:rsidRPr="001C6D91" w:rsidRDefault="001C6D91">
      <w:pPr>
        <w:pPrChange w:id="797" w:author="OPPO" w:date="2022-01-27T09:18:00Z">
          <w:pPr>
            <w:pStyle w:val="3"/>
          </w:pPr>
        </w:pPrChange>
      </w:pPr>
      <w:ins w:id="798" w:author="OPPO" w:date="2022-01-27T09:18:00Z">
        <w:r w:rsidRPr="00F96733">
          <w:t xml:space="preserve">The NR </w:t>
        </w:r>
        <w:r>
          <w:t>SS</w:t>
        </w:r>
        <w:r w:rsidRPr="00F96733">
          <w:t xml:space="preserve"> sh</w:t>
        </w:r>
        <w:r>
          <w:t>ould</w:t>
        </w:r>
        <w:r w:rsidRPr="00F96733">
          <w:t xml:space="preserve"> send continuous uplink power control “up” commands to the DUT to ensure the DUT's transmitter is at maximum output power during the</w:t>
        </w:r>
        <w:r>
          <w:t xml:space="preserve"> TRP test.</w:t>
        </w:r>
      </w:ins>
    </w:p>
    <w:p w14:paraId="62335C73" w14:textId="155103C3" w:rsidR="00D3328B" w:rsidRDefault="00D3328B" w:rsidP="00D3328B">
      <w:pPr>
        <w:pStyle w:val="3"/>
        <w:rPr>
          <w:ins w:id="799" w:author="OPPO" w:date="2022-01-27T09:18:00Z"/>
        </w:rPr>
      </w:pPr>
      <w:bookmarkStart w:id="800" w:name="_Toc94176096"/>
      <w:r>
        <w:lastRenderedPageBreak/>
        <w:t>8</w:t>
      </w:r>
      <w:r w:rsidRPr="00684CEA">
        <w:t>.2.</w:t>
      </w:r>
      <w:r>
        <w:t>3</w:t>
      </w:r>
      <w:r w:rsidRPr="00684CEA">
        <w:tab/>
      </w:r>
      <w:r>
        <w:t>Test procedure</w:t>
      </w:r>
      <w:bookmarkEnd w:id="800"/>
    </w:p>
    <w:p w14:paraId="32CE4C4B" w14:textId="77777777" w:rsidR="001C6D91" w:rsidRDefault="001C6D91" w:rsidP="001C6D91">
      <w:pPr>
        <w:rPr>
          <w:ins w:id="801" w:author="OPPO" w:date="2022-01-27T09:18:00Z"/>
        </w:rPr>
      </w:pPr>
      <w:ins w:id="802" w:author="OPPO" w:date="2022-01-27T09:18:00Z">
        <w:r>
          <w:t xml:space="preserve">For TRP measurement, the </w:t>
        </w:r>
        <w:r w:rsidRPr="00A4288E">
          <w:t xml:space="preserve">evaluations </w:t>
        </w:r>
        <w:r>
          <w:t xml:space="preserve">shall be performed at maximum transmit power. </w:t>
        </w:r>
      </w:ins>
    </w:p>
    <w:p w14:paraId="2F51AC31" w14:textId="77777777" w:rsidR="001C6D91" w:rsidRPr="00080304" w:rsidRDefault="001C6D91" w:rsidP="001C6D91">
      <w:pPr>
        <w:rPr>
          <w:ins w:id="803" w:author="OPPO" w:date="2022-01-27T09:18:00Z"/>
        </w:rPr>
      </w:pPr>
      <w:ins w:id="804" w:author="OPPO" w:date="2022-01-27T09:18:00Z">
        <w:r>
          <w:t xml:space="preserve">The </w:t>
        </w:r>
        <w:r w:rsidRPr="00080304">
          <w:t>measurement procedure includes the following steps:</w:t>
        </w:r>
      </w:ins>
    </w:p>
    <w:p w14:paraId="6B47B08F" w14:textId="5B313126" w:rsidR="001C6D91" w:rsidRPr="00AE3D1A" w:rsidRDefault="00703E52" w:rsidP="00703E52">
      <w:pPr>
        <w:pStyle w:val="B1"/>
        <w:ind w:left="284" w:firstLine="0"/>
        <w:rPr>
          <w:ins w:id="805" w:author="OPPO" w:date="2022-01-27T09:18:00Z"/>
        </w:rPr>
        <w:pPrChange w:id="806" w:author="OPPO" w:date="2022-01-27T12:10:00Z">
          <w:pPr>
            <w:pStyle w:val="B1"/>
            <w:numPr>
              <w:numId w:val="46"/>
            </w:numPr>
            <w:ind w:left="644" w:hanging="360"/>
          </w:pPr>
        </w:pPrChange>
      </w:pPr>
      <w:ins w:id="807" w:author="OPPO" w:date="2022-01-27T12:10:00Z">
        <w:r>
          <w:t xml:space="preserve">1) </w:t>
        </w:r>
      </w:ins>
      <w:ins w:id="808" w:author="OPPO" w:date="2022-01-27T09:18:00Z">
        <w:r w:rsidR="001C6D91" w:rsidRPr="00080304">
          <w:t>Place the DUT inside the QZ following the positioning</w:t>
        </w:r>
        <w:r w:rsidR="001C6D91" w:rsidRPr="00AE3D1A">
          <w:t xml:space="preserve"> guideline defined in Clause 6.</w:t>
        </w:r>
      </w:ins>
    </w:p>
    <w:p w14:paraId="384D5935" w14:textId="020B482E" w:rsidR="001C6D91" w:rsidRDefault="00703E52" w:rsidP="00703E52">
      <w:pPr>
        <w:pStyle w:val="B1"/>
        <w:ind w:left="284" w:firstLine="0"/>
        <w:rPr>
          <w:ins w:id="809" w:author="OPPO" w:date="2022-01-27T09:18:00Z"/>
        </w:rPr>
        <w:pPrChange w:id="810" w:author="OPPO" w:date="2022-01-27T12:10:00Z">
          <w:pPr>
            <w:pStyle w:val="B1"/>
            <w:numPr>
              <w:numId w:val="46"/>
            </w:numPr>
            <w:ind w:left="644" w:hanging="360"/>
          </w:pPr>
        </w:pPrChange>
      </w:pPr>
      <w:ins w:id="811" w:author="OPPO" w:date="2022-01-27T12:10:00Z">
        <w:r>
          <w:t xml:space="preserve">2) </w:t>
        </w:r>
      </w:ins>
      <w:ins w:id="812" w:author="OPPO" w:date="2022-01-27T09:18:00Z">
        <w:r w:rsidR="001C6D91" w:rsidRPr="005A0A73">
          <w:t xml:space="preserve">Connect the SS with the DUT through the </w:t>
        </w:r>
        <w:r w:rsidR="001C6D91">
          <w:t>link</w:t>
        </w:r>
        <w:r w:rsidR="001C6D91" w:rsidRPr="005A0A73">
          <w:t xml:space="preserve"> antenna</w:t>
        </w:r>
        <w:r w:rsidR="001C6D91">
          <w:t>.</w:t>
        </w:r>
      </w:ins>
    </w:p>
    <w:p w14:paraId="0A641874" w14:textId="292C675E" w:rsidR="001C6D91" w:rsidRDefault="00703E52" w:rsidP="00703E52">
      <w:pPr>
        <w:pStyle w:val="B1"/>
        <w:ind w:left="284" w:firstLine="0"/>
        <w:rPr>
          <w:ins w:id="813" w:author="OPPO" w:date="2022-01-27T09:18:00Z"/>
        </w:rPr>
        <w:pPrChange w:id="814" w:author="OPPO" w:date="2022-01-27T12:10:00Z">
          <w:pPr>
            <w:pStyle w:val="B1"/>
            <w:numPr>
              <w:numId w:val="46"/>
            </w:numPr>
            <w:ind w:left="644" w:hanging="360"/>
          </w:pPr>
        </w:pPrChange>
      </w:pPr>
      <w:ins w:id="815" w:author="OPPO" w:date="2022-01-27T12:10:00Z">
        <w:r>
          <w:t xml:space="preserve">3) </w:t>
        </w:r>
      </w:ins>
      <w:ins w:id="816" w:author="OPPO" w:date="2022-01-27T09:18:00Z">
        <w:r w:rsidR="001C6D91">
          <w:t xml:space="preserve">Measure the power at each measurement point, and calculate </w:t>
        </w:r>
        <m:oMath>
          <m:r>
            <w:rPr>
              <w:rFonts w:ascii="Cambria Math" w:hAnsi="Cambria Math"/>
              <w:lang w:eastAsia="zh-CN"/>
            </w:rPr>
            <m:t>EIRP</m:t>
          </m:r>
          <m:d>
            <m:dPr>
              <m:ctrlPr>
                <w:rPr>
                  <w:rFonts w:ascii="Cambria Math" w:hAnsi="Cambria Math"/>
                  <w:i/>
                  <w:sz w:val="24"/>
                  <w:szCs w:val="24"/>
                </w:rPr>
              </m:ctrlPr>
            </m:dPr>
            <m:e>
              <m:r>
                <w:rPr>
                  <w:rFonts w:ascii="Cambria Math" w:hAnsi="Cambria Math"/>
                </w:rPr>
                <m:t>θ,ϕ</m:t>
              </m:r>
            </m:e>
          </m:d>
        </m:oMath>
        <w:r w:rsidR="001C6D91" w:rsidRPr="00F254B2">
          <w:rPr>
            <w:sz w:val="24"/>
            <w:szCs w:val="24"/>
          </w:rPr>
          <w:t xml:space="preserve"> </w:t>
        </w:r>
        <w:r w:rsidR="001C6D91" w:rsidRPr="00010844">
          <w:t>by adding the composite loss of the entire transmission path</w:t>
        </w:r>
        <w:r w:rsidR="001C6D91">
          <w:t>.</w:t>
        </w:r>
      </w:ins>
    </w:p>
    <w:p w14:paraId="6009FB85" w14:textId="3D0AD795" w:rsidR="001C6D91" w:rsidRPr="001C6D91" w:rsidRDefault="001C6D91">
      <w:pPr>
        <w:pPrChange w:id="817" w:author="OPPO" w:date="2022-01-27T09:18:00Z">
          <w:pPr>
            <w:pStyle w:val="3"/>
          </w:pPr>
        </w:pPrChange>
      </w:pPr>
      <w:ins w:id="818" w:author="OPPO" w:date="2022-01-27T09:18:00Z">
        <w:r w:rsidRPr="00F254B2">
          <w:t>The TRP value is calculated using the TRP integration approaches outlined in</w:t>
        </w:r>
        <w:r>
          <w:t xml:space="preserve"> Clause 5.1.</w:t>
        </w:r>
      </w:ins>
    </w:p>
    <w:p w14:paraId="676EA02F" w14:textId="77777777" w:rsidR="00D3328B" w:rsidRDefault="00D3328B" w:rsidP="00D3328B">
      <w:pPr>
        <w:pStyle w:val="2"/>
      </w:pPr>
      <w:bookmarkStart w:id="819" w:name="_Toc94176097"/>
      <w:r>
        <w:t>8.3</w:t>
      </w:r>
      <w:r>
        <w:tab/>
      </w:r>
      <w:r w:rsidRPr="00D3328B">
        <w:t xml:space="preserve">Total Radiated </w:t>
      </w:r>
      <w:r>
        <w:t>Sensitivity</w:t>
      </w:r>
      <w:r w:rsidRPr="00D3328B">
        <w:t xml:space="preserve"> (TR</w:t>
      </w:r>
      <w:r>
        <w:t>S</w:t>
      </w:r>
      <w:r w:rsidRPr="00D3328B">
        <w:t>)</w:t>
      </w:r>
      <w:bookmarkEnd w:id="819"/>
    </w:p>
    <w:p w14:paraId="1A04274F" w14:textId="23D9C4F5" w:rsidR="00D3328B" w:rsidRDefault="00D3328B" w:rsidP="00D3328B">
      <w:pPr>
        <w:pStyle w:val="3"/>
        <w:rPr>
          <w:ins w:id="820" w:author="OPPO" w:date="2022-01-27T09:18:00Z"/>
        </w:rPr>
      </w:pPr>
      <w:bookmarkStart w:id="821" w:name="_Toc94176098"/>
      <w:r>
        <w:t>8</w:t>
      </w:r>
      <w:r w:rsidRPr="00684CEA">
        <w:t>.</w:t>
      </w:r>
      <w:r>
        <w:t>3</w:t>
      </w:r>
      <w:r w:rsidRPr="00684CEA">
        <w:t>.1</w:t>
      </w:r>
      <w:r w:rsidRPr="00684CEA">
        <w:tab/>
      </w:r>
      <w:r w:rsidRPr="00D3328B">
        <w:t>Test Conditions</w:t>
      </w:r>
      <w:bookmarkEnd w:id="821"/>
    </w:p>
    <w:p w14:paraId="07275E0B" w14:textId="77777777" w:rsidR="001C6D91" w:rsidRDefault="001C6D91" w:rsidP="001C6D91">
      <w:pPr>
        <w:rPr>
          <w:ins w:id="822" w:author="OPPO" w:date="2022-01-27T09:18:00Z"/>
        </w:rPr>
      </w:pPr>
      <w:ins w:id="823" w:author="OPPO" w:date="2022-01-27T09:18:00Z">
        <w:r w:rsidRPr="004C07A9">
          <w:t xml:space="preserve">The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of 30 degrees in both theta (</w:t>
        </w:r>
        <w:r>
          <w:rPr>
            <w:rFonts w:ascii="Symbol" w:hAnsi="Symbol"/>
          </w:rPr>
          <w:t></w:t>
        </w:r>
        <w:r>
          <w:t>) and phi (</w:t>
        </w:r>
        <w:r>
          <w:rPr>
            <w:rFonts w:ascii="Symbol" w:hAnsi="Symbol"/>
          </w:rPr>
          <w:t></w:t>
        </w:r>
        <w:r>
          <w:t>) axes for TRS measurement.</w:t>
        </w:r>
        <w:r w:rsidRPr="00980632">
          <w:t xml:space="preserve"> </w:t>
        </w:r>
      </w:ins>
    </w:p>
    <w:p w14:paraId="7465C118" w14:textId="0C4F7164" w:rsidR="001C6D91" w:rsidRPr="001C6D91" w:rsidRDefault="001C6D91">
      <w:pPr>
        <w:pPrChange w:id="824" w:author="OPPO" w:date="2022-01-27T09:18:00Z">
          <w:pPr>
            <w:pStyle w:val="3"/>
          </w:pPr>
        </w:pPrChange>
      </w:pPr>
      <w:ins w:id="825" w:author="OPPO" w:date="2022-01-27T09:18:00Z">
        <w:r>
          <w:t>EIS, or r</w:t>
        </w:r>
        <w:r w:rsidRPr="007867E9">
          <w:t>eceiver sensitivity measurements</w:t>
        </w:r>
        <w:r>
          <w:t>,</w:t>
        </w:r>
        <w:r w:rsidRPr="007867E9">
          <w:t xml:space="preserve"> </w:t>
        </w:r>
        <w:r>
          <w:t xml:space="preserve">is defined as </w:t>
        </w:r>
        <w:r w:rsidRPr="007867E9">
          <w:t xml:space="preserve">the minimum downlink signal power </w:t>
        </w:r>
        <w:r>
          <w:t xml:space="preserve">received at the UE antenna input </w:t>
        </w:r>
        <w:r w:rsidRPr="007867E9">
          <w:t>required to provide a data throughput rate greater than or equal to 95% of the maximum throughput of the reference measurement channel</w:t>
        </w:r>
        <w:r>
          <w:t xml:space="preserve"> (RMC) </w:t>
        </w:r>
        <w:r w:rsidRPr="00D34E59">
          <w:t>(the maximum throughput is per Appendix A of TS 38.521-1 [5])</w:t>
        </w:r>
        <w:r w:rsidRPr="007867E9">
          <w:t>.</w:t>
        </w:r>
      </w:ins>
    </w:p>
    <w:p w14:paraId="2C64BB52" w14:textId="08254252" w:rsidR="00D3328B" w:rsidRDefault="00D3328B" w:rsidP="00D3328B">
      <w:pPr>
        <w:pStyle w:val="3"/>
        <w:rPr>
          <w:ins w:id="826" w:author="OPPO" w:date="2022-01-27T09:18:00Z"/>
        </w:rPr>
      </w:pPr>
      <w:bookmarkStart w:id="827" w:name="_Toc94176099"/>
      <w:r>
        <w:t>8</w:t>
      </w:r>
      <w:r w:rsidRPr="00684CEA">
        <w:t>.</w:t>
      </w:r>
      <w:r>
        <w:t>3</w:t>
      </w:r>
      <w:r w:rsidRPr="00684CEA">
        <w:t>.</w:t>
      </w:r>
      <w:r>
        <w:t>2</w:t>
      </w:r>
      <w:r w:rsidRPr="00684CEA">
        <w:tab/>
      </w:r>
      <w:r>
        <w:t>UE configurations</w:t>
      </w:r>
      <w:bookmarkEnd w:id="827"/>
    </w:p>
    <w:p w14:paraId="4180E276" w14:textId="77777777" w:rsidR="001C6D91" w:rsidRDefault="001C6D91" w:rsidP="001C6D91">
      <w:pPr>
        <w:rPr>
          <w:ins w:id="828" w:author="OPPO" w:date="2022-01-27T09:18:00Z"/>
        </w:rPr>
      </w:pPr>
      <w:ins w:id="829" w:author="OPPO" w:date="2022-01-27T09:18:00Z">
        <w:r>
          <w:t xml:space="preserve">For TRS measurement, no specific setting is needed for Rx antennas. </w:t>
        </w:r>
        <w:r w:rsidRPr="007A2386">
          <w:t xml:space="preserve">By default, the maximum number of Rx antennas supported at each band </w:t>
        </w:r>
        <w:r>
          <w:t>should be enabled</w:t>
        </w:r>
        <w:r w:rsidRPr="007A2386">
          <w:t xml:space="preserve"> during </w:t>
        </w:r>
        <w:r>
          <w:t xml:space="preserve">the </w:t>
        </w:r>
        <w:r w:rsidRPr="007A2386">
          <w:t>TRS test</w:t>
        </w:r>
        <w:r>
          <w:t xml:space="preserve">. </w:t>
        </w:r>
      </w:ins>
    </w:p>
    <w:p w14:paraId="087CB059" w14:textId="77777777" w:rsidR="001C6D91" w:rsidRDefault="001C6D91" w:rsidP="001C6D91">
      <w:pPr>
        <w:rPr>
          <w:ins w:id="830" w:author="OPPO" w:date="2022-01-27T09:18:00Z"/>
        </w:rPr>
      </w:pPr>
      <w:ins w:id="831" w:author="OPPO" w:date="2022-01-27T09:18:00Z">
        <w:r w:rsidRPr="007B14AA">
          <w:t xml:space="preserve">The NR </w:t>
        </w:r>
        <w:r>
          <w:t>S</w:t>
        </w:r>
        <w:r w:rsidRPr="007867E9">
          <w:t xml:space="preserve">ystem </w:t>
        </w:r>
        <w:r>
          <w:t>S</w:t>
        </w:r>
        <w:r w:rsidRPr="007867E9">
          <w:t>imulator</w:t>
        </w:r>
        <w:r>
          <w:t xml:space="preserve"> (SS)</w:t>
        </w:r>
        <w:r w:rsidRPr="007867E9">
          <w:t xml:space="preserve"> and DUT shall be configured per section 7.3 (Reference Sensitivity) of TS 38.521-1 [</w:t>
        </w:r>
        <w:r>
          <w:t>5</w:t>
        </w:r>
        <w:r w:rsidRPr="007867E9">
          <w:t>] using the defaults specified in TS 38.521-1 [</w:t>
        </w:r>
        <w:r>
          <w:t>5</w:t>
        </w:r>
        <w:r w:rsidRPr="007867E9">
          <w:t>] and TS 38.508-1 [</w:t>
        </w:r>
        <w:r>
          <w:t>7</w:t>
        </w:r>
        <w:r w:rsidRPr="007867E9">
          <w:t>] as applicable.</w:t>
        </w:r>
        <w:r w:rsidRPr="005C58B0">
          <w:t xml:space="preserve"> </w:t>
        </w:r>
        <w:r>
          <w:t>The measurement should be carried out based on the detailed test parameters for each band, as defined in Table 4.3-2.</w:t>
        </w:r>
      </w:ins>
    </w:p>
    <w:p w14:paraId="186DFC4A" w14:textId="3285F3E4" w:rsidR="001C6D91" w:rsidRPr="001C6D91" w:rsidRDefault="001C6D91">
      <w:pPr>
        <w:pPrChange w:id="832" w:author="OPPO" w:date="2022-01-27T09:18:00Z">
          <w:pPr>
            <w:pStyle w:val="3"/>
          </w:pPr>
        </w:pPrChange>
      </w:pPr>
      <w:ins w:id="833" w:author="OPPO" w:date="2022-01-27T09:18:00Z">
        <w:r w:rsidRPr="005C58B0">
          <w:t xml:space="preserve">The NR </w:t>
        </w:r>
        <w:r>
          <w:t>SS</w:t>
        </w:r>
        <w:r w:rsidRPr="005C58B0">
          <w:t xml:space="preserve"> </w:t>
        </w:r>
        <w:r>
          <w:t>should</w:t>
        </w:r>
        <w:r w:rsidRPr="005C58B0">
          <w:t xml:space="preserve"> send continuous uplink power control “up” commands to the DUT to ensure the DUT's transmitter is at maximum output power during the</w:t>
        </w:r>
        <w:r>
          <w:t xml:space="preserve"> TRS test.</w:t>
        </w:r>
      </w:ins>
    </w:p>
    <w:p w14:paraId="2F73066B" w14:textId="4069B6FA" w:rsidR="00D3328B" w:rsidRDefault="00D3328B" w:rsidP="00B52DB4">
      <w:pPr>
        <w:pStyle w:val="3"/>
        <w:rPr>
          <w:ins w:id="834" w:author="OPPO" w:date="2022-01-27T09:19:00Z"/>
        </w:rPr>
      </w:pPr>
      <w:bookmarkStart w:id="835" w:name="_Toc94176100"/>
      <w:r>
        <w:t>8</w:t>
      </w:r>
      <w:r w:rsidRPr="00684CEA">
        <w:t>.</w:t>
      </w:r>
      <w:r>
        <w:t>3</w:t>
      </w:r>
      <w:r w:rsidRPr="00684CEA">
        <w:t>.</w:t>
      </w:r>
      <w:r>
        <w:t>3</w:t>
      </w:r>
      <w:r w:rsidRPr="00684CEA">
        <w:tab/>
      </w:r>
      <w:r>
        <w:t>Test procedure</w:t>
      </w:r>
      <w:bookmarkEnd w:id="835"/>
    </w:p>
    <w:p w14:paraId="4883FAC6" w14:textId="77777777" w:rsidR="001C6D91" w:rsidRDefault="001C6D91" w:rsidP="001C6D91">
      <w:pPr>
        <w:rPr>
          <w:ins w:id="836" w:author="OPPO" w:date="2022-01-27T09:19:00Z"/>
        </w:rPr>
      </w:pPr>
      <w:ins w:id="837" w:author="OPPO" w:date="2022-01-27T09:19:00Z">
        <w:r>
          <w:t xml:space="preserve">For TRS measurement, the </w:t>
        </w:r>
        <w:r w:rsidRPr="00A4288E">
          <w:t xml:space="preserve">evaluations </w:t>
        </w:r>
        <w:r>
          <w:t xml:space="preserve">shall be performed at maximum transmit power. </w:t>
        </w:r>
      </w:ins>
    </w:p>
    <w:p w14:paraId="0A385779" w14:textId="77777777" w:rsidR="001C6D91" w:rsidRDefault="001C6D91" w:rsidP="001C6D91">
      <w:pPr>
        <w:rPr>
          <w:ins w:id="838" w:author="OPPO" w:date="2022-01-27T09:19:00Z"/>
        </w:rPr>
      </w:pPr>
      <w:ins w:id="839" w:author="OPPO" w:date="2022-01-27T09:19:00Z">
        <w:r>
          <w:t>The measurement procedure includes the following steps:</w:t>
        </w:r>
      </w:ins>
    </w:p>
    <w:p w14:paraId="2E8072C2" w14:textId="125E34A8" w:rsidR="001C6D91" w:rsidRDefault="00703E52" w:rsidP="00703E52">
      <w:pPr>
        <w:pStyle w:val="B1"/>
        <w:ind w:left="284" w:firstLine="0"/>
        <w:rPr>
          <w:ins w:id="840" w:author="OPPO" w:date="2022-01-27T09:19:00Z"/>
        </w:rPr>
        <w:pPrChange w:id="841" w:author="OPPO" w:date="2022-01-27T12:10:00Z">
          <w:pPr>
            <w:pStyle w:val="B1"/>
            <w:numPr>
              <w:numId w:val="47"/>
            </w:numPr>
            <w:ind w:left="644" w:hanging="360"/>
          </w:pPr>
        </w:pPrChange>
      </w:pPr>
      <w:ins w:id="842" w:author="OPPO" w:date="2022-01-27T12:09:00Z">
        <w:r>
          <w:t xml:space="preserve">1) </w:t>
        </w:r>
      </w:ins>
      <w:ins w:id="843" w:author="OPPO" w:date="2022-01-27T09:19:00Z">
        <w:r w:rsidR="001C6D91">
          <w:t>Place</w:t>
        </w:r>
        <w:r w:rsidR="001C6D91" w:rsidRPr="00684CEA">
          <w:t xml:space="preserve"> the DUT inside the QZ</w:t>
        </w:r>
        <w:r w:rsidR="001C6D91">
          <w:t xml:space="preserve"> following the positioning guideline defined in Clause 6</w:t>
        </w:r>
        <w:r w:rsidR="001C6D91" w:rsidRPr="00684CEA">
          <w:t>.</w:t>
        </w:r>
      </w:ins>
    </w:p>
    <w:p w14:paraId="10BF3FFD" w14:textId="08F488D9" w:rsidR="001C6D91" w:rsidRDefault="00703E52" w:rsidP="00703E52">
      <w:pPr>
        <w:pStyle w:val="B1"/>
        <w:ind w:left="284" w:firstLine="0"/>
        <w:rPr>
          <w:ins w:id="844" w:author="OPPO" w:date="2022-01-27T09:19:00Z"/>
        </w:rPr>
        <w:pPrChange w:id="845" w:author="OPPO" w:date="2022-01-27T12:10:00Z">
          <w:pPr>
            <w:pStyle w:val="B1"/>
            <w:numPr>
              <w:numId w:val="47"/>
            </w:numPr>
            <w:ind w:left="644" w:hanging="360"/>
          </w:pPr>
        </w:pPrChange>
      </w:pPr>
      <w:ins w:id="846" w:author="OPPO" w:date="2022-01-27T12:09:00Z">
        <w:r>
          <w:t xml:space="preserve">2) </w:t>
        </w:r>
      </w:ins>
      <w:ins w:id="847" w:author="OPPO" w:date="2022-01-27T09:19:00Z">
        <w:r w:rsidR="001C6D91" w:rsidRPr="005A0A73">
          <w:t xml:space="preserve">Connect the SS with the DUT through the </w:t>
        </w:r>
        <w:r w:rsidR="001C6D91">
          <w:t>measurement</w:t>
        </w:r>
        <w:r w:rsidR="001C6D91" w:rsidRPr="005A0A73">
          <w:t xml:space="preserve"> antenna</w:t>
        </w:r>
        <w:r w:rsidR="001C6D91">
          <w:t>.</w:t>
        </w:r>
      </w:ins>
    </w:p>
    <w:p w14:paraId="140699A4" w14:textId="61E8BB7D" w:rsidR="001C6D91" w:rsidRDefault="00703E52" w:rsidP="00703E52">
      <w:pPr>
        <w:pStyle w:val="B1"/>
        <w:ind w:left="284" w:firstLine="0"/>
        <w:rPr>
          <w:ins w:id="848" w:author="OPPO" w:date="2022-01-27T09:19:00Z"/>
        </w:rPr>
        <w:pPrChange w:id="849" w:author="OPPO" w:date="2022-01-27T12:10:00Z">
          <w:pPr>
            <w:pStyle w:val="B1"/>
            <w:numPr>
              <w:numId w:val="47"/>
            </w:numPr>
            <w:ind w:left="644" w:hanging="360"/>
          </w:pPr>
        </w:pPrChange>
      </w:pPr>
      <w:ins w:id="850" w:author="OPPO" w:date="2022-01-27T12:09:00Z">
        <w:r>
          <w:t xml:space="preserve">3) </w:t>
        </w:r>
      </w:ins>
      <w:ins w:id="851" w:author="OPPO" w:date="2022-01-27T09:19:00Z">
        <w:r w:rsidR="001C6D91">
          <w:t xml:space="preserve">Determine each EIS, </w:t>
        </w:r>
        <w:r w:rsidR="001C6D91" w:rsidRPr="00BB4989">
          <w:t xml:space="preserve">i.e., the </w:t>
        </w:r>
        <w:r w:rsidR="001C6D91">
          <w:t xml:space="preserve">minimum </w:t>
        </w:r>
        <w:r w:rsidR="001C6D91" w:rsidRPr="00BB4989">
          <w:t xml:space="preserve">power level at which the throughput exceeds </w:t>
        </w:r>
        <w:r w:rsidR="001C6D91" w:rsidRPr="002D37AE">
          <w:t xml:space="preserve">or equal to 95% of the maximum throughput of </w:t>
        </w:r>
        <w:r w:rsidR="001C6D91" w:rsidRPr="00BB4989">
          <w:t xml:space="preserve">the specified </w:t>
        </w:r>
        <w:r w:rsidR="001C6D91">
          <w:t>RMC,</w:t>
        </w:r>
        <w:r w:rsidR="001C6D91" w:rsidRPr="00BB4989">
          <w:t xml:space="preserve"> </w:t>
        </w:r>
        <w:r w:rsidR="001C6D91">
          <w:t>at each sampling point.</w:t>
        </w:r>
        <w:r w:rsidR="001C6D91" w:rsidRPr="00EF210C">
          <w:t xml:space="preserve"> The downlink power step size shall be no more than 0.5 dB when the RF power level is near the NR sensitivity level</w:t>
        </w:r>
        <w:r w:rsidR="001C6D91">
          <w:t>.</w:t>
        </w:r>
      </w:ins>
    </w:p>
    <w:p w14:paraId="329D7601" w14:textId="5C40DC0D" w:rsidR="001C6D91" w:rsidRPr="001C6D91" w:rsidRDefault="001C6D91">
      <w:pPr>
        <w:pPrChange w:id="852" w:author="OPPO" w:date="2022-01-27T09:19:00Z">
          <w:pPr>
            <w:pStyle w:val="3"/>
          </w:pPr>
        </w:pPrChange>
      </w:pPr>
      <w:ins w:id="853" w:author="OPPO" w:date="2022-01-27T09:19:00Z">
        <w:r w:rsidRPr="00F254B2">
          <w:t>The TR</w:t>
        </w:r>
        <w:r>
          <w:t xml:space="preserve">S </w:t>
        </w:r>
        <w:r w:rsidRPr="00F254B2">
          <w:t xml:space="preserve">value is calculated using the </w:t>
        </w:r>
        <w:r>
          <w:t>equation</w:t>
        </w:r>
        <w:r w:rsidRPr="00F254B2">
          <w:t xml:space="preserve"> outlined in</w:t>
        </w:r>
        <w:r>
          <w:t xml:space="preserve"> Clause 5.2.</w:t>
        </w:r>
      </w:ins>
    </w:p>
    <w:p w14:paraId="6AC9F13D" w14:textId="77777777" w:rsidR="00DE71A1" w:rsidRPr="004D3578" w:rsidRDefault="00D3328B" w:rsidP="00DE71A1">
      <w:pPr>
        <w:pStyle w:val="1"/>
      </w:pPr>
      <w:bookmarkStart w:id="854" w:name="_Toc94176101"/>
      <w:r>
        <w:lastRenderedPageBreak/>
        <w:t>9</w:t>
      </w:r>
      <w:r w:rsidR="00DE71A1" w:rsidRPr="004D3578">
        <w:tab/>
      </w:r>
      <w:r w:rsidR="00C6529D">
        <w:t>EN-DC test methodology</w:t>
      </w:r>
      <w:bookmarkEnd w:id="854"/>
    </w:p>
    <w:p w14:paraId="60389E1B" w14:textId="77777777" w:rsidR="00E3622C" w:rsidRDefault="00D3328B" w:rsidP="00E3622C">
      <w:pPr>
        <w:pStyle w:val="2"/>
      </w:pPr>
      <w:bookmarkStart w:id="855" w:name="_Toc94176102"/>
      <w:r>
        <w:t>9</w:t>
      </w:r>
      <w:r w:rsidR="00E3622C">
        <w:t>.1</w:t>
      </w:r>
      <w:r w:rsidR="00E3622C">
        <w:tab/>
        <w:t>General</w:t>
      </w:r>
      <w:bookmarkEnd w:id="855"/>
    </w:p>
    <w:p w14:paraId="77164FD7" w14:textId="77777777" w:rsidR="00E3622C" w:rsidRPr="000309EE" w:rsidRDefault="00E3622C" w:rsidP="00E3622C">
      <w:pPr>
        <w:pStyle w:val="Guidance"/>
      </w:pPr>
      <w:r>
        <w:t>&lt;Editor’s note:</w:t>
      </w:r>
      <w:r>
        <w:rPr>
          <w:rFonts w:hint="eastAsia"/>
          <w:lang w:eastAsia="zh-CN"/>
        </w:rPr>
        <w:t xml:space="preserve"> </w:t>
      </w:r>
      <w:r>
        <w:t>Detailed structure of the subclause is TBD. &gt;</w:t>
      </w:r>
    </w:p>
    <w:p w14:paraId="2E01E9BC" w14:textId="77777777" w:rsidR="00D3328B" w:rsidRDefault="00D3328B" w:rsidP="00D3328B">
      <w:pPr>
        <w:pStyle w:val="2"/>
      </w:pPr>
      <w:bookmarkStart w:id="856" w:name="_Toc94176103"/>
      <w:r>
        <w:t>9.2</w:t>
      </w:r>
      <w:r>
        <w:tab/>
      </w:r>
      <w:r w:rsidRPr="00D3328B">
        <w:t>Total Radiated Power (TRP)</w:t>
      </w:r>
      <w:bookmarkEnd w:id="856"/>
    </w:p>
    <w:p w14:paraId="1A70AA3D" w14:textId="63D09989" w:rsidR="00D3328B" w:rsidRDefault="00D3328B" w:rsidP="00D3328B">
      <w:pPr>
        <w:pStyle w:val="3"/>
        <w:rPr>
          <w:ins w:id="857" w:author="OPPO" w:date="2022-01-27T09:19:00Z"/>
        </w:rPr>
      </w:pPr>
      <w:bookmarkStart w:id="858" w:name="_Toc94176104"/>
      <w:r>
        <w:t>9</w:t>
      </w:r>
      <w:r w:rsidRPr="00684CEA">
        <w:t>.2.1</w:t>
      </w:r>
      <w:r w:rsidRPr="00684CEA">
        <w:tab/>
      </w:r>
      <w:r w:rsidRPr="00D3328B">
        <w:t>Test Conditions</w:t>
      </w:r>
      <w:bookmarkEnd w:id="858"/>
    </w:p>
    <w:p w14:paraId="5A697AF0" w14:textId="77777777" w:rsidR="001C6D91" w:rsidRPr="0084134D" w:rsidRDefault="001C6D91" w:rsidP="001C6D91">
      <w:pPr>
        <w:rPr>
          <w:ins w:id="859" w:author="OPPO" w:date="2022-01-27T09:19:00Z"/>
        </w:rPr>
      </w:pPr>
      <w:ins w:id="860" w:author="OPPO" w:date="2022-01-27T09:19:00Z">
        <w:r>
          <w:t>For UE TRP measurement in EN-DC mode, the TRP measurement should be only performed at NR carrier. A</w:t>
        </w:r>
        <w:r w:rsidRPr="009F081D">
          <w:t xml:space="preserve">n LTE link antenna is </w:t>
        </w:r>
        <w:r w:rsidRPr="009B2D59">
          <w:t>used to provide a stable LTE link to the DUT without precise path loss or polarization control.</w:t>
        </w:r>
      </w:ins>
    </w:p>
    <w:p w14:paraId="549EF76F" w14:textId="1B9E426D" w:rsidR="001C6D91" w:rsidRPr="001C6D91" w:rsidRDefault="001C6D91">
      <w:pPr>
        <w:pPrChange w:id="861" w:author="OPPO" w:date="2022-01-27T09:19:00Z">
          <w:pPr>
            <w:pStyle w:val="3"/>
          </w:pPr>
        </w:pPrChange>
      </w:pPr>
      <w:ins w:id="862" w:author="OPPO" w:date="2022-01-27T09:19:00Z">
        <w:r w:rsidRPr="0084134D">
          <w:t>The sampling step for EN-DC TRP measurement is the same as SA mode, defined in Clause 8.2.1.</w:t>
        </w:r>
      </w:ins>
    </w:p>
    <w:p w14:paraId="6F3FB0F0" w14:textId="5CC2C41F" w:rsidR="00D3328B" w:rsidRDefault="00D3328B" w:rsidP="00D3328B">
      <w:pPr>
        <w:pStyle w:val="3"/>
        <w:rPr>
          <w:ins w:id="863" w:author="OPPO" w:date="2022-01-27T09:19:00Z"/>
        </w:rPr>
      </w:pPr>
      <w:bookmarkStart w:id="864" w:name="_Toc94176105"/>
      <w:r>
        <w:t>9</w:t>
      </w:r>
      <w:r w:rsidRPr="00684CEA">
        <w:t>.2.</w:t>
      </w:r>
      <w:r>
        <w:t>2</w:t>
      </w:r>
      <w:r w:rsidRPr="00684CEA">
        <w:tab/>
      </w:r>
      <w:r>
        <w:t>UE configurations</w:t>
      </w:r>
      <w:bookmarkEnd w:id="864"/>
    </w:p>
    <w:p w14:paraId="01A82E2C" w14:textId="77777777" w:rsidR="001C6D91" w:rsidRDefault="001C6D91" w:rsidP="001C6D91">
      <w:pPr>
        <w:rPr>
          <w:ins w:id="865" w:author="OPPO" w:date="2022-01-27T09:19:00Z"/>
        </w:rPr>
      </w:pPr>
      <w:ins w:id="866" w:author="OPPO" w:date="2022-01-27T09:19:00Z">
        <w:r w:rsidRPr="009B2D59">
          <w:t xml:space="preserve">For UE TRP measurement in EN-DC mode, the UL output power of LTE carrier should be set as a constant power of 10dBm, while measuring NR at maximum </w:t>
        </w:r>
        <w:r w:rsidRPr="0073086A">
          <w:t>output power</w:t>
        </w:r>
        <w:r>
          <w:rPr>
            <w:rFonts w:hint="eastAsia"/>
            <w:lang w:eastAsia="zh-CN"/>
          </w:rPr>
          <w:t>,</w:t>
        </w:r>
        <w:r>
          <w:rPr>
            <w:lang w:eastAsia="zh-CN"/>
          </w:rPr>
          <w:t xml:space="preserve"> i.e., </w:t>
        </w:r>
        <w:r w:rsidRPr="0073086A">
          <w:t>with fixed p-MaxEUTRA-r15=10 dBm, and p-NR-FR1 not configured</w:t>
        </w:r>
        <w:r>
          <w:t>.</w:t>
        </w:r>
      </w:ins>
    </w:p>
    <w:p w14:paraId="2C000223" w14:textId="77777777" w:rsidR="001C6D91" w:rsidRDefault="001C6D91" w:rsidP="001C6D91">
      <w:pPr>
        <w:rPr>
          <w:ins w:id="867" w:author="OPPO" w:date="2022-01-27T09:19:00Z"/>
        </w:rPr>
      </w:pPr>
      <w:ins w:id="868" w:author="OPPO" w:date="2022-01-27T09:19:00Z">
        <w:r w:rsidRPr="00C64C38">
          <w:t>For devices supporting multiple T</w:t>
        </w:r>
        <w:r>
          <w:t>x</w:t>
        </w:r>
        <w:r w:rsidRPr="00C64C38">
          <w:t xml:space="preserve"> antennas, the guidelines specified in </w:t>
        </w:r>
        <w:r>
          <w:t>Clause</w:t>
        </w:r>
        <w:r w:rsidRPr="00C64C38">
          <w:t xml:space="preserve"> </w:t>
        </w:r>
        <w:r>
          <w:t xml:space="preserve">8.2.2 </w:t>
        </w:r>
        <w:r w:rsidRPr="00C64C38">
          <w:t>shall be used.</w:t>
        </w:r>
      </w:ins>
    </w:p>
    <w:p w14:paraId="175EBC61" w14:textId="77777777" w:rsidR="001C6D91" w:rsidRDefault="001C6D91" w:rsidP="001C6D91">
      <w:pPr>
        <w:rPr>
          <w:ins w:id="869" w:author="OPPO" w:date="2022-01-27T09:19:00Z"/>
        </w:rPr>
      </w:pPr>
      <w:ins w:id="870" w:author="OPPO" w:date="2022-01-27T09:19:00Z">
        <w:r>
          <w:t>For EN-DC, t</w:t>
        </w:r>
        <w:r w:rsidRPr="00DF14CA">
          <w:t xml:space="preserve">he </w:t>
        </w:r>
        <w:r>
          <w:t>SS</w:t>
        </w:r>
        <w:r w:rsidRPr="00DF14CA">
          <w:t xml:space="preserve"> and DUT shall be configured per TS 38.521-3 [</w:t>
        </w:r>
        <w:r>
          <w:t>6</w:t>
        </w:r>
        <w:r w:rsidRPr="00DF14CA">
          <w:t>], Section 6.2B.1 (UE Maximum Output Power for EN-DC) using the default settings specified in TS 38.521-3 [</w:t>
        </w:r>
        <w:r>
          <w:t>6</w:t>
        </w:r>
        <w:r w:rsidRPr="00DF14CA">
          <w:t>] and TS 38.508 [</w:t>
        </w:r>
        <w:r>
          <w:t>7</w:t>
        </w:r>
        <w:r w:rsidRPr="00DF14CA">
          <w:t>] as applicable</w:t>
        </w:r>
        <w:r>
          <w:t>. The measurement should be carried out based on the detailed test parameters for each band, as defined in Table 4.3-3 for EN-DC TRP.</w:t>
        </w:r>
      </w:ins>
    </w:p>
    <w:p w14:paraId="36EAC649" w14:textId="286D950B" w:rsidR="001C6D91" w:rsidRPr="001C6D91" w:rsidRDefault="001C6D91">
      <w:pPr>
        <w:pPrChange w:id="871" w:author="OPPO" w:date="2022-01-27T09:19:00Z">
          <w:pPr>
            <w:pStyle w:val="3"/>
          </w:pPr>
        </w:pPrChange>
      </w:pPr>
      <w:ins w:id="872" w:author="OPPO" w:date="2022-01-27T09:19:00Z">
        <w:r w:rsidRPr="00F96733">
          <w:t xml:space="preserve">The NR </w:t>
        </w:r>
        <w:r>
          <w:t>SS</w:t>
        </w:r>
        <w:r w:rsidRPr="00F96733">
          <w:t xml:space="preserve"> sh</w:t>
        </w:r>
        <w:r>
          <w:t>ould</w:t>
        </w:r>
        <w:r w:rsidRPr="00F96733">
          <w:t xml:space="preserve"> send continuous uplink power control “up” commands to the DUT to ensure the DUT's transmitter is at maximum output power during the</w:t>
        </w:r>
        <w:r>
          <w:t xml:space="preserve"> TRP test.</w:t>
        </w:r>
      </w:ins>
    </w:p>
    <w:p w14:paraId="7973CBAA" w14:textId="75B685D8" w:rsidR="00D3328B" w:rsidRDefault="00D3328B" w:rsidP="00D3328B">
      <w:pPr>
        <w:pStyle w:val="3"/>
        <w:rPr>
          <w:ins w:id="873" w:author="OPPO" w:date="2022-01-27T09:19:00Z"/>
        </w:rPr>
      </w:pPr>
      <w:bookmarkStart w:id="874" w:name="_Toc94176106"/>
      <w:r>
        <w:t>9</w:t>
      </w:r>
      <w:r w:rsidRPr="00684CEA">
        <w:t>.2.</w:t>
      </w:r>
      <w:r>
        <w:t>3</w:t>
      </w:r>
      <w:r w:rsidRPr="00684CEA">
        <w:tab/>
      </w:r>
      <w:r>
        <w:t>Test procedure</w:t>
      </w:r>
      <w:bookmarkEnd w:id="874"/>
    </w:p>
    <w:p w14:paraId="257A808B" w14:textId="77777777" w:rsidR="001C6D91" w:rsidRDefault="001C6D91" w:rsidP="001C6D91">
      <w:pPr>
        <w:rPr>
          <w:ins w:id="875" w:author="OPPO" w:date="2022-01-27T09:19:00Z"/>
        </w:rPr>
      </w:pPr>
      <w:ins w:id="876" w:author="OPPO" w:date="2022-01-27T09:19:00Z">
        <w:r>
          <w:t xml:space="preserve">For TRP measurement, the </w:t>
        </w:r>
        <w:r w:rsidRPr="00A4288E">
          <w:t xml:space="preserve">evaluations </w:t>
        </w:r>
        <w:r>
          <w:t>shall be performed at 10dBm LTE output power and NR maximum transmit power, i.e.,</w:t>
        </w:r>
        <w:r w:rsidRPr="00FD1769">
          <w:rPr>
            <w:lang w:eastAsia="zh-CN"/>
          </w:rPr>
          <w:t xml:space="preserve"> </w:t>
        </w:r>
        <w:r w:rsidRPr="0073086A">
          <w:t>with fixed p-MaxEUTRA-r15=10 dBm, and p-NR-FR1 not configured</w:t>
        </w:r>
        <w:r>
          <w:t xml:space="preserve">. </w:t>
        </w:r>
      </w:ins>
    </w:p>
    <w:p w14:paraId="7639A999" w14:textId="67A21DEC" w:rsidR="001C6D91" w:rsidRPr="001C6D91" w:rsidRDefault="001C6D91">
      <w:pPr>
        <w:pPrChange w:id="877" w:author="OPPO" w:date="2022-01-27T09:19:00Z">
          <w:pPr>
            <w:pStyle w:val="3"/>
          </w:pPr>
        </w:pPrChange>
      </w:pPr>
      <w:ins w:id="878" w:author="OPPO" w:date="2022-01-27T09:19:00Z">
        <w:r>
          <w:t>The measurement procedure for EN-DC TRP is identical to that for SA mode specified in Clause 8.2.3,</w:t>
        </w:r>
        <w:r w:rsidRPr="00D12A9B">
          <w:t xml:space="preserve"> </w:t>
        </w:r>
        <w:r w:rsidRPr="0084134D">
          <w:t>as long as the specific SS and UE configuration in Clause 9.2.2 is adopted.</w:t>
        </w:r>
      </w:ins>
    </w:p>
    <w:p w14:paraId="6A5928EC" w14:textId="77777777" w:rsidR="00D3328B" w:rsidRDefault="00D3328B" w:rsidP="00D3328B">
      <w:pPr>
        <w:pStyle w:val="2"/>
      </w:pPr>
      <w:bookmarkStart w:id="879" w:name="_Toc94176107"/>
      <w:r>
        <w:t>9.3</w:t>
      </w:r>
      <w:r>
        <w:tab/>
      </w:r>
      <w:r w:rsidRPr="00D3328B">
        <w:t xml:space="preserve">Total Radiated </w:t>
      </w:r>
      <w:r>
        <w:t>Sensitivity</w:t>
      </w:r>
      <w:r w:rsidRPr="00D3328B">
        <w:t xml:space="preserve"> (TR</w:t>
      </w:r>
      <w:r>
        <w:t>S</w:t>
      </w:r>
      <w:r w:rsidRPr="00D3328B">
        <w:t>)</w:t>
      </w:r>
      <w:bookmarkEnd w:id="879"/>
    </w:p>
    <w:p w14:paraId="7983E2C9" w14:textId="79E41526" w:rsidR="00D3328B" w:rsidRDefault="00D3328B" w:rsidP="00D3328B">
      <w:pPr>
        <w:pStyle w:val="3"/>
        <w:rPr>
          <w:ins w:id="880" w:author="OPPO" w:date="2022-01-27T09:20:00Z"/>
        </w:rPr>
      </w:pPr>
      <w:bookmarkStart w:id="881" w:name="_Toc94176108"/>
      <w:r>
        <w:t>9</w:t>
      </w:r>
      <w:r w:rsidRPr="00684CEA">
        <w:t>.</w:t>
      </w:r>
      <w:r>
        <w:t>3</w:t>
      </w:r>
      <w:r w:rsidRPr="00684CEA">
        <w:t>.1</w:t>
      </w:r>
      <w:r w:rsidRPr="00684CEA">
        <w:tab/>
      </w:r>
      <w:r w:rsidRPr="00D3328B">
        <w:t>Test Conditions</w:t>
      </w:r>
      <w:bookmarkEnd w:id="881"/>
    </w:p>
    <w:p w14:paraId="4F6D64AB" w14:textId="77777777" w:rsidR="001C6D91" w:rsidRDefault="001C6D91" w:rsidP="001C6D91">
      <w:pPr>
        <w:rPr>
          <w:ins w:id="882" w:author="OPPO" w:date="2022-01-27T09:20:00Z"/>
        </w:rPr>
      </w:pPr>
      <w:ins w:id="883" w:author="OPPO" w:date="2022-01-27T09:20:00Z">
        <w:r>
          <w:t xml:space="preserve">For UE TRS measurement in EN-DC mode, the TRS measurement should be only performed at NR carrier. </w:t>
        </w:r>
        <w:r w:rsidRPr="004409E0">
          <w:t xml:space="preserve">When </w:t>
        </w:r>
        <w:r>
          <w:t>NR</w:t>
        </w:r>
        <w:r w:rsidRPr="004409E0">
          <w:t xml:space="preserve"> is under test, the </w:t>
        </w:r>
        <w:r>
          <w:t>LTE carrier</w:t>
        </w:r>
        <w:r w:rsidRPr="004409E0">
          <w:t xml:space="preserve"> is used only to provide a stable connection, and therefore a calibrated downlink power level to the DUT is not required.</w:t>
        </w:r>
        <w:r>
          <w:t xml:space="preserve"> It is</w:t>
        </w:r>
        <w:r w:rsidRPr="006A2B4F">
          <w:t xml:space="preserve"> recommended that the DL power on the untested </w:t>
        </w:r>
        <w:r>
          <w:t>LTE carrier</w:t>
        </w:r>
        <w:r w:rsidRPr="006A2B4F">
          <w:t xml:space="preserve"> be limited in order to minimize the potential interference</w:t>
        </w:r>
        <w:r>
          <w:t xml:space="preserve"> for NR.</w:t>
        </w:r>
      </w:ins>
    </w:p>
    <w:p w14:paraId="3E0C564E" w14:textId="32BBD29B" w:rsidR="001C6D91" w:rsidRPr="001C6D91" w:rsidRDefault="001C6D91">
      <w:pPr>
        <w:pPrChange w:id="884" w:author="OPPO" w:date="2022-01-27T09:20:00Z">
          <w:pPr>
            <w:pStyle w:val="3"/>
          </w:pPr>
        </w:pPrChange>
      </w:pPr>
      <w:ins w:id="885" w:author="OPPO" w:date="2022-01-27T09:20:00Z">
        <w:r w:rsidRPr="00FD1769">
          <w:t>The definition of EN-DC TRS measurement and the sampling step is identical to that for SA mode, defined in Clause 8.3.1.</w:t>
        </w:r>
      </w:ins>
    </w:p>
    <w:p w14:paraId="53A03F4A" w14:textId="24219638" w:rsidR="00D3328B" w:rsidRDefault="00D3328B" w:rsidP="00D3328B">
      <w:pPr>
        <w:pStyle w:val="3"/>
        <w:rPr>
          <w:ins w:id="886" w:author="OPPO" w:date="2022-01-27T09:20:00Z"/>
        </w:rPr>
      </w:pPr>
      <w:bookmarkStart w:id="887" w:name="_Toc94176109"/>
      <w:r>
        <w:t>9</w:t>
      </w:r>
      <w:r w:rsidRPr="00684CEA">
        <w:t>.</w:t>
      </w:r>
      <w:r>
        <w:t>3</w:t>
      </w:r>
      <w:r w:rsidRPr="00684CEA">
        <w:t>.</w:t>
      </w:r>
      <w:r>
        <w:t>2</w:t>
      </w:r>
      <w:r w:rsidRPr="00684CEA">
        <w:tab/>
      </w:r>
      <w:r>
        <w:t>UE configurations</w:t>
      </w:r>
      <w:bookmarkEnd w:id="887"/>
    </w:p>
    <w:p w14:paraId="5EA95CB3" w14:textId="77777777" w:rsidR="001C6D91" w:rsidRDefault="001C6D91" w:rsidP="001C6D91">
      <w:pPr>
        <w:rPr>
          <w:ins w:id="888" w:author="OPPO" w:date="2022-01-27T09:20:00Z"/>
          <w:rFonts w:eastAsia="等线"/>
          <w:lang w:val="x-none" w:eastAsia="zh-CN"/>
        </w:rPr>
      </w:pPr>
      <w:ins w:id="889" w:author="OPPO" w:date="2022-01-27T09:20:00Z">
        <w:r>
          <w:t xml:space="preserve">For EN-DC TRS </w:t>
        </w:r>
        <w:r w:rsidRPr="00946401">
          <w:t>measurement</w:t>
        </w:r>
        <w:r w:rsidRPr="00323A82">
          <w:t xml:space="preserve">, </w:t>
        </w:r>
        <w:r w:rsidRPr="00010844">
          <w:t xml:space="preserve">the UL power configuration for </w:t>
        </w:r>
        <w:r>
          <w:t>LTE</w:t>
        </w:r>
        <w:r w:rsidRPr="00010844">
          <w:t xml:space="preserve"> and NR is </w:t>
        </w:r>
        <w:r w:rsidRPr="00946401">
          <w:rPr>
            <w:rFonts w:eastAsia="等线"/>
            <w:lang w:val="x-none" w:eastAsia="zh-CN"/>
          </w:rPr>
          <w:t>50%-50% power splitting</w:t>
        </w:r>
        <w:r>
          <w:rPr>
            <w:rFonts w:eastAsia="等线"/>
            <w:lang w:val="x-none" w:eastAsia="zh-CN"/>
          </w:rPr>
          <w:t>, i.e.,</w:t>
        </w:r>
      </w:ins>
    </w:p>
    <w:p w14:paraId="2256283B" w14:textId="5A4D7D81" w:rsidR="001C6D91" w:rsidRPr="00010844" w:rsidRDefault="00703E52" w:rsidP="00703E52">
      <w:pPr>
        <w:pStyle w:val="aff0"/>
        <w:rPr>
          <w:ins w:id="890" w:author="OPPO" w:date="2022-01-27T09:20:00Z"/>
        </w:rPr>
        <w:pPrChange w:id="891" w:author="OPPO" w:date="2022-01-27T12:08:00Z">
          <w:pPr>
            <w:pStyle w:val="aff0"/>
            <w:numPr>
              <w:numId w:val="48"/>
            </w:numPr>
            <w:ind w:hanging="360"/>
          </w:pPr>
        </w:pPrChange>
      </w:pPr>
      <w:ins w:id="892" w:author="OPPO" w:date="2022-01-27T12:08:00Z">
        <w:r>
          <w:rPr>
            <w:rFonts w:ascii="Times New Roman" w:eastAsiaTheme="minorEastAsia" w:hAnsi="Times New Roman"/>
            <w:sz w:val="20"/>
            <w:szCs w:val="20"/>
            <w:lang w:val="x-none"/>
          </w:rPr>
          <w:t xml:space="preserve">- </w:t>
        </w:r>
      </w:ins>
      <w:ins w:id="893" w:author="OPPO" w:date="2022-01-27T09:20:00Z">
        <w:r w:rsidR="001C6D91" w:rsidRPr="00010844">
          <w:rPr>
            <w:rFonts w:ascii="Times New Roman" w:eastAsiaTheme="minorEastAsia" w:hAnsi="Times New Roman"/>
            <w:sz w:val="20"/>
            <w:szCs w:val="20"/>
            <w:lang w:val="en-GB"/>
          </w:rPr>
          <w:t xml:space="preserve">For PC3, p-MaxEUTRA-r15=20 dBm, and p-NR-FR1= 20dBm; </w:t>
        </w:r>
      </w:ins>
    </w:p>
    <w:p w14:paraId="5E5213CF" w14:textId="6A4D7D75" w:rsidR="001C6D91" w:rsidRPr="00FD1769" w:rsidRDefault="00703E52" w:rsidP="00703E52">
      <w:pPr>
        <w:pStyle w:val="aff0"/>
        <w:rPr>
          <w:ins w:id="894" w:author="OPPO" w:date="2022-01-27T09:20:00Z"/>
        </w:rPr>
        <w:pPrChange w:id="895" w:author="OPPO" w:date="2022-01-27T12:08:00Z">
          <w:pPr>
            <w:pStyle w:val="aff0"/>
            <w:numPr>
              <w:numId w:val="48"/>
            </w:numPr>
            <w:ind w:hanging="360"/>
          </w:pPr>
        </w:pPrChange>
      </w:pPr>
      <w:ins w:id="896" w:author="OPPO" w:date="2022-01-27T12:08:00Z">
        <w:r>
          <w:rPr>
            <w:rFonts w:ascii="Times New Roman" w:eastAsiaTheme="minorEastAsia" w:hAnsi="Times New Roman"/>
            <w:sz w:val="20"/>
            <w:szCs w:val="20"/>
            <w:lang w:val="en-GB"/>
          </w:rPr>
          <w:t xml:space="preserve">- </w:t>
        </w:r>
      </w:ins>
      <w:ins w:id="897" w:author="OPPO" w:date="2022-01-27T09:20:00Z">
        <w:r w:rsidR="001C6D91" w:rsidRPr="00010844">
          <w:rPr>
            <w:rFonts w:ascii="Times New Roman" w:eastAsiaTheme="minorEastAsia" w:hAnsi="Times New Roman"/>
            <w:sz w:val="20"/>
            <w:szCs w:val="20"/>
            <w:lang w:val="en-GB"/>
          </w:rPr>
          <w:t>For PC2, p-MaxEUTRA-r15=23 dBm, and p-NR-FR1= 23dBm</w:t>
        </w:r>
        <w:r w:rsidR="001C6D91" w:rsidRPr="00FD1769">
          <w:rPr>
            <w:rFonts w:ascii="Times New Roman" w:eastAsiaTheme="minorEastAsia" w:hAnsi="Times New Roman"/>
            <w:sz w:val="20"/>
            <w:szCs w:val="20"/>
            <w:lang w:val="en-GB"/>
          </w:rPr>
          <w:t xml:space="preserve">.  </w:t>
        </w:r>
      </w:ins>
    </w:p>
    <w:p w14:paraId="0DCEC4C5" w14:textId="77777777" w:rsidR="001C6D91" w:rsidRDefault="001C6D91" w:rsidP="001C6D91">
      <w:pPr>
        <w:rPr>
          <w:ins w:id="898" w:author="OPPO" w:date="2022-01-27T09:20:00Z"/>
        </w:rPr>
      </w:pPr>
      <w:ins w:id="899" w:author="OPPO" w:date="2022-01-27T09:20:00Z">
        <w:r w:rsidRPr="00C64C38">
          <w:lastRenderedPageBreak/>
          <w:t xml:space="preserve">For devices supporting multiple </w:t>
        </w:r>
        <w:r>
          <w:t>Rx</w:t>
        </w:r>
        <w:r w:rsidRPr="00C64C38">
          <w:t xml:space="preserve"> antennas, the guidelines specified in </w:t>
        </w:r>
        <w:r>
          <w:t>Clause</w:t>
        </w:r>
        <w:r w:rsidRPr="00C64C38">
          <w:t xml:space="preserve"> </w:t>
        </w:r>
        <w:r>
          <w:t xml:space="preserve">8.3.2 </w:t>
        </w:r>
        <w:r w:rsidRPr="00C64C38">
          <w:t>shall be used.</w:t>
        </w:r>
        <w:r>
          <w:t xml:space="preserve"> It should be noted that </w:t>
        </w:r>
        <w:r w:rsidRPr="0040501D">
          <w:t>all receivers on both LTE and NR shall be enabled during</w:t>
        </w:r>
        <w:r>
          <w:t xml:space="preserve"> EN-DC test.</w:t>
        </w:r>
      </w:ins>
    </w:p>
    <w:p w14:paraId="505F6181" w14:textId="77777777" w:rsidR="001C6D91" w:rsidRDefault="001C6D91" w:rsidP="001C6D91">
      <w:pPr>
        <w:rPr>
          <w:ins w:id="900" w:author="OPPO" w:date="2022-01-27T09:20:00Z"/>
        </w:rPr>
      </w:pPr>
      <w:ins w:id="901" w:author="OPPO" w:date="2022-01-27T09:20:00Z">
        <w:r w:rsidRPr="0066478A">
          <w:t xml:space="preserve">The EN-DC </w:t>
        </w:r>
        <w:r>
          <w:t>SS</w:t>
        </w:r>
        <w:r w:rsidRPr="0066478A">
          <w:t xml:space="preserve"> and DUT shall be configured per section 7.3B.2 (Reference Sensitivity for EN-DC) of TS 38.521-3 [</w:t>
        </w:r>
        <w:r>
          <w:t>6</w:t>
        </w:r>
        <w:r w:rsidRPr="0066478A">
          <w:t>]</w:t>
        </w:r>
        <w:r>
          <w:t>,</w:t>
        </w:r>
        <w:r w:rsidRPr="0066478A">
          <w:t xml:space="preserve"> using the defaults specified in TS 38.521-3 [</w:t>
        </w:r>
        <w:r>
          <w:t>6</w:t>
        </w:r>
        <w:r w:rsidRPr="0066478A">
          <w:t>] and TS 38.508 [</w:t>
        </w:r>
        <w:r>
          <w:t>7</w:t>
        </w:r>
        <w:r w:rsidRPr="0066478A">
          <w:t>]</w:t>
        </w:r>
        <w:r>
          <w:t>,</w:t>
        </w:r>
        <w:r w:rsidRPr="0066478A">
          <w:t xml:space="preserve"> as applicable</w:t>
        </w:r>
        <w:r>
          <w:t>. The measurement should be carried out based on the detailed test parameters for each band, as defined in Table 4.3-3 for EN-DC TRS.</w:t>
        </w:r>
      </w:ins>
    </w:p>
    <w:p w14:paraId="378CB00C" w14:textId="762C6495" w:rsidR="001C6D91" w:rsidRPr="001C6D91" w:rsidRDefault="001C6D91">
      <w:pPr>
        <w:pPrChange w:id="902" w:author="OPPO" w:date="2022-01-27T09:20:00Z">
          <w:pPr>
            <w:pStyle w:val="3"/>
          </w:pPr>
        </w:pPrChange>
      </w:pPr>
      <w:ins w:id="903" w:author="OPPO" w:date="2022-01-27T09:20:00Z">
        <w:r w:rsidRPr="00F96733">
          <w:t xml:space="preserve">The NR </w:t>
        </w:r>
        <w:r>
          <w:t>SS</w:t>
        </w:r>
        <w:r w:rsidRPr="00F96733">
          <w:t xml:space="preserve"> sh</w:t>
        </w:r>
        <w:r>
          <w:t>ould</w:t>
        </w:r>
        <w:r w:rsidRPr="00F96733">
          <w:t xml:space="preserve"> send continuous uplink power control “up” commands to the DUT to ensure the DUT's transmitter is at maximum output power during the</w:t>
        </w:r>
        <w:r>
          <w:t xml:space="preserve"> TRP test.</w:t>
        </w:r>
      </w:ins>
    </w:p>
    <w:p w14:paraId="45A8E6E7" w14:textId="76A472E4" w:rsidR="00D3328B" w:rsidRDefault="00D3328B" w:rsidP="00D3328B">
      <w:pPr>
        <w:pStyle w:val="3"/>
        <w:rPr>
          <w:ins w:id="904" w:author="OPPO" w:date="2022-01-27T09:20:00Z"/>
        </w:rPr>
      </w:pPr>
      <w:bookmarkStart w:id="905" w:name="_Toc94176110"/>
      <w:r>
        <w:t>9</w:t>
      </w:r>
      <w:r w:rsidRPr="00684CEA">
        <w:t>.</w:t>
      </w:r>
      <w:r>
        <w:t>3</w:t>
      </w:r>
      <w:r w:rsidRPr="00684CEA">
        <w:t>.</w:t>
      </w:r>
      <w:r>
        <w:t>3</w:t>
      </w:r>
      <w:r w:rsidRPr="00684CEA">
        <w:tab/>
      </w:r>
      <w:r>
        <w:t>Test procedure</w:t>
      </w:r>
      <w:bookmarkEnd w:id="905"/>
    </w:p>
    <w:p w14:paraId="1DD89868" w14:textId="1E599FEE" w:rsidR="001C6D91" w:rsidRPr="001C6D91" w:rsidRDefault="001C6D91">
      <w:pPr>
        <w:pPrChange w:id="906" w:author="OPPO" w:date="2022-01-27T09:20:00Z">
          <w:pPr>
            <w:pStyle w:val="3"/>
          </w:pPr>
        </w:pPrChange>
      </w:pPr>
      <w:ins w:id="907" w:author="OPPO" w:date="2022-01-27T09:20:00Z">
        <w:r w:rsidRPr="001C07D9">
          <w:t xml:space="preserve">For EN-DC </w:t>
        </w:r>
        <w:r>
          <w:t>TRS test</w:t>
        </w:r>
        <w:r w:rsidRPr="001C07D9">
          <w:t xml:space="preserve">, </w:t>
        </w:r>
        <w:r>
          <w:t>only</w:t>
        </w:r>
        <w:r w:rsidRPr="001C07D9">
          <w:t xml:space="preserve"> NR carrier</w:t>
        </w:r>
        <w:r>
          <w:t xml:space="preserve"> measurement is required. The test procedure for EN-DC TRS is identical to that defined in Clause 8.3.3, as long as the specific SS and UE configuration in Clause 9.3.2 is adopted.</w:t>
        </w:r>
      </w:ins>
    </w:p>
    <w:p w14:paraId="7BAF10C5" w14:textId="77777777" w:rsidR="00274D87" w:rsidRPr="00274D87" w:rsidRDefault="00274D87" w:rsidP="00274D87"/>
    <w:p w14:paraId="06234224" w14:textId="77777777" w:rsidR="00127350" w:rsidRPr="004D3578" w:rsidRDefault="001A510A" w:rsidP="00127350">
      <w:pPr>
        <w:pStyle w:val="1"/>
      </w:pPr>
      <w:bookmarkStart w:id="908" w:name="_Toc94176111"/>
      <w:r>
        <w:t>10</w:t>
      </w:r>
      <w:r w:rsidR="00127350" w:rsidRPr="004D3578">
        <w:tab/>
      </w:r>
      <w:r w:rsidR="00D37E2B">
        <w:t>Alternate</w:t>
      </w:r>
      <w:r w:rsidR="00127350">
        <w:t xml:space="preserve"> test </w:t>
      </w:r>
      <w:r w:rsidR="00D37E2B">
        <w:t>procedure to reduce test time</w:t>
      </w:r>
      <w:bookmarkEnd w:id="908"/>
    </w:p>
    <w:p w14:paraId="11AD1A33" w14:textId="77777777" w:rsidR="00127350" w:rsidRDefault="001A510A" w:rsidP="00127350">
      <w:pPr>
        <w:pStyle w:val="2"/>
      </w:pPr>
      <w:bookmarkStart w:id="909" w:name="_Toc94176112"/>
      <w:r>
        <w:t>10</w:t>
      </w:r>
      <w:r w:rsidR="00127350">
        <w:t>.1</w:t>
      </w:r>
      <w:r w:rsidR="00127350">
        <w:tab/>
        <w:t>General</w:t>
      </w:r>
      <w:bookmarkEnd w:id="909"/>
    </w:p>
    <w:p w14:paraId="38D2D611" w14:textId="77777777" w:rsidR="0078440C" w:rsidRPr="000309EE" w:rsidRDefault="0078440C" w:rsidP="0078440C">
      <w:pPr>
        <w:pStyle w:val="Guidance"/>
      </w:pPr>
      <w:r>
        <w:t>&lt;Editor’s note:</w:t>
      </w:r>
      <w:r>
        <w:rPr>
          <w:rFonts w:hint="eastAsia"/>
          <w:lang w:eastAsia="zh-CN"/>
        </w:rPr>
        <w:t xml:space="preserve"> </w:t>
      </w:r>
      <w:r>
        <w:t>Alternate test procedure to reduce the testing time, or the framework on how to narrow down the number of EN-DC combinations can be added.</w:t>
      </w:r>
      <w:r w:rsidRPr="00F85E37">
        <w:t xml:space="preserve"> </w:t>
      </w:r>
      <w:r>
        <w:t>&gt;</w:t>
      </w:r>
    </w:p>
    <w:p w14:paraId="0B6B2538" w14:textId="77777777" w:rsidR="00127350" w:rsidRDefault="001A510A" w:rsidP="00127350">
      <w:pPr>
        <w:pStyle w:val="2"/>
      </w:pPr>
      <w:bookmarkStart w:id="910" w:name="_Toc94176113"/>
      <w:r>
        <w:t>10</w:t>
      </w:r>
      <w:r w:rsidR="00127350">
        <w:t>.2</w:t>
      </w:r>
      <w:r w:rsidR="00127350">
        <w:tab/>
        <w:t xml:space="preserve">Test </w:t>
      </w:r>
      <w:r w:rsidR="00D37E2B">
        <w:t>procedure</w:t>
      </w:r>
      <w:bookmarkEnd w:id="910"/>
      <w:r w:rsidR="00127350" w:rsidRPr="00F54508">
        <w:t xml:space="preserve"> </w:t>
      </w:r>
    </w:p>
    <w:p w14:paraId="287F7D0F" w14:textId="77777777" w:rsidR="00DE71A1" w:rsidRPr="004D3578" w:rsidRDefault="00DE71A1" w:rsidP="00DE71A1">
      <w:pPr>
        <w:pStyle w:val="8"/>
      </w:pPr>
      <w:bookmarkStart w:id="911" w:name="_Toc47103333"/>
      <w:bookmarkStart w:id="912" w:name="_Toc94176114"/>
      <w:r w:rsidRPr="004D3578">
        <w:t>Annex A:</w:t>
      </w:r>
      <w:r w:rsidRPr="004D3578">
        <w:br/>
      </w:r>
      <w:bookmarkEnd w:id="911"/>
      <w:r w:rsidR="00090BCB" w:rsidRPr="00CE4267">
        <w:t>UE coordinate system</w:t>
      </w:r>
      <w:bookmarkEnd w:id="912"/>
    </w:p>
    <w:p w14:paraId="36FE165C" w14:textId="77777777" w:rsidR="000633CD" w:rsidRDefault="000633CD" w:rsidP="000633CD">
      <w:pPr>
        <w:pStyle w:val="1"/>
        <w:rPr>
          <w:lang w:eastAsia="zh-CN"/>
        </w:rPr>
      </w:pPr>
      <w:bookmarkStart w:id="913" w:name="_Toc94176115"/>
      <w:r>
        <w:rPr>
          <w:lang w:eastAsia="zh-CN"/>
        </w:rPr>
        <w:t>A.1</w:t>
      </w:r>
      <w:r>
        <w:rPr>
          <w:lang w:eastAsia="zh-CN"/>
        </w:rPr>
        <w:tab/>
        <w:t>Reference coordinate system</w:t>
      </w:r>
      <w:bookmarkEnd w:id="913"/>
    </w:p>
    <w:p w14:paraId="4CAC9BDE" w14:textId="093A29E5" w:rsidR="000633CD" w:rsidRPr="00F96F5C" w:rsidRDefault="000633CD" w:rsidP="000633CD">
      <w:pPr>
        <w:rPr>
          <w:lang w:eastAsia="zh-CN"/>
        </w:rPr>
      </w:pPr>
      <w:r w:rsidRPr="00F96F5C">
        <w:rPr>
          <w:lang w:eastAsia="zh-CN"/>
        </w:rPr>
        <w:t xml:space="preserve">This annex defines the measurement coordinate system for </w:t>
      </w:r>
      <w:r>
        <w:rPr>
          <w:lang w:eastAsia="zh-CN"/>
        </w:rPr>
        <w:t>NR FR1 TRP and TRS measurements</w:t>
      </w:r>
      <w:r w:rsidRPr="00F96F5C">
        <w:rPr>
          <w:lang w:eastAsia="zh-CN"/>
        </w:rPr>
        <w:t xml:space="preserve">.  The reference coordinate system, </w:t>
      </w:r>
      <w:r>
        <w:rPr>
          <w:lang w:eastAsia="zh-CN"/>
        </w:rPr>
        <w:t xml:space="preserve">as defined in [9] </w:t>
      </w:r>
      <w:r w:rsidRPr="00F96F5C">
        <w:rPr>
          <w:lang w:eastAsia="zh-CN"/>
        </w:rPr>
        <w:t xml:space="preserve">is provided in Figure </w:t>
      </w:r>
      <w:r>
        <w:rPr>
          <w:lang w:eastAsia="ja-JP"/>
        </w:rPr>
        <w:t>A</w:t>
      </w:r>
      <w:r w:rsidRPr="00F96F5C">
        <w:rPr>
          <w:rFonts w:hint="eastAsia"/>
          <w:lang w:eastAsia="ja-JP"/>
        </w:rPr>
        <w:t>.1</w:t>
      </w:r>
      <w:r w:rsidRPr="00F96F5C">
        <w:rPr>
          <w:lang w:eastAsia="zh-CN"/>
        </w:rPr>
        <w:t>-1 below</w:t>
      </w:r>
      <w:r>
        <w:rPr>
          <w:lang w:eastAsia="zh-CN"/>
        </w:rPr>
        <w:t xml:space="preserve"> while A.1-2 shows the DUT in the default alignment for Free Space</w:t>
      </w:r>
      <w:r w:rsidRPr="00F96F5C">
        <w:rPr>
          <w:lang w:eastAsia="zh-CN"/>
        </w:rPr>
        <w:t>.</w:t>
      </w:r>
    </w:p>
    <w:p w14:paraId="14E46253" w14:textId="77777777" w:rsidR="000633CD" w:rsidRPr="00F96F5C" w:rsidRDefault="000633CD" w:rsidP="000633CD">
      <w:pPr>
        <w:pStyle w:val="TH"/>
      </w:pPr>
      <w:r w:rsidRPr="00684CEA">
        <w:rPr>
          <w:noProof/>
        </w:rPr>
        <w:lastRenderedPageBreak/>
        <w:drawing>
          <wp:inline distT="0" distB="0" distL="0" distR="0" wp14:anchorId="21D7161F" wp14:editId="53785829">
            <wp:extent cx="4899660" cy="4692650"/>
            <wp:effectExtent l="0" t="0" r="0" b="0"/>
            <wp:docPr id="5" name="Picture 5" descr="Coordinate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ordinateSyste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99660" cy="4692650"/>
                    </a:xfrm>
                    <a:prstGeom prst="rect">
                      <a:avLst/>
                    </a:prstGeom>
                    <a:noFill/>
                    <a:ln>
                      <a:noFill/>
                    </a:ln>
                  </pic:spPr>
                </pic:pic>
              </a:graphicData>
            </a:graphic>
          </wp:inline>
        </w:drawing>
      </w:r>
    </w:p>
    <w:p w14:paraId="189CD95B" w14:textId="77777777" w:rsidR="000633CD" w:rsidRDefault="000633CD" w:rsidP="000633CD">
      <w:pPr>
        <w:pStyle w:val="TF"/>
      </w:pPr>
      <w:r w:rsidRPr="00F96F5C">
        <w:t xml:space="preserve">Figure </w:t>
      </w:r>
      <w:r>
        <w:t>A</w:t>
      </w:r>
      <w:r w:rsidRPr="00F96F5C">
        <w:t>.1-1: Reference coordinate system</w:t>
      </w:r>
    </w:p>
    <w:p w14:paraId="544B2B4F" w14:textId="77777777" w:rsidR="000633CD" w:rsidRDefault="000633CD" w:rsidP="000633CD">
      <w:pPr>
        <w:pStyle w:val="TF"/>
      </w:pPr>
      <w:r>
        <w:rPr>
          <w:noProof/>
        </w:rPr>
        <w:drawing>
          <wp:inline distT="0" distB="0" distL="0" distR="0" wp14:anchorId="4ADAFFE0" wp14:editId="4E970C31">
            <wp:extent cx="2441575" cy="2872740"/>
            <wp:effectExtent l="0" t="0" r="0" b="3810"/>
            <wp:docPr id="3" name="Picture 3" descr="DUTalignment01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Talignment01_trimetric_Matricesv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1575" cy="2872740"/>
                    </a:xfrm>
                    <a:prstGeom prst="rect">
                      <a:avLst/>
                    </a:prstGeom>
                    <a:noFill/>
                    <a:ln>
                      <a:noFill/>
                    </a:ln>
                  </pic:spPr>
                </pic:pic>
              </a:graphicData>
            </a:graphic>
          </wp:inline>
        </w:drawing>
      </w:r>
    </w:p>
    <w:p w14:paraId="62C958D4" w14:textId="77777777" w:rsidR="000633CD" w:rsidRDefault="000633CD" w:rsidP="000633CD">
      <w:pPr>
        <w:pStyle w:val="TF"/>
      </w:pPr>
      <w:r w:rsidRPr="00F96F5C">
        <w:t xml:space="preserve">Figure </w:t>
      </w:r>
      <w:r>
        <w:t>A</w:t>
      </w:r>
      <w:r w:rsidRPr="00F96F5C">
        <w:t>.1-</w:t>
      </w:r>
      <w:r>
        <w:t>2</w:t>
      </w:r>
      <w:r w:rsidRPr="00F96F5C">
        <w:t xml:space="preserve">: </w:t>
      </w:r>
      <w:r>
        <w:t>DUT default alignment to coordinate system</w:t>
      </w:r>
    </w:p>
    <w:p w14:paraId="6161A2C4" w14:textId="77777777" w:rsidR="000633CD" w:rsidRPr="00F96F5C" w:rsidRDefault="000633CD" w:rsidP="000633CD">
      <w:r w:rsidRPr="00F96F5C">
        <w:t>The following aspects are necessary:</w:t>
      </w:r>
    </w:p>
    <w:p w14:paraId="79AE2CAA" w14:textId="77777777" w:rsidR="000633CD" w:rsidRPr="00F96F5C" w:rsidRDefault="000633CD" w:rsidP="000633CD">
      <w:pPr>
        <w:pStyle w:val="B1"/>
      </w:pPr>
      <w:r w:rsidRPr="00F96F5C">
        <w:t>-</w:t>
      </w:r>
      <w:r w:rsidRPr="00F96F5C">
        <w:tab/>
        <w:t>A basic understanding of the top and bottom of the device is needed in order to define unambiguous DUT positioning requirements for the test</w:t>
      </w:r>
      <w:r w:rsidRPr="00AF5BCB">
        <w:t>, e.g., in the drawings used in this a</w:t>
      </w:r>
      <w:r>
        <w:t>nnex</w:t>
      </w:r>
      <w:r w:rsidRPr="00AF5BCB">
        <w:t xml:space="preserve">, </w:t>
      </w:r>
      <w:r>
        <w:t xml:space="preserve">the earpiece is on the top </w:t>
      </w:r>
      <w:proofErr w:type="spellStart"/>
      <w:r>
        <w:t>center</w:t>
      </w:r>
      <w:proofErr w:type="spellEnd"/>
      <w:r>
        <w:t xml:space="preserve"> of </w:t>
      </w:r>
      <w:r>
        <w:lastRenderedPageBreak/>
        <w:t xml:space="preserve">the device (front), </w:t>
      </w:r>
      <w:r w:rsidRPr="00AF5BCB">
        <w:t>the three buttons are on the bottom of the device (front) and the camera is on the top of the device (back)</w:t>
      </w:r>
      <w:r>
        <w:t>.</w:t>
      </w:r>
    </w:p>
    <w:p w14:paraId="29F47271" w14:textId="77777777" w:rsidR="000633CD" w:rsidRPr="001942A8" w:rsidRDefault="000633CD" w:rsidP="000633CD">
      <w:pPr>
        <w:pStyle w:val="B1"/>
      </w:pPr>
      <w:r w:rsidRPr="00F96F5C">
        <w:t>-</w:t>
      </w:r>
      <w:r w:rsidRPr="00F96F5C">
        <w:tab/>
        <w:t>An understanding of the origin</w:t>
      </w:r>
      <w:r>
        <w:t xml:space="preserve"> and alignment of the coordinate system inside</w:t>
      </w:r>
      <w:r w:rsidRPr="00F96F5C">
        <w:t xml:space="preserve"> the test system</w:t>
      </w:r>
      <w:r>
        <w:t>,</w:t>
      </w:r>
      <w:r w:rsidRPr="00F96F5C">
        <w:t xml:space="preserve"> i.e. the direction</w:t>
      </w:r>
      <w:r>
        <w:t>s</w:t>
      </w:r>
      <w:r w:rsidRPr="00F96F5C">
        <w:t xml:space="preserve"> in which the x</w:t>
      </w:r>
      <w:r>
        <w:t>, y, z axes</w:t>
      </w:r>
      <w:r w:rsidRPr="00F96F5C">
        <w:t xml:space="preserve"> point inside the test chamber</w:t>
      </w:r>
      <w:r>
        <w:t>,</w:t>
      </w:r>
      <w:r w:rsidRPr="00F96F5C">
        <w:t xml:space="preserve"> is needed in order to define unambiguous DUT orientation and measurement angles</w:t>
      </w:r>
      <w:r>
        <w:t>.</w:t>
      </w:r>
    </w:p>
    <w:p w14:paraId="3DED6644" w14:textId="00821851" w:rsidR="00DE71A1" w:rsidRDefault="00DE71A1">
      <w:pPr>
        <w:spacing w:after="0"/>
        <w:rPr>
          <w:i/>
          <w:color w:val="0000FF"/>
        </w:rPr>
      </w:pPr>
    </w:p>
    <w:p w14:paraId="577912EC" w14:textId="2CA273F0" w:rsidR="00DE71A1" w:rsidRPr="004D3578" w:rsidRDefault="00DE71A1" w:rsidP="00DE71A1">
      <w:pPr>
        <w:pStyle w:val="8"/>
      </w:pPr>
      <w:bookmarkStart w:id="914" w:name="_Toc47103334"/>
      <w:bookmarkStart w:id="915" w:name="_Toc94176116"/>
      <w:r w:rsidRPr="004D3578">
        <w:t xml:space="preserve">Annex </w:t>
      </w:r>
      <w:r>
        <w:t>B</w:t>
      </w:r>
      <w:ins w:id="916" w:author="OPPO" w:date="2022-01-27T09:12:00Z">
        <w:r w:rsidR="005E265E">
          <w:t xml:space="preserve"> </w:t>
        </w:r>
      </w:ins>
      <w:ins w:id="917" w:author="OPPO" w:date="2022-01-27T09:13:00Z">
        <w:r w:rsidR="005E265E">
          <w:t>(informative)</w:t>
        </w:r>
      </w:ins>
      <w:r w:rsidRPr="004D3578">
        <w:t>:</w:t>
      </w:r>
      <w:r w:rsidRPr="004D3578">
        <w:br/>
      </w:r>
      <w:bookmarkStart w:id="918" w:name="_Hlk72747197"/>
      <w:bookmarkEnd w:id="914"/>
      <w:ins w:id="919" w:author="OPPO" w:date="2022-01-27T09:13:00Z">
        <w:r w:rsidR="005E265E">
          <w:t xml:space="preserve">Estimation of </w:t>
        </w:r>
      </w:ins>
      <w:del w:id="920" w:author="OPPO" w:date="2022-01-27T09:13:00Z">
        <w:r w:rsidR="00090BCB" w:rsidDel="005E265E">
          <w:delText>M</w:delText>
        </w:r>
      </w:del>
      <w:ins w:id="921" w:author="OPPO" w:date="2022-01-27T09:13:00Z">
        <w:r w:rsidR="005E265E">
          <w:t>m</w:t>
        </w:r>
      </w:ins>
      <w:r w:rsidR="00090BCB">
        <w:t>easurement uncertainty</w:t>
      </w:r>
      <w:bookmarkEnd w:id="915"/>
      <w:bookmarkEnd w:id="918"/>
    </w:p>
    <w:p w14:paraId="5AD7C7DE" w14:textId="0A0AFFA7" w:rsidR="00DE71A1" w:rsidRPr="00035418" w:rsidRDefault="00DE71A1" w:rsidP="00DE71A1">
      <w:pPr>
        <w:pStyle w:val="Guidance"/>
        <w:rPr>
          <w:lang w:eastAsia="zh-CN"/>
        </w:rPr>
      </w:pPr>
      <w:del w:id="922" w:author="OPPO" w:date="2022-01-27T09:13:00Z">
        <w:r w:rsidDel="005E265E">
          <w:delText>&lt;Editor’s note: Detailed structure of the subclause is TBD.</w:delText>
        </w:r>
        <w:r w:rsidDel="005E265E">
          <w:rPr>
            <w:rFonts w:hint="eastAsia"/>
            <w:lang w:eastAsia="zh-CN"/>
          </w:rPr>
          <w:delText xml:space="preserve"> </w:delText>
        </w:r>
        <w:r w:rsidR="00C00DC2" w:rsidDel="005E265E">
          <w:rPr>
            <w:lang w:eastAsia="zh-CN"/>
          </w:rPr>
          <w:delText>This Annex can be modified by RAN5 outcome</w:delText>
        </w:r>
        <w:r w:rsidDel="005E265E">
          <w:delText>&gt;</w:delText>
        </w:r>
      </w:del>
    </w:p>
    <w:p w14:paraId="3463B40B" w14:textId="77777777" w:rsidR="005E265E" w:rsidRPr="006D3FE0" w:rsidRDefault="005E265E" w:rsidP="005E265E">
      <w:pPr>
        <w:pStyle w:val="1"/>
        <w:rPr>
          <w:ins w:id="923" w:author="OPPO" w:date="2022-01-27T09:14:00Z"/>
          <w:lang w:eastAsia="zh-CN"/>
        </w:rPr>
      </w:pPr>
      <w:bookmarkStart w:id="924" w:name="_Toc94176117"/>
      <w:ins w:id="925" w:author="OPPO" w:date="2022-01-27T09:14:00Z">
        <w:r w:rsidRPr="006D3FE0">
          <w:rPr>
            <w:lang w:eastAsia="zh-CN"/>
          </w:rPr>
          <w:t>B.1</w:t>
        </w:r>
        <w:r w:rsidRPr="006D3FE0">
          <w:rPr>
            <w:lang w:eastAsia="zh-CN"/>
          </w:rPr>
          <w:tab/>
          <w:t>General</w:t>
        </w:r>
        <w:bookmarkEnd w:id="924"/>
      </w:ins>
    </w:p>
    <w:p w14:paraId="6FFECE41" w14:textId="77777777" w:rsidR="005E265E" w:rsidRPr="006D3FE0" w:rsidRDefault="005E265E" w:rsidP="005E265E">
      <w:pPr>
        <w:pStyle w:val="Guidance"/>
        <w:rPr>
          <w:ins w:id="926" w:author="OPPO" w:date="2022-01-27T09:14:00Z"/>
        </w:rPr>
      </w:pPr>
      <w:ins w:id="927" w:author="OPPO" w:date="2022-01-27T09:14:00Z">
        <w:r w:rsidRPr="006D3FE0">
          <w:t>&lt;Editor’s note: general description is TBD</w:t>
        </w:r>
        <w:r w:rsidRPr="006D3FE0">
          <w:rPr>
            <w:strike/>
            <w:rPrChange w:id="928" w:author="Jose M. Fortes (R&amp;S)" w:date="2021-11-12T12:32:00Z">
              <w:rPr/>
            </w:rPrChange>
          </w:rPr>
          <w:t>. as</w:t>
        </w:r>
        <w:r w:rsidRPr="006D3FE0">
          <w:t xml:space="preserve"> Content presented in clause E.1 of TS 37.544 can be used as baseline&gt;</w:t>
        </w:r>
      </w:ins>
    </w:p>
    <w:p w14:paraId="1D3B7FAA" w14:textId="77777777" w:rsidR="005E265E" w:rsidRPr="006D3FE0" w:rsidRDefault="005E265E" w:rsidP="005E265E">
      <w:pPr>
        <w:pStyle w:val="1"/>
        <w:rPr>
          <w:ins w:id="929" w:author="OPPO" w:date="2022-01-27T09:14:00Z"/>
          <w:lang w:eastAsia="zh-CN"/>
        </w:rPr>
      </w:pPr>
      <w:bookmarkStart w:id="930" w:name="_Toc94176118"/>
      <w:ins w:id="931" w:author="OPPO" w:date="2022-01-27T09:14:00Z">
        <w:r w:rsidRPr="006D3FE0">
          <w:rPr>
            <w:lang w:eastAsia="zh-CN"/>
          </w:rPr>
          <w:t>B.2</w:t>
        </w:r>
        <w:r w:rsidRPr="006D3FE0">
          <w:rPr>
            <w:lang w:eastAsia="zh-CN"/>
          </w:rPr>
          <w:tab/>
          <w:t>Measurement error contribution descriptions</w:t>
        </w:r>
        <w:bookmarkEnd w:id="930"/>
      </w:ins>
    </w:p>
    <w:p w14:paraId="0E9D4D8A" w14:textId="77777777" w:rsidR="005E265E" w:rsidRPr="006D3FE0" w:rsidRDefault="005E265E" w:rsidP="005E265E">
      <w:pPr>
        <w:pStyle w:val="Guidance"/>
        <w:rPr>
          <w:ins w:id="932" w:author="OPPO" w:date="2022-01-27T09:14:00Z"/>
        </w:rPr>
      </w:pPr>
      <w:ins w:id="933" w:author="OPPO" w:date="2022-01-27T09:14:00Z">
        <w:r w:rsidRPr="006D3FE0">
          <w:t>&lt;Editor’s note: detailed description of each of the contributors is TBD.</w:t>
        </w:r>
        <w:r w:rsidRPr="006D3FE0">
          <w:rPr>
            <w:strike/>
            <w:rPrChange w:id="934" w:author="Jose M. Fortes (R&amp;S)" w:date="2021-11-12T12:34:00Z">
              <w:rPr/>
            </w:rPrChange>
          </w:rPr>
          <w:t xml:space="preserve"> as</w:t>
        </w:r>
        <w:r w:rsidRPr="006D3FE0">
          <w:t xml:space="preserve"> Content presented in Annex E</w:t>
        </w:r>
        <w:r w:rsidRPr="006D3FE0">
          <w:rPr>
            <w:strike/>
            <w:rPrChange w:id="935" w:author="Jose M. Fortes (R&amp;S)" w:date="2021-11-12T12:35:00Z">
              <w:rPr/>
            </w:rPrChange>
          </w:rPr>
          <w:t xml:space="preserve"> clause E.2</w:t>
        </w:r>
        <w:r w:rsidRPr="006D3FE0">
          <w:t xml:space="preserve"> of TS 37.544 can be used as baseline &gt;</w:t>
        </w:r>
      </w:ins>
    </w:p>
    <w:p w14:paraId="43B46420" w14:textId="77777777" w:rsidR="005E265E" w:rsidRPr="006D3FE0" w:rsidRDefault="005E265E" w:rsidP="005E265E">
      <w:pPr>
        <w:pStyle w:val="1"/>
        <w:rPr>
          <w:ins w:id="936" w:author="OPPO" w:date="2022-01-27T09:14:00Z"/>
          <w:lang w:eastAsia="zh-CN"/>
        </w:rPr>
      </w:pPr>
      <w:bookmarkStart w:id="937" w:name="_Toc94176119"/>
      <w:ins w:id="938" w:author="OPPO" w:date="2022-01-27T09:14:00Z">
        <w:r w:rsidRPr="006D3FE0">
          <w:rPr>
            <w:lang w:eastAsia="zh-CN"/>
          </w:rPr>
          <w:t>B.3</w:t>
        </w:r>
        <w:r w:rsidRPr="006D3FE0">
          <w:rPr>
            <w:lang w:eastAsia="zh-CN"/>
          </w:rPr>
          <w:tab/>
          <w:t>Total Radiated Power (TRP)</w:t>
        </w:r>
        <w:bookmarkEnd w:id="937"/>
      </w:ins>
    </w:p>
    <w:p w14:paraId="7A71F3EB" w14:textId="77777777" w:rsidR="005E265E" w:rsidRPr="006D3FE0" w:rsidRDefault="005E265E" w:rsidP="005E265E">
      <w:pPr>
        <w:pStyle w:val="Guidance"/>
        <w:rPr>
          <w:ins w:id="939" w:author="OPPO" w:date="2022-01-27T09:14:00Z"/>
        </w:rPr>
      </w:pPr>
      <w:ins w:id="940" w:author="OPPO" w:date="2022-01-27T09:14:00Z">
        <w:r w:rsidRPr="006D3FE0">
          <w:t>&lt;Editor’s note: uncertainty budget format and example assessment tables are TBD &gt;</w:t>
        </w:r>
      </w:ins>
    </w:p>
    <w:p w14:paraId="00A7657A" w14:textId="77777777" w:rsidR="005E265E" w:rsidRPr="006D3FE0" w:rsidRDefault="005E265E" w:rsidP="005E265E">
      <w:pPr>
        <w:pStyle w:val="1"/>
        <w:rPr>
          <w:ins w:id="941" w:author="OPPO" w:date="2022-01-27T09:14:00Z"/>
          <w:lang w:eastAsia="zh-CN"/>
        </w:rPr>
      </w:pPr>
      <w:bookmarkStart w:id="942" w:name="_Toc94176120"/>
      <w:ins w:id="943" w:author="OPPO" w:date="2022-01-27T09:14:00Z">
        <w:r w:rsidRPr="006D3FE0">
          <w:rPr>
            <w:lang w:eastAsia="zh-CN"/>
          </w:rPr>
          <w:t>B.4</w:t>
        </w:r>
        <w:r w:rsidRPr="006D3FE0">
          <w:rPr>
            <w:lang w:eastAsia="zh-CN"/>
          </w:rPr>
          <w:tab/>
          <w:t>Total Radiated Sensitivity (TRS)</w:t>
        </w:r>
        <w:bookmarkEnd w:id="942"/>
      </w:ins>
    </w:p>
    <w:p w14:paraId="30ECAA66" w14:textId="77777777" w:rsidR="005E265E" w:rsidRPr="006D3FE0" w:rsidRDefault="005E265E" w:rsidP="005E265E">
      <w:pPr>
        <w:pStyle w:val="Guidance"/>
        <w:rPr>
          <w:ins w:id="944" w:author="OPPO" w:date="2022-01-27T09:14:00Z"/>
        </w:rPr>
      </w:pPr>
      <w:ins w:id="945" w:author="OPPO" w:date="2022-01-27T09:14:00Z">
        <w:r w:rsidRPr="006D3FE0">
          <w:t>&lt;Editor’s note: uncertainty budget format and example assessment tables are TBD &gt;</w:t>
        </w:r>
      </w:ins>
    </w:p>
    <w:p w14:paraId="231B6B37" w14:textId="77777777" w:rsidR="00DE71A1" w:rsidRDefault="00DE71A1">
      <w:pPr>
        <w:spacing w:after="0"/>
        <w:rPr>
          <w:i/>
          <w:color w:val="0000FF"/>
        </w:rPr>
      </w:pPr>
      <w:del w:id="946" w:author="OPPO" w:date="2022-01-27T09:14:00Z">
        <w:r w:rsidDel="005E265E">
          <w:br w:type="page"/>
        </w:r>
      </w:del>
    </w:p>
    <w:p w14:paraId="6DECCF1B" w14:textId="77777777" w:rsidR="00DE71A1" w:rsidRPr="004D3578" w:rsidRDefault="00DE71A1" w:rsidP="00DE71A1">
      <w:pPr>
        <w:pStyle w:val="8"/>
      </w:pPr>
      <w:bookmarkStart w:id="947" w:name="_Toc47103335"/>
      <w:bookmarkStart w:id="948" w:name="_Toc94176121"/>
      <w:r w:rsidRPr="004D3578">
        <w:lastRenderedPageBreak/>
        <w:t xml:space="preserve">Annex </w:t>
      </w:r>
      <w:r>
        <w:t>C</w:t>
      </w:r>
      <w:r w:rsidRPr="004D3578">
        <w:t>:</w:t>
      </w:r>
      <w:r w:rsidRPr="004D3578">
        <w:br/>
      </w:r>
      <w:bookmarkEnd w:id="947"/>
      <w:r w:rsidR="00090BCB" w:rsidRPr="005D0696">
        <w:t>Environmental requirements</w:t>
      </w:r>
      <w:bookmarkEnd w:id="948"/>
    </w:p>
    <w:p w14:paraId="30D22C81" w14:textId="77777777" w:rsidR="00DE71A1" w:rsidRDefault="00DE71A1" w:rsidP="00DE71A1">
      <w:pPr>
        <w:pStyle w:val="Guidance"/>
      </w:pPr>
      <w:r>
        <w:t xml:space="preserve">&lt;Editor’s note: Detailed structure of the subclause is TBD. </w:t>
      </w:r>
      <w:r w:rsidR="00C00DC2">
        <w:t xml:space="preserve"> Normal condition</w:t>
      </w:r>
      <w:r>
        <w:t>&gt;</w:t>
      </w:r>
    </w:p>
    <w:p w14:paraId="0A0227B5" w14:textId="77777777" w:rsidR="00DE71A1" w:rsidRPr="00F0184B" w:rsidRDefault="00DE71A1">
      <w:pPr>
        <w:spacing w:after="0"/>
        <w:rPr>
          <w:i/>
          <w:color w:val="FF0000"/>
        </w:rPr>
      </w:pPr>
      <w:r>
        <w:rPr>
          <w:color w:val="FF0000"/>
        </w:rPr>
        <w:br w:type="page"/>
      </w:r>
    </w:p>
    <w:p w14:paraId="0FBA123D" w14:textId="77777777" w:rsidR="00137212" w:rsidRPr="004D3578" w:rsidRDefault="00137212" w:rsidP="00137212">
      <w:pPr>
        <w:pStyle w:val="8"/>
      </w:pPr>
      <w:bookmarkStart w:id="949" w:name="_Toc94176122"/>
      <w:r w:rsidRPr="004D3578">
        <w:lastRenderedPageBreak/>
        <w:t xml:space="preserve">Annex </w:t>
      </w:r>
      <w:r w:rsidR="00A40E49">
        <w:t>D</w:t>
      </w:r>
      <w:r w:rsidRPr="004D3578">
        <w:t>:</w:t>
      </w:r>
      <w:r w:rsidRPr="004D3578">
        <w:br/>
      </w:r>
      <w:r w:rsidR="00FF33B4">
        <w:t xml:space="preserve">Phantom </w:t>
      </w:r>
      <w:r w:rsidR="003174D4">
        <w:t>Definition</w:t>
      </w:r>
      <w:bookmarkEnd w:id="949"/>
    </w:p>
    <w:p w14:paraId="705A6C93" w14:textId="77777777" w:rsidR="00137212" w:rsidRPr="00AE0994" w:rsidRDefault="00137212" w:rsidP="00137212">
      <w:pPr>
        <w:pStyle w:val="Guidance"/>
        <w:rPr>
          <w:lang w:eastAsia="zh-CN"/>
        </w:rPr>
      </w:pPr>
      <w:r>
        <w:t>&lt;</w:t>
      </w:r>
      <w:r w:rsidRPr="00F85E37">
        <w:t xml:space="preserve"> </w:t>
      </w:r>
      <w:r>
        <w:t>Editor’s note: Detailed structure of the subclause is TBD.</w:t>
      </w:r>
      <w:r>
        <w:rPr>
          <w:rFonts w:hint="eastAsia"/>
          <w:lang w:eastAsia="zh-CN"/>
        </w:rPr>
        <w:t xml:space="preserve"> </w:t>
      </w:r>
      <w:r w:rsidR="00C00DC2">
        <w:rPr>
          <w:lang w:eastAsia="zh-CN"/>
        </w:rPr>
        <w:t>Needs collaborations with CTIA on this part</w:t>
      </w:r>
      <w:r>
        <w:t>&gt;</w:t>
      </w:r>
    </w:p>
    <w:p w14:paraId="58042901" w14:textId="77777777" w:rsidR="00137212" w:rsidRPr="00AE0994" w:rsidRDefault="00137212" w:rsidP="00DE71A1">
      <w:pPr>
        <w:pStyle w:val="Guidance"/>
      </w:pPr>
    </w:p>
    <w:p w14:paraId="32A5F0E4" w14:textId="77777777" w:rsidR="00DE71A1" w:rsidRDefault="00DE71A1">
      <w:pPr>
        <w:spacing w:after="0"/>
      </w:pPr>
      <w:r>
        <w:br w:type="page"/>
      </w:r>
    </w:p>
    <w:p w14:paraId="23173964" w14:textId="77777777" w:rsidR="00DE71A1" w:rsidRPr="004D3578" w:rsidRDefault="00DE71A1" w:rsidP="00DE71A1">
      <w:pPr>
        <w:pStyle w:val="8"/>
      </w:pPr>
      <w:bookmarkStart w:id="950" w:name="_Toc47103337"/>
      <w:bookmarkStart w:id="951" w:name="_Toc94176123"/>
      <w:r w:rsidRPr="004D3578">
        <w:lastRenderedPageBreak/>
        <w:t xml:space="preserve">Annex </w:t>
      </w:r>
      <w:r w:rsidR="00A40E49">
        <w:t>E</w:t>
      </w:r>
      <w:r w:rsidRPr="004D3578">
        <w:t>:</w:t>
      </w:r>
      <w:r w:rsidRPr="004D3578">
        <w:br/>
      </w:r>
      <w:r w:rsidR="00A40E49">
        <w:t>C</w:t>
      </w:r>
      <w:r w:rsidR="00FF33B4">
        <w:t>onfigurations for multi-antenna UE</w:t>
      </w:r>
      <w:bookmarkEnd w:id="950"/>
      <w:bookmarkEnd w:id="951"/>
    </w:p>
    <w:p w14:paraId="4D016DA5" w14:textId="77512176" w:rsidR="0038125A" w:rsidDel="005E265E" w:rsidRDefault="00DE71A1" w:rsidP="00DE71A1">
      <w:pPr>
        <w:pStyle w:val="Guidance"/>
        <w:rPr>
          <w:del w:id="952" w:author="OPPO" w:date="2022-01-27T09:15:00Z"/>
          <w:lang w:eastAsia="zh-CN"/>
        </w:rPr>
      </w:pPr>
      <w:del w:id="953" w:author="OPPO" w:date="2022-01-27T09:15:00Z">
        <w:r w:rsidDel="005E265E">
          <w:delText>&lt;</w:delText>
        </w:r>
        <w:r w:rsidRPr="00F85E37" w:rsidDel="005E265E">
          <w:delText xml:space="preserve"> </w:delText>
        </w:r>
        <w:r w:rsidDel="005E265E">
          <w:delText>Editor’s note: Detailed structure of the subclause is TBD.</w:delText>
        </w:r>
        <w:r w:rsidDel="005E265E">
          <w:rPr>
            <w:rFonts w:hint="eastAsia"/>
            <w:lang w:eastAsia="zh-CN"/>
          </w:rPr>
          <w:delText xml:space="preserve"> </w:delText>
        </w:r>
      </w:del>
    </w:p>
    <w:p w14:paraId="4AD8353F" w14:textId="36811D63" w:rsidR="00DE71A1" w:rsidRPr="00AE0994" w:rsidRDefault="00FF33B4" w:rsidP="00DE71A1">
      <w:pPr>
        <w:pStyle w:val="Guidance"/>
      </w:pPr>
      <w:del w:id="954" w:author="OPPO" w:date="2022-01-27T09:15:00Z">
        <w:r w:rsidDel="005E265E">
          <w:delText>Tx switching ..</w:delText>
        </w:r>
        <w:r w:rsidR="00DE71A1" w:rsidDel="005E265E">
          <w:delText>&gt;</w:delText>
        </w:r>
      </w:del>
    </w:p>
    <w:p w14:paraId="6ADD482D" w14:textId="77777777" w:rsidR="005E265E" w:rsidRDefault="005E265E" w:rsidP="005E265E">
      <w:pPr>
        <w:pStyle w:val="1"/>
        <w:rPr>
          <w:ins w:id="955" w:author="OPPO" w:date="2022-01-27T09:16:00Z"/>
          <w:lang w:eastAsia="zh-CN"/>
        </w:rPr>
      </w:pPr>
      <w:bookmarkStart w:id="956" w:name="_Toc94176124"/>
      <w:ins w:id="957" w:author="OPPO" w:date="2022-01-27T09:16:00Z">
        <w:r>
          <w:rPr>
            <w:rFonts w:hint="eastAsia"/>
            <w:lang w:eastAsia="zh-CN"/>
          </w:rPr>
          <w:t>E</w:t>
        </w:r>
        <w:r>
          <w:rPr>
            <w:lang w:eastAsia="zh-CN"/>
          </w:rPr>
          <w:t>.1 Test methodology and configurations for UE with UL Tx Diversity</w:t>
        </w:r>
        <w:bookmarkEnd w:id="956"/>
      </w:ins>
    </w:p>
    <w:p w14:paraId="4626CA3A" w14:textId="77777777" w:rsidR="005E265E" w:rsidRDefault="005E265E" w:rsidP="005E265E">
      <w:pPr>
        <w:rPr>
          <w:ins w:id="958" w:author="OPPO" w:date="2022-01-27T09:16:00Z"/>
        </w:rPr>
      </w:pPr>
    </w:p>
    <w:p w14:paraId="5928F1DA" w14:textId="77777777" w:rsidR="005E265E" w:rsidRDefault="005E265E" w:rsidP="005E265E">
      <w:pPr>
        <w:pStyle w:val="1"/>
        <w:rPr>
          <w:ins w:id="959" w:author="OPPO" w:date="2022-01-27T09:16:00Z"/>
          <w:lang w:eastAsia="zh-CN"/>
        </w:rPr>
      </w:pPr>
      <w:bookmarkStart w:id="960" w:name="_Toc94176125"/>
      <w:ins w:id="961" w:author="OPPO" w:date="2022-01-27T09:16:00Z">
        <w:r>
          <w:rPr>
            <w:rFonts w:hint="eastAsia"/>
            <w:lang w:eastAsia="zh-CN"/>
          </w:rPr>
          <w:t>E</w:t>
        </w:r>
        <w:r>
          <w:rPr>
            <w:lang w:eastAsia="zh-CN"/>
          </w:rPr>
          <w:t>.2 Test methodology and configurations for UE with Tx antenna switch ON</w:t>
        </w:r>
        <w:bookmarkEnd w:id="960"/>
      </w:ins>
    </w:p>
    <w:p w14:paraId="12D32FC9" w14:textId="77777777" w:rsidR="005E265E" w:rsidRDefault="005E265E" w:rsidP="005E265E">
      <w:pPr>
        <w:rPr>
          <w:ins w:id="962" w:author="OPPO" w:date="2022-01-27T09:16:00Z"/>
        </w:rPr>
      </w:pPr>
    </w:p>
    <w:p w14:paraId="4ADCE199" w14:textId="77777777" w:rsidR="005E265E" w:rsidRDefault="005E265E" w:rsidP="005E265E">
      <w:pPr>
        <w:pStyle w:val="1"/>
        <w:rPr>
          <w:ins w:id="963" w:author="OPPO" w:date="2022-01-27T09:16:00Z"/>
          <w:lang w:eastAsia="zh-CN"/>
        </w:rPr>
      </w:pPr>
      <w:bookmarkStart w:id="964" w:name="_Toc94176126"/>
      <w:ins w:id="965" w:author="OPPO" w:date="2022-01-27T09:16:00Z">
        <w:r>
          <w:rPr>
            <w:rFonts w:hint="eastAsia"/>
            <w:lang w:eastAsia="zh-CN"/>
          </w:rPr>
          <w:t>E</w:t>
        </w:r>
        <w:r>
          <w:rPr>
            <w:lang w:eastAsia="zh-CN"/>
          </w:rPr>
          <w:t>.3 Test methodology and configurations for UE with multi antenna receivers</w:t>
        </w:r>
        <w:bookmarkEnd w:id="964"/>
      </w:ins>
    </w:p>
    <w:p w14:paraId="16C79189" w14:textId="77777777" w:rsidR="005E265E" w:rsidRDefault="005E265E" w:rsidP="005E265E">
      <w:pPr>
        <w:rPr>
          <w:ins w:id="966" w:author="OPPO" w:date="2022-01-27T09:16:00Z"/>
          <w:lang w:eastAsia="zh-CN"/>
        </w:rPr>
      </w:pPr>
      <w:ins w:id="967" w:author="OPPO" w:date="2022-01-27T09:16:00Z">
        <w:r>
          <w:rPr>
            <w:lang w:eastAsia="zh-CN"/>
          </w:rPr>
          <w:t>For TRS measurement, no specific setting is needed for Rx antennas, as described in Clause 8.3.2.</w:t>
        </w:r>
      </w:ins>
    </w:p>
    <w:p w14:paraId="00C0FF94" w14:textId="77777777" w:rsidR="00DE71A1" w:rsidRPr="005E265E" w:rsidRDefault="00DE71A1" w:rsidP="00DE71A1">
      <w:pPr>
        <w:rPr>
          <w:ins w:id="968" w:author="OPPO" w:date="2022-01-27T09:15:00Z"/>
          <w:lang w:eastAsia="zh-CN"/>
        </w:rPr>
      </w:pPr>
    </w:p>
    <w:p w14:paraId="637F97B6" w14:textId="429C499E" w:rsidR="005E265E" w:rsidRPr="00F042D2" w:rsidRDefault="005E265E" w:rsidP="00DE71A1">
      <w:pPr>
        <w:rPr>
          <w:lang w:eastAsia="zh-CN"/>
        </w:rPr>
        <w:sectPr w:rsidR="005E265E" w:rsidRPr="00F042D2">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30EC1B8D" w14:textId="77777777" w:rsidR="00DE71A1" w:rsidRPr="004D3578" w:rsidRDefault="00DE71A1" w:rsidP="00DE71A1">
      <w:pPr>
        <w:pStyle w:val="8"/>
      </w:pPr>
      <w:bookmarkStart w:id="969" w:name="_Toc47103338"/>
      <w:bookmarkStart w:id="970" w:name="_Toc94176127"/>
      <w:bookmarkStart w:id="971" w:name="historyclause"/>
      <w:r>
        <w:lastRenderedPageBreak/>
        <w:t xml:space="preserve">Annex </w:t>
      </w:r>
      <w:r w:rsidR="00A40E49">
        <w:t>F</w:t>
      </w:r>
      <w:r w:rsidR="0043627B" w:rsidRPr="004D3578">
        <w:t xml:space="preserve"> </w:t>
      </w:r>
      <w:r w:rsidRPr="004D3578">
        <w:t>(informative):</w:t>
      </w:r>
      <w:r w:rsidRPr="004D3578">
        <w:br/>
        <w:t>Change history</w:t>
      </w:r>
      <w:bookmarkEnd w:id="969"/>
      <w:bookmarkEnd w:id="9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332"/>
        <w:gridCol w:w="425"/>
        <w:gridCol w:w="425"/>
        <w:gridCol w:w="4962"/>
        <w:gridCol w:w="708"/>
      </w:tblGrid>
      <w:tr w:rsidR="00DE71A1" w:rsidRPr="00A91DC6" w14:paraId="5ED466AD" w14:textId="77777777" w:rsidTr="00D03145">
        <w:trPr>
          <w:cantSplit/>
        </w:trPr>
        <w:tc>
          <w:tcPr>
            <w:tcW w:w="9639" w:type="dxa"/>
            <w:gridSpan w:val="8"/>
            <w:tcBorders>
              <w:bottom w:val="nil"/>
            </w:tcBorders>
            <w:shd w:val="solid" w:color="FFFFFF" w:fill="auto"/>
          </w:tcPr>
          <w:bookmarkEnd w:id="971"/>
          <w:p w14:paraId="6CE9C26B" w14:textId="77777777" w:rsidR="00DE71A1" w:rsidRPr="00A91DC6" w:rsidRDefault="00DE71A1" w:rsidP="00876C05">
            <w:pPr>
              <w:pStyle w:val="TAL"/>
              <w:jc w:val="center"/>
              <w:rPr>
                <w:b/>
                <w:sz w:val="16"/>
              </w:rPr>
            </w:pPr>
            <w:r w:rsidRPr="00A91DC6">
              <w:rPr>
                <w:b/>
              </w:rPr>
              <w:t>Change history</w:t>
            </w:r>
          </w:p>
        </w:tc>
      </w:tr>
      <w:tr w:rsidR="00DE71A1" w:rsidRPr="00A91DC6" w14:paraId="2FF19EDE" w14:textId="77777777" w:rsidTr="00D60F1E">
        <w:tc>
          <w:tcPr>
            <w:tcW w:w="800" w:type="dxa"/>
            <w:shd w:val="pct10" w:color="auto" w:fill="FFFFFF"/>
          </w:tcPr>
          <w:p w14:paraId="1573D297" w14:textId="77777777" w:rsidR="00DE71A1" w:rsidRPr="00A91DC6" w:rsidRDefault="00DE71A1" w:rsidP="00876C05">
            <w:pPr>
              <w:pStyle w:val="TAL"/>
              <w:rPr>
                <w:b/>
                <w:sz w:val="16"/>
              </w:rPr>
            </w:pPr>
            <w:r w:rsidRPr="00A91DC6">
              <w:rPr>
                <w:b/>
                <w:sz w:val="16"/>
              </w:rPr>
              <w:t>Date</w:t>
            </w:r>
          </w:p>
        </w:tc>
        <w:tc>
          <w:tcPr>
            <w:tcW w:w="995" w:type="dxa"/>
            <w:shd w:val="pct10" w:color="auto" w:fill="FFFFFF"/>
          </w:tcPr>
          <w:p w14:paraId="1762B93C" w14:textId="77777777" w:rsidR="00DE71A1" w:rsidRPr="00A91DC6" w:rsidRDefault="00DE71A1" w:rsidP="00876C05">
            <w:pPr>
              <w:pStyle w:val="TAL"/>
              <w:rPr>
                <w:b/>
                <w:sz w:val="16"/>
              </w:rPr>
            </w:pPr>
            <w:r w:rsidRPr="00A91DC6">
              <w:rPr>
                <w:b/>
                <w:sz w:val="16"/>
              </w:rPr>
              <w:t>Meeting</w:t>
            </w:r>
          </w:p>
        </w:tc>
        <w:tc>
          <w:tcPr>
            <w:tcW w:w="992" w:type="dxa"/>
            <w:shd w:val="pct10" w:color="auto" w:fill="FFFFFF"/>
          </w:tcPr>
          <w:p w14:paraId="4168E61F" w14:textId="77777777" w:rsidR="00DE71A1" w:rsidRPr="00A91DC6" w:rsidRDefault="00DE71A1" w:rsidP="00876C05">
            <w:pPr>
              <w:pStyle w:val="TAL"/>
              <w:rPr>
                <w:b/>
                <w:sz w:val="16"/>
              </w:rPr>
            </w:pPr>
            <w:proofErr w:type="spellStart"/>
            <w:r w:rsidRPr="00A91DC6">
              <w:rPr>
                <w:b/>
                <w:sz w:val="16"/>
              </w:rPr>
              <w:t>TDoc</w:t>
            </w:r>
            <w:proofErr w:type="spellEnd"/>
          </w:p>
        </w:tc>
        <w:tc>
          <w:tcPr>
            <w:tcW w:w="332" w:type="dxa"/>
            <w:shd w:val="pct10" w:color="auto" w:fill="FFFFFF"/>
          </w:tcPr>
          <w:p w14:paraId="70511D5C" w14:textId="77777777" w:rsidR="00DE71A1" w:rsidRPr="00A91DC6" w:rsidRDefault="00DE71A1" w:rsidP="00876C05">
            <w:pPr>
              <w:pStyle w:val="TAL"/>
              <w:rPr>
                <w:b/>
                <w:sz w:val="16"/>
              </w:rPr>
            </w:pPr>
            <w:r w:rsidRPr="00A91DC6">
              <w:rPr>
                <w:b/>
                <w:sz w:val="16"/>
              </w:rPr>
              <w:t>CR</w:t>
            </w:r>
          </w:p>
        </w:tc>
        <w:tc>
          <w:tcPr>
            <w:tcW w:w="425" w:type="dxa"/>
            <w:shd w:val="pct10" w:color="auto" w:fill="FFFFFF"/>
          </w:tcPr>
          <w:p w14:paraId="72E0340D" w14:textId="77777777" w:rsidR="00DE71A1" w:rsidRPr="00A91DC6" w:rsidRDefault="00DE71A1" w:rsidP="00876C05">
            <w:pPr>
              <w:pStyle w:val="TAL"/>
              <w:rPr>
                <w:b/>
                <w:sz w:val="16"/>
              </w:rPr>
            </w:pPr>
            <w:r w:rsidRPr="00A91DC6">
              <w:rPr>
                <w:b/>
                <w:sz w:val="16"/>
              </w:rPr>
              <w:t>Rev</w:t>
            </w:r>
          </w:p>
        </w:tc>
        <w:tc>
          <w:tcPr>
            <w:tcW w:w="425" w:type="dxa"/>
            <w:shd w:val="pct10" w:color="auto" w:fill="FFFFFF"/>
          </w:tcPr>
          <w:p w14:paraId="1E39CAA4" w14:textId="77777777" w:rsidR="00DE71A1" w:rsidRPr="00A91DC6" w:rsidRDefault="00DE71A1" w:rsidP="00876C05">
            <w:pPr>
              <w:pStyle w:val="TAL"/>
              <w:rPr>
                <w:b/>
                <w:sz w:val="16"/>
              </w:rPr>
            </w:pPr>
            <w:r w:rsidRPr="00A91DC6">
              <w:rPr>
                <w:b/>
                <w:sz w:val="16"/>
              </w:rPr>
              <w:t>Cat</w:t>
            </w:r>
          </w:p>
        </w:tc>
        <w:tc>
          <w:tcPr>
            <w:tcW w:w="4962" w:type="dxa"/>
            <w:shd w:val="pct10" w:color="auto" w:fill="FFFFFF"/>
          </w:tcPr>
          <w:p w14:paraId="2A1FA90E" w14:textId="77777777" w:rsidR="00DE71A1" w:rsidRPr="00A91DC6" w:rsidRDefault="00DE71A1" w:rsidP="00876C05">
            <w:pPr>
              <w:pStyle w:val="TAL"/>
              <w:rPr>
                <w:b/>
                <w:sz w:val="16"/>
              </w:rPr>
            </w:pPr>
            <w:r w:rsidRPr="00A91DC6">
              <w:rPr>
                <w:b/>
                <w:sz w:val="16"/>
              </w:rPr>
              <w:t>Subject/Comment</w:t>
            </w:r>
          </w:p>
        </w:tc>
        <w:tc>
          <w:tcPr>
            <w:tcW w:w="708" w:type="dxa"/>
            <w:shd w:val="pct10" w:color="auto" w:fill="FFFFFF"/>
          </w:tcPr>
          <w:p w14:paraId="1BA54FC3" w14:textId="77777777" w:rsidR="00DE71A1" w:rsidRPr="00A91DC6" w:rsidRDefault="00DE71A1" w:rsidP="00876C05">
            <w:pPr>
              <w:pStyle w:val="TAL"/>
              <w:rPr>
                <w:b/>
                <w:sz w:val="16"/>
              </w:rPr>
            </w:pPr>
            <w:r w:rsidRPr="00A91DC6">
              <w:rPr>
                <w:b/>
                <w:sz w:val="16"/>
              </w:rPr>
              <w:t>New version</w:t>
            </w:r>
          </w:p>
        </w:tc>
      </w:tr>
      <w:tr w:rsidR="00DE71A1" w:rsidRPr="00A91DC6" w14:paraId="14C56C61" w14:textId="77777777" w:rsidTr="00D60F1E">
        <w:tc>
          <w:tcPr>
            <w:tcW w:w="800" w:type="dxa"/>
            <w:shd w:val="solid" w:color="FFFFFF" w:fill="auto"/>
          </w:tcPr>
          <w:p w14:paraId="636878DF" w14:textId="77777777" w:rsidR="00DE71A1" w:rsidRPr="00A91DC6" w:rsidRDefault="00D03145" w:rsidP="00876C05">
            <w:pPr>
              <w:pStyle w:val="TAC"/>
              <w:rPr>
                <w:sz w:val="16"/>
                <w:szCs w:val="16"/>
                <w:lang w:eastAsia="zh-CN"/>
              </w:rPr>
            </w:pPr>
            <w:r>
              <w:rPr>
                <w:rFonts w:hint="eastAsia"/>
                <w:sz w:val="16"/>
                <w:szCs w:val="16"/>
                <w:lang w:eastAsia="zh-CN"/>
              </w:rPr>
              <w:t>2</w:t>
            </w:r>
            <w:r>
              <w:rPr>
                <w:sz w:val="16"/>
                <w:szCs w:val="16"/>
                <w:lang w:eastAsia="zh-CN"/>
              </w:rPr>
              <w:t>02</w:t>
            </w:r>
            <w:r w:rsidR="00D60F1E">
              <w:rPr>
                <w:sz w:val="16"/>
                <w:szCs w:val="16"/>
                <w:lang w:eastAsia="zh-CN"/>
              </w:rPr>
              <w:t>1</w:t>
            </w:r>
            <w:r>
              <w:rPr>
                <w:sz w:val="16"/>
                <w:szCs w:val="16"/>
                <w:lang w:eastAsia="zh-CN"/>
              </w:rPr>
              <w:t>-0</w:t>
            </w:r>
            <w:r w:rsidR="00D60F1E">
              <w:rPr>
                <w:sz w:val="16"/>
                <w:szCs w:val="16"/>
                <w:lang w:eastAsia="zh-CN"/>
              </w:rPr>
              <w:t>5</w:t>
            </w:r>
          </w:p>
        </w:tc>
        <w:tc>
          <w:tcPr>
            <w:tcW w:w="995" w:type="dxa"/>
            <w:shd w:val="solid" w:color="FFFFFF" w:fill="auto"/>
          </w:tcPr>
          <w:p w14:paraId="39F1F521" w14:textId="77777777" w:rsidR="00DE71A1" w:rsidRPr="00A91DC6" w:rsidRDefault="00D03145" w:rsidP="00876C05">
            <w:pPr>
              <w:pStyle w:val="TAC"/>
              <w:rPr>
                <w:sz w:val="16"/>
                <w:szCs w:val="16"/>
                <w:lang w:eastAsia="zh-CN"/>
              </w:rPr>
            </w:pPr>
            <w:r>
              <w:rPr>
                <w:rFonts w:hint="eastAsia"/>
                <w:sz w:val="16"/>
                <w:szCs w:val="16"/>
                <w:lang w:eastAsia="zh-CN"/>
              </w:rPr>
              <w:t>R</w:t>
            </w:r>
            <w:r>
              <w:rPr>
                <w:sz w:val="16"/>
                <w:szCs w:val="16"/>
                <w:lang w:eastAsia="zh-CN"/>
              </w:rPr>
              <w:t>AN4#9</w:t>
            </w:r>
            <w:r w:rsidR="00D60F1E">
              <w:rPr>
                <w:sz w:val="16"/>
                <w:szCs w:val="16"/>
                <w:lang w:eastAsia="zh-CN"/>
              </w:rPr>
              <w:t>9</w:t>
            </w:r>
            <w:r>
              <w:rPr>
                <w:sz w:val="16"/>
                <w:szCs w:val="16"/>
                <w:lang w:eastAsia="zh-CN"/>
              </w:rPr>
              <w:t>-e</w:t>
            </w:r>
          </w:p>
        </w:tc>
        <w:tc>
          <w:tcPr>
            <w:tcW w:w="992" w:type="dxa"/>
            <w:shd w:val="solid" w:color="FFFFFF" w:fill="auto"/>
          </w:tcPr>
          <w:p w14:paraId="1255BEF8" w14:textId="77777777" w:rsidR="00DE71A1" w:rsidRPr="00A91DC6" w:rsidRDefault="00A42271" w:rsidP="00876C05">
            <w:pPr>
              <w:pStyle w:val="TAC"/>
              <w:rPr>
                <w:sz w:val="16"/>
                <w:szCs w:val="16"/>
              </w:rPr>
            </w:pPr>
            <w:r w:rsidRPr="00A42271">
              <w:rPr>
                <w:sz w:val="16"/>
                <w:szCs w:val="16"/>
              </w:rPr>
              <w:t>R4-2108625</w:t>
            </w:r>
          </w:p>
        </w:tc>
        <w:tc>
          <w:tcPr>
            <w:tcW w:w="332" w:type="dxa"/>
            <w:shd w:val="solid" w:color="FFFFFF" w:fill="auto"/>
          </w:tcPr>
          <w:p w14:paraId="7E8BEA9C" w14:textId="77777777" w:rsidR="00DE71A1" w:rsidRPr="00A91DC6" w:rsidRDefault="00DE71A1" w:rsidP="00876C05">
            <w:pPr>
              <w:pStyle w:val="TAL"/>
              <w:rPr>
                <w:sz w:val="16"/>
                <w:szCs w:val="16"/>
              </w:rPr>
            </w:pPr>
          </w:p>
        </w:tc>
        <w:tc>
          <w:tcPr>
            <w:tcW w:w="425" w:type="dxa"/>
            <w:shd w:val="solid" w:color="FFFFFF" w:fill="auto"/>
          </w:tcPr>
          <w:p w14:paraId="58B45D8E" w14:textId="77777777" w:rsidR="00DE71A1" w:rsidRPr="00A91DC6" w:rsidRDefault="00DE71A1" w:rsidP="00876C05">
            <w:pPr>
              <w:pStyle w:val="TAR"/>
              <w:rPr>
                <w:sz w:val="16"/>
                <w:szCs w:val="16"/>
              </w:rPr>
            </w:pPr>
          </w:p>
        </w:tc>
        <w:tc>
          <w:tcPr>
            <w:tcW w:w="425" w:type="dxa"/>
            <w:shd w:val="solid" w:color="FFFFFF" w:fill="auto"/>
          </w:tcPr>
          <w:p w14:paraId="1A75E63B" w14:textId="77777777" w:rsidR="00DE71A1" w:rsidRPr="00A91DC6" w:rsidRDefault="00DE71A1" w:rsidP="00876C05">
            <w:pPr>
              <w:pStyle w:val="TAC"/>
              <w:rPr>
                <w:sz w:val="16"/>
                <w:szCs w:val="16"/>
              </w:rPr>
            </w:pPr>
          </w:p>
        </w:tc>
        <w:tc>
          <w:tcPr>
            <w:tcW w:w="4962" w:type="dxa"/>
            <w:shd w:val="solid" w:color="FFFFFF" w:fill="auto"/>
          </w:tcPr>
          <w:p w14:paraId="380E3083" w14:textId="77777777" w:rsidR="00DE71A1" w:rsidRPr="00A91DC6" w:rsidRDefault="00DE71A1" w:rsidP="00876C05">
            <w:pPr>
              <w:pStyle w:val="TAL"/>
              <w:rPr>
                <w:sz w:val="16"/>
                <w:szCs w:val="16"/>
              </w:rPr>
            </w:pPr>
            <w:r w:rsidRPr="00A91DC6">
              <w:rPr>
                <w:sz w:val="16"/>
                <w:szCs w:val="16"/>
              </w:rPr>
              <w:t>Initial Skeleton</w:t>
            </w:r>
          </w:p>
        </w:tc>
        <w:tc>
          <w:tcPr>
            <w:tcW w:w="708" w:type="dxa"/>
            <w:shd w:val="solid" w:color="FFFFFF" w:fill="auto"/>
          </w:tcPr>
          <w:p w14:paraId="1367EB95" w14:textId="77777777" w:rsidR="00DE71A1" w:rsidRPr="00A91DC6" w:rsidRDefault="00DE71A1" w:rsidP="00876C05">
            <w:pPr>
              <w:pStyle w:val="TAC"/>
              <w:rPr>
                <w:sz w:val="16"/>
                <w:szCs w:val="16"/>
              </w:rPr>
            </w:pPr>
            <w:r w:rsidRPr="00A91DC6">
              <w:rPr>
                <w:sz w:val="16"/>
                <w:szCs w:val="16"/>
              </w:rPr>
              <w:t>0.0.1</w:t>
            </w:r>
          </w:p>
        </w:tc>
      </w:tr>
      <w:tr w:rsidR="00DE71A1" w:rsidRPr="00A91DC6" w14:paraId="49DF0A9F" w14:textId="77777777" w:rsidTr="00D60F1E">
        <w:tc>
          <w:tcPr>
            <w:tcW w:w="800" w:type="dxa"/>
            <w:shd w:val="solid" w:color="FFFFFF" w:fill="auto"/>
          </w:tcPr>
          <w:p w14:paraId="74DB7005" w14:textId="77777777" w:rsidR="00DE71A1" w:rsidRPr="00A91DC6" w:rsidRDefault="00B50840" w:rsidP="00876C05">
            <w:pPr>
              <w:pStyle w:val="TAC"/>
              <w:rPr>
                <w:sz w:val="16"/>
                <w:szCs w:val="16"/>
                <w:lang w:eastAsia="zh-CN"/>
              </w:rPr>
            </w:pPr>
            <w:r>
              <w:rPr>
                <w:rFonts w:hint="eastAsia"/>
                <w:sz w:val="16"/>
                <w:szCs w:val="16"/>
                <w:lang w:eastAsia="zh-CN"/>
              </w:rPr>
              <w:t>2</w:t>
            </w:r>
            <w:r>
              <w:rPr>
                <w:sz w:val="16"/>
                <w:szCs w:val="16"/>
                <w:lang w:eastAsia="zh-CN"/>
              </w:rPr>
              <w:t>021-08</w:t>
            </w:r>
          </w:p>
        </w:tc>
        <w:tc>
          <w:tcPr>
            <w:tcW w:w="995" w:type="dxa"/>
            <w:shd w:val="solid" w:color="FFFFFF" w:fill="auto"/>
          </w:tcPr>
          <w:p w14:paraId="21656528" w14:textId="77777777" w:rsidR="00DE71A1" w:rsidRPr="00A91DC6" w:rsidRDefault="00B50840" w:rsidP="00876C05">
            <w:pPr>
              <w:pStyle w:val="TAC"/>
              <w:rPr>
                <w:sz w:val="16"/>
                <w:szCs w:val="16"/>
                <w:lang w:eastAsia="zh-CN"/>
              </w:rPr>
            </w:pPr>
            <w:r>
              <w:rPr>
                <w:rFonts w:hint="eastAsia"/>
                <w:sz w:val="16"/>
                <w:szCs w:val="16"/>
                <w:lang w:eastAsia="zh-CN"/>
              </w:rPr>
              <w:t>R</w:t>
            </w:r>
            <w:r>
              <w:rPr>
                <w:sz w:val="16"/>
                <w:szCs w:val="16"/>
                <w:lang w:eastAsia="zh-CN"/>
              </w:rPr>
              <w:t>AN4#100-e</w:t>
            </w:r>
          </w:p>
        </w:tc>
        <w:tc>
          <w:tcPr>
            <w:tcW w:w="992" w:type="dxa"/>
            <w:shd w:val="solid" w:color="FFFFFF" w:fill="auto"/>
          </w:tcPr>
          <w:p w14:paraId="49E67464" w14:textId="77777777" w:rsidR="00DE71A1" w:rsidRPr="00A91DC6" w:rsidRDefault="00B50840" w:rsidP="00876C05">
            <w:pPr>
              <w:pStyle w:val="TAC"/>
              <w:rPr>
                <w:sz w:val="16"/>
                <w:szCs w:val="16"/>
                <w:lang w:eastAsia="zh-CN"/>
              </w:rPr>
            </w:pPr>
            <w:r>
              <w:rPr>
                <w:rFonts w:hint="eastAsia"/>
                <w:sz w:val="16"/>
                <w:szCs w:val="16"/>
                <w:lang w:eastAsia="zh-CN"/>
              </w:rPr>
              <w:t>R</w:t>
            </w:r>
            <w:r>
              <w:rPr>
                <w:sz w:val="16"/>
                <w:szCs w:val="16"/>
                <w:lang w:eastAsia="zh-CN"/>
              </w:rPr>
              <w:t>4-2113985</w:t>
            </w:r>
          </w:p>
        </w:tc>
        <w:tc>
          <w:tcPr>
            <w:tcW w:w="332" w:type="dxa"/>
            <w:shd w:val="solid" w:color="FFFFFF" w:fill="auto"/>
          </w:tcPr>
          <w:p w14:paraId="290BF766" w14:textId="77777777" w:rsidR="00DE71A1" w:rsidRPr="00A91DC6" w:rsidRDefault="00DE71A1" w:rsidP="00876C05">
            <w:pPr>
              <w:pStyle w:val="TAL"/>
              <w:rPr>
                <w:sz w:val="16"/>
                <w:szCs w:val="16"/>
              </w:rPr>
            </w:pPr>
          </w:p>
        </w:tc>
        <w:tc>
          <w:tcPr>
            <w:tcW w:w="425" w:type="dxa"/>
            <w:shd w:val="solid" w:color="FFFFFF" w:fill="auto"/>
          </w:tcPr>
          <w:p w14:paraId="4B1EBA14" w14:textId="77777777" w:rsidR="00DE71A1" w:rsidRPr="00A91DC6" w:rsidRDefault="00DE71A1" w:rsidP="00876C05">
            <w:pPr>
              <w:pStyle w:val="TAR"/>
              <w:rPr>
                <w:sz w:val="16"/>
                <w:szCs w:val="16"/>
              </w:rPr>
            </w:pPr>
          </w:p>
        </w:tc>
        <w:tc>
          <w:tcPr>
            <w:tcW w:w="425" w:type="dxa"/>
            <w:shd w:val="solid" w:color="FFFFFF" w:fill="auto"/>
          </w:tcPr>
          <w:p w14:paraId="74D569AE" w14:textId="77777777" w:rsidR="00DE71A1" w:rsidRPr="00A91DC6" w:rsidRDefault="00DE71A1" w:rsidP="00876C05">
            <w:pPr>
              <w:pStyle w:val="TAC"/>
              <w:rPr>
                <w:sz w:val="16"/>
                <w:szCs w:val="16"/>
              </w:rPr>
            </w:pPr>
          </w:p>
        </w:tc>
        <w:tc>
          <w:tcPr>
            <w:tcW w:w="4962" w:type="dxa"/>
            <w:shd w:val="solid" w:color="FFFFFF" w:fill="auto"/>
          </w:tcPr>
          <w:p w14:paraId="3A441EF0" w14:textId="77777777" w:rsidR="00DE71A1" w:rsidRDefault="00B50840" w:rsidP="00876C05">
            <w:pPr>
              <w:pStyle w:val="TAL"/>
              <w:rPr>
                <w:sz w:val="16"/>
                <w:szCs w:val="16"/>
                <w:lang w:eastAsia="zh-CN"/>
              </w:rPr>
            </w:pPr>
            <w:r>
              <w:rPr>
                <w:rFonts w:hint="eastAsia"/>
                <w:sz w:val="16"/>
                <w:szCs w:val="16"/>
                <w:lang w:eastAsia="zh-CN"/>
              </w:rPr>
              <w:t>I</w:t>
            </w:r>
            <w:r>
              <w:rPr>
                <w:sz w:val="16"/>
                <w:szCs w:val="16"/>
                <w:lang w:eastAsia="zh-CN"/>
              </w:rPr>
              <w:t>mplemented the following text proposal:</w:t>
            </w:r>
          </w:p>
          <w:p w14:paraId="6263B839" w14:textId="77777777" w:rsidR="00B50840" w:rsidRPr="00A91DC6" w:rsidRDefault="00B50840" w:rsidP="00876C05">
            <w:pPr>
              <w:pStyle w:val="TAL"/>
              <w:rPr>
                <w:sz w:val="16"/>
                <w:szCs w:val="16"/>
                <w:lang w:eastAsia="zh-CN"/>
              </w:rPr>
            </w:pPr>
            <w:r w:rsidRPr="00546DF6">
              <w:rPr>
                <w:sz w:val="16"/>
                <w:szCs w:val="16"/>
                <w:lang w:eastAsia="zh-CN"/>
              </w:rPr>
              <w:t>R4-2113975 TP to TR38.834 on general aspects</w:t>
            </w:r>
          </w:p>
        </w:tc>
        <w:tc>
          <w:tcPr>
            <w:tcW w:w="708" w:type="dxa"/>
            <w:shd w:val="solid" w:color="FFFFFF" w:fill="auto"/>
          </w:tcPr>
          <w:p w14:paraId="269F5726" w14:textId="77777777" w:rsidR="00DE71A1" w:rsidRPr="00A91DC6" w:rsidRDefault="00B50840" w:rsidP="00876C05">
            <w:pPr>
              <w:pStyle w:val="TAC"/>
              <w:rPr>
                <w:sz w:val="16"/>
                <w:szCs w:val="16"/>
                <w:lang w:eastAsia="zh-CN"/>
              </w:rPr>
            </w:pPr>
            <w:r>
              <w:rPr>
                <w:rFonts w:hint="eastAsia"/>
                <w:sz w:val="16"/>
                <w:szCs w:val="16"/>
                <w:lang w:eastAsia="zh-CN"/>
              </w:rPr>
              <w:t>0</w:t>
            </w:r>
            <w:r>
              <w:rPr>
                <w:sz w:val="16"/>
                <w:szCs w:val="16"/>
                <w:lang w:eastAsia="zh-CN"/>
              </w:rPr>
              <w:t>.1.0</w:t>
            </w:r>
          </w:p>
        </w:tc>
      </w:tr>
      <w:tr w:rsidR="00DB52B4" w:rsidRPr="00A91DC6" w14:paraId="4288C990" w14:textId="77777777" w:rsidTr="00D60F1E">
        <w:tc>
          <w:tcPr>
            <w:tcW w:w="800" w:type="dxa"/>
            <w:shd w:val="solid" w:color="FFFFFF" w:fill="auto"/>
          </w:tcPr>
          <w:p w14:paraId="7E0D7636" w14:textId="47454AF4" w:rsidR="00DB52B4" w:rsidRDefault="00DB52B4" w:rsidP="00DB52B4">
            <w:pPr>
              <w:pStyle w:val="TAC"/>
              <w:rPr>
                <w:sz w:val="16"/>
                <w:szCs w:val="16"/>
                <w:lang w:eastAsia="zh-CN"/>
              </w:rPr>
            </w:pPr>
            <w:r>
              <w:rPr>
                <w:sz w:val="16"/>
                <w:szCs w:val="16"/>
                <w:lang w:eastAsia="zh-CN"/>
              </w:rPr>
              <w:t>2021-11</w:t>
            </w:r>
          </w:p>
        </w:tc>
        <w:tc>
          <w:tcPr>
            <w:tcW w:w="995" w:type="dxa"/>
            <w:shd w:val="solid" w:color="FFFFFF" w:fill="auto"/>
          </w:tcPr>
          <w:p w14:paraId="657CE82E" w14:textId="48593FAB" w:rsidR="00DB52B4" w:rsidRDefault="00DB52B4" w:rsidP="00DB52B4">
            <w:pPr>
              <w:pStyle w:val="TAC"/>
              <w:rPr>
                <w:sz w:val="16"/>
                <w:szCs w:val="16"/>
                <w:lang w:eastAsia="zh-CN"/>
              </w:rPr>
            </w:pPr>
            <w:r>
              <w:rPr>
                <w:sz w:val="16"/>
                <w:szCs w:val="16"/>
                <w:lang w:eastAsia="zh-CN"/>
              </w:rPr>
              <w:t>RAN4#101-e</w:t>
            </w:r>
          </w:p>
        </w:tc>
        <w:tc>
          <w:tcPr>
            <w:tcW w:w="992" w:type="dxa"/>
            <w:shd w:val="solid" w:color="FFFFFF" w:fill="auto"/>
          </w:tcPr>
          <w:p w14:paraId="03E42294" w14:textId="22EC5279" w:rsidR="00DB52B4" w:rsidRDefault="00DB52B4" w:rsidP="00DB52B4">
            <w:pPr>
              <w:pStyle w:val="TAC"/>
              <w:rPr>
                <w:sz w:val="16"/>
                <w:szCs w:val="16"/>
                <w:lang w:eastAsia="zh-CN"/>
              </w:rPr>
            </w:pPr>
            <w:r>
              <w:rPr>
                <w:sz w:val="16"/>
                <w:szCs w:val="16"/>
                <w:lang w:eastAsia="zh-CN"/>
              </w:rPr>
              <w:t>R4-2119176</w:t>
            </w:r>
          </w:p>
        </w:tc>
        <w:tc>
          <w:tcPr>
            <w:tcW w:w="332" w:type="dxa"/>
            <w:shd w:val="solid" w:color="FFFFFF" w:fill="auto"/>
          </w:tcPr>
          <w:p w14:paraId="620F3086" w14:textId="77777777" w:rsidR="00DB52B4" w:rsidRPr="00A91DC6" w:rsidRDefault="00DB52B4" w:rsidP="00DB52B4">
            <w:pPr>
              <w:pStyle w:val="TAL"/>
              <w:rPr>
                <w:sz w:val="16"/>
                <w:szCs w:val="16"/>
              </w:rPr>
            </w:pPr>
          </w:p>
        </w:tc>
        <w:tc>
          <w:tcPr>
            <w:tcW w:w="425" w:type="dxa"/>
            <w:shd w:val="solid" w:color="FFFFFF" w:fill="auto"/>
          </w:tcPr>
          <w:p w14:paraId="7BC57DB0" w14:textId="77777777" w:rsidR="00DB52B4" w:rsidRPr="00A91DC6" w:rsidRDefault="00DB52B4" w:rsidP="00DB52B4">
            <w:pPr>
              <w:pStyle w:val="TAR"/>
              <w:rPr>
                <w:sz w:val="16"/>
                <w:szCs w:val="16"/>
              </w:rPr>
            </w:pPr>
          </w:p>
        </w:tc>
        <w:tc>
          <w:tcPr>
            <w:tcW w:w="425" w:type="dxa"/>
            <w:shd w:val="solid" w:color="FFFFFF" w:fill="auto"/>
          </w:tcPr>
          <w:p w14:paraId="6273B030" w14:textId="77777777" w:rsidR="00DB52B4" w:rsidRPr="00A91DC6" w:rsidRDefault="00DB52B4" w:rsidP="00DB52B4">
            <w:pPr>
              <w:pStyle w:val="TAC"/>
              <w:rPr>
                <w:sz w:val="16"/>
                <w:szCs w:val="16"/>
              </w:rPr>
            </w:pPr>
          </w:p>
        </w:tc>
        <w:tc>
          <w:tcPr>
            <w:tcW w:w="4962" w:type="dxa"/>
            <w:shd w:val="solid" w:color="FFFFFF" w:fill="auto"/>
          </w:tcPr>
          <w:p w14:paraId="5F24AD25" w14:textId="77777777" w:rsidR="00DB52B4" w:rsidRDefault="00DB52B4" w:rsidP="00DB52B4">
            <w:pPr>
              <w:pStyle w:val="TAL"/>
              <w:rPr>
                <w:sz w:val="16"/>
                <w:szCs w:val="16"/>
                <w:lang w:eastAsia="zh-CN"/>
              </w:rPr>
            </w:pPr>
            <w:r>
              <w:rPr>
                <w:sz w:val="16"/>
                <w:szCs w:val="16"/>
                <w:lang w:eastAsia="zh-CN"/>
              </w:rPr>
              <w:t>Implemented the following test proposals:</w:t>
            </w:r>
          </w:p>
          <w:p w14:paraId="1D133F55" w14:textId="77777777" w:rsidR="00DB52B4" w:rsidRDefault="00DB52B4" w:rsidP="00DB52B4">
            <w:pPr>
              <w:pStyle w:val="TAL"/>
              <w:rPr>
                <w:sz w:val="16"/>
                <w:szCs w:val="16"/>
                <w:lang w:eastAsia="zh-CN"/>
              </w:rPr>
            </w:pPr>
            <w:r>
              <w:rPr>
                <w:sz w:val="16"/>
                <w:szCs w:val="16"/>
                <w:lang w:eastAsia="zh-CN"/>
              </w:rPr>
              <w:t>R4-2119178 TP to TR38.834 on UE coordinate system</w:t>
            </w:r>
          </w:p>
          <w:p w14:paraId="06716005" w14:textId="77777777" w:rsidR="00DB52B4" w:rsidRDefault="00DB52B4" w:rsidP="00DB52B4">
            <w:pPr>
              <w:pStyle w:val="TAL"/>
              <w:rPr>
                <w:sz w:val="16"/>
                <w:szCs w:val="16"/>
                <w:lang w:eastAsia="zh-CN"/>
              </w:rPr>
            </w:pPr>
            <w:r>
              <w:rPr>
                <w:sz w:val="16"/>
                <w:szCs w:val="16"/>
                <w:lang w:eastAsia="zh-CN"/>
              </w:rPr>
              <w:t>R4-2120686 TP to TR 38.834 on general aspects and band parameters</w:t>
            </w:r>
          </w:p>
          <w:p w14:paraId="467D65E0" w14:textId="77777777" w:rsidR="00DB52B4" w:rsidRDefault="00DB52B4" w:rsidP="00DB52B4">
            <w:pPr>
              <w:pStyle w:val="TAL"/>
              <w:rPr>
                <w:sz w:val="16"/>
                <w:szCs w:val="16"/>
                <w:lang w:eastAsia="zh-CN"/>
              </w:rPr>
            </w:pPr>
            <w:r>
              <w:rPr>
                <w:sz w:val="16"/>
                <w:szCs w:val="16"/>
                <w:lang w:eastAsia="zh-CN"/>
              </w:rPr>
              <w:t>R4-2120688 TP to TR 38.834 on SA test setup and calibration procedure</w:t>
            </w:r>
          </w:p>
          <w:p w14:paraId="0B3B06F8" w14:textId="53BA15D8" w:rsidR="00DB52B4" w:rsidRDefault="00DB52B4" w:rsidP="00DB52B4">
            <w:pPr>
              <w:pStyle w:val="TAL"/>
              <w:rPr>
                <w:sz w:val="16"/>
                <w:szCs w:val="16"/>
                <w:lang w:eastAsia="zh-CN"/>
              </w:rPr>
            </w:pPr>
            <w:r>
              <w:rPr>
                <w:sz w:val="16"/>
                <w:szCs w:val="16"/>
                <w:lang w:eastAsia="zh-CN"/>
              </w:rPr>
              <w:t>R4-2120691 TP to TR 38.834 on performance metrics</w:t>
            </w:r>
          </w:p>
        </w:tc>
        <w:tc>
          <w:tcPr>
            <w:tcW w:w="708" w:type="dxa"/>
            <w:shd w:val="solid" w:color="FFFFFF" w:fill="auto"/>
          </w:tcPr>
          <w:p w14:paraId="7287104A" w14:textId="24E4E6A6" w:rsidR="00DB52B4" w:rsidRDefault="00DB52B4" w:rsidP="00DB52B4">
            <w:pPr>
              <w:pStyle w:val="TAC"/>
              <w:rPr>
                <w:sz w:val="16"/>
                <w:szCs w:val="16"/>
                <w:lang w:eastAsia="zh-CN"/>
              </w:rPr>
            </w:pPr>
            <w:r>
              <w:rPr>
                <w:sz w:val="16"/>
                <w:szCs w:val="16"/>
                <w:lang w:eastAsia="zh-CN"/>
              </w:rPr>
              <w:t>0.2.0</w:t>
            </w:r>
          </w:p>
        </w:tc>
      </w:tr>
      <w:tr w:rsidR="00681171" w:rsidRPr="00A91DC6" w14:paraId="2E975D33" w14:textId="77777777" w:rsidTr="00D60F1E">
        <w:trPr>
          <w:ins w:id="972" w:author="OPPO" w:date="2022-01-27T11:44:00Z"/>
        </w:trPr>
        <w:tc>
          <w:tcPr>
            <w:tcW w:w="800" w:type="dxa"/>
            <w:shd w:val="solid" w:color="FFFFFF" w:fill="auto"/>
          </w:tcPr>
          <w:p w14:paraId="0A711095" w14:textId="49E79E55" w:rsidR="00681171" w:rsidRDefault="00681171" w:rsidP="00DB52B4">
            <w:pPr>
              <w:pStyle w:val="TAC"/>
              <w:rPr>
                <w:ins w:id="973" w:author="OPPO" w:date="2022-01-27T11:44:00Z"/>
                <w:sz w:val="16"/>
                <w:szCs w:val="16"/>
                <w:lang w:eastAsia="zh-CN"/>
              </w:rPr>
            </w:pPr>
            <w:ins w:id="974" w:author="OPPO" w:date="2022-01-27T11:44:00Z">
              <w:r>
                <w:rPr>
                  <w:rFonts w:hint="eastAsia"/>
                  <w:sz w:val="16"/>
                  <w:szCs w:val="16"/>
                  <w:lang w:eastAsia="zh-CN"/>
                </w:rPr>
                <w:t>2</w:t>
              </w:r>
              <w:r>
                <w:rPr>
                  <w:sz w:val="16"/>
                  <w:szCs w:val="16"/>
                  <w:lang w:eastAsia="zh-CN"/>
                </w:rPr>
                <w:t>022-01</w:t>
              </w:r>
            </w:ins>
          </w:p>
        </w:tc>
        <w:tc>
          <w:tcPr>
            <w:tcW w:w="995" w:type="dxa"/>
            <w:shd w:val="solid" w:color="FFFFFF" w:fill="auto"/>
          </w:tcPr>
          <w:p w14:paraId="2E95DA74" w14:textId="568E4603" w:rsidR="00681171" w:rsidRDefault="00681171" w:rsidP="00DB52B4">
            <w:pPr>
              <w:pStyle w:val="TAC"/>
              <w:rPr>
                <w:ins w:id="975" w:author="OPPO" w:date="2022-01-27T11:44:00Z"/>
                <w:sz w:val="16"/>
                <w:szCs w:val="16"/>
                <w:lang w:eastAsia="zh-CN"/>
              </w:rPr>
            </w:pPr>
            <w:ins w:id="976" w:author="OPPO" w:date="2022-01-27T11:44:00Z">
              <w:r>
                <w:rPr>
                  <w:rFonts w:hint="eastAsia"/>
                  <w:sz w:val="16"/>
                  <w:szCs w:val="16"/>
                  <w:lang w:eastAsia="zh-CN"/>
                </w:rPr>
                <w:t>R</w:t>
              </w:r>
              <w:r>
                <w:rPr>
                  <w:sz w:val="16"/>
                  <w:szCs w:val="16"/>
                  <w:lang w:eastAsia="zh-CN"/>
                </w:rPr>
                <w:t>AN4@101-bis-e</w:t>
              </w:r>
            </w:ins>
          </w:p>
        </w:tc>
        <w:tc>
          <w:tcPr>
            <w:tcW w:w="992" w:type="dxa"/>
            <w:shd w:val="solid" w:color="FFFFFF" w:fill="auto"/>
          </w:tcPr>
          <w:p w14:paraId="45EA6211" w14:textId="2EE4BAA2" w:rsidR="00681171" w:rsidRDefault="00681171" w:rsidP="00DB52B4">
            <w:pPr>
              <w:pStyle w:val="TAC"/>
              <w:rPr>
                <w:ins w:id="977" w:author="OPPO" w:date="2022-01-27T11:44:00Z"/>
                <w:sz w:val="16"/>
                <w:szCs w:val="16"/>
                <w:lang w:eastAsia="zh-CN"/>
              </w:rPr>
            </w:pPr>
            <w:ins w:id="978" w:author="OPPO" w:date="2022-01-27T11:48:00Z">
              <w:r>
                <w:rPr>
                  <w:rFonts w:hint="eastAsia"/>
                  <w:sz w:val="16"/>
                  <w:szCs w:val="16"/>
                  <w:lang w:eastAsia="zh-CN"/>
                </w:rPr>
                <w:t>R</w:t>
              </w:r>
              <w:r>
                <w:rPr>
                  <w:sz w:val="16"/>
                  <w:szCs w:val="16"/>
                  <w:lang w:eastAsia="zh-CN"/>
                </w:rPr>
                <w:t>4-2202049</w:t>
              </w:r>
            </w:ins>
          </w:p>
        </w:tc>
        <w:tc>
          <w:tcPr>
            <w:tcW w:w="332" w:type="dxa"/>
            <w:shd w:val="solid" w:color="FFFFFF" w:fill="auto"/>
          </w:tcPr>
          <w:p w14:paraId="4BC0FC6B" w14:textId="77777777" w:rsidR="00681171" w:rsidRPr="00A91DC6" w:rsidRDefault="00681171" w:rsidP="00DB52B4">
            <w:pPr>
              <w:pStyle w:val="TAL"/>
              <w:rPr>
                <w:ins w:id="979" w:author="OPPO" w:date="2022-01-27T11:44:00Z"/>
                <w:sz w:val="16"/>
                <w:szCs w:val="16"/>
              </w:rPr>
            </w:pPr>
          </w:p>
        </w:tc>
        <w:tc>
          <w:tcPr>
            <w:tcW w:w="425" w:type="dxa"/>
            <w:shd w:val="solid" w:color="FFFFFF" w:fill="auto"/>
          </w:tcPr>
          <w:p w14:paraId="45A07155" w14:textId="77777777" w:rsidR="00681171" w:rsidRPr="00A91DC6" w:rsidRDefault="00681171" w:rsidP="00DB52B4">
            <w:pPr>
              <w:pStyle w:val="TAR"/>
              <w:rPr>
                <w:ins w:id="980" w:author="OPPO" w:date="2022-01-27T11:44:00Z"/>
                <w:sz w:val="16"/>
                <w:szCs w:val="16"/>
              </w:rPr>
            </w:pPr>
          </w:p>
        </w:tc>
        <w:tc>
          <w:tcPr>
            <w:tcW w:w="425" w:type="dxa"/>
            <w:shd w:val="solid" w:color="FFFFFF" w:fill="auto"/>
          </w:tcPr>
          <w:p w14:paraId="3728A943" w14:textId="77777777" w:rsidR="00681171" w:rsidRPr="00A91DC6" w:rsidRDefault="00681171" w:rsidP="00DB52B4">
            <w:pPr>
              <w:pStyle w:val="TAC"/>
              <w:rPr>
                <w:ins w:id="981" w:author="OPPO" w:date="2022-01-27T11:44:00Z"/>
                <w:sz w:val="16"/>
                <w:szCs w:val="16"/>
              </w:rPr>
            </w:pPr>
          </w:p>
        </w:tc>
        <w:tc>
          <w:tcPr>
            <w:tcW w:w="4962" w:type="dxa"/>
            <w:shd w:val="solid" w:color="FFFFFF" w:fill="auto"/>
          </w:tcPr>
          <w:p w14:paraId="569D925C" w14:textId="77777777" w:rsidR="00681171" w:rsidRDefault="00681171" w:rsidP="00DB52B4">
            <w:pPr>
              <w:pStyle w:val="TAL"/>
              <w:rPr>
                <w:ins w:id="982" w:author="OPPO" w:date="2022-01-27T11:48:00Z"/>
                <w:sz w:val="16"/>
                <w:szCs w:val="16"/>
                <w:lang w:eastAsia="zh-CN"/>
              </w:rPr>
            </w:pPr>
            <w:ins w:id="983" w:author="OPPO" w:date="2022-01-27T11:48:00Z">
              <w:r>
                <w:rPr>
                  <w:sz w:val="16"/>
                  <w:szCs w:val="16"/>
                  <w:lang w:eastAsia="zh-CN"/>
                </w:rPr>
                <w:t>Implemented the following test proposals:</w:t>
              </w:r>
            </w:ins>
          </w:p>
          <w:p w14:paraId="78D984CD" w14:textId="77777777" w:rsidR="00681171" w:rsidRDefault="00681171" w:rsidP="00DB52B4">
            <w:pPr>
              <w:pStyle w:val="TAL"/>
              <w:rPr>
                <w:ins w:id="984" w:author="OPPO" w:date="2022-01-27T11:49:00Z"/>
                <w:rFonts w:cs="Arial"/>
                <w:sz w:val="16"/>
                <w:szCs w:val="16"/>
              </w:rPr>
            </w:pPr>
            <w:ins w:id="985" w:author="OPPO" w:date="2022-01-27T11:49:00Z">
              <w:r>
                <w:fldChar w:fldCharType="begin"/>
              </w:r>
              <w:r>
                <w:instrText xml:space="preserve"> HYPERLINK "https://www.3gpp.org/ftp/TSG_RAN/WG4_Radio/TSGR4_101-bis-e/Docs/R4-2200450.zip" </w:instrText>
              </w:r>
              <w:r>
                <w:fldChar w:fldCharType="separate"/>
              </w:r>
              <w:r w:rsidRPr="00D13F82">
                <w:rPr>
                  <w:rStyle w:val="ab"/>
                  <w:rFonts w:cs="Arial"/>
                  <w:bCs/>
                  <w:sz w:val="16"/>
                  <w:szCs w:val="16"/>
                </w:rPr>
                <w:t>R4-2200450</w:t>
              </w:r>
              <w:r>
                <w:rPr>
                  <w:rStyle w:val="ab"/>
                  <w:rFonts w:cs="Arial"/>
                  <w:bCs/>
                  <w:color w:val="auto"/>
                  <w:sz w:val="16"/>
                  <w:szCs w:val="16"/>
                  <w:u w:val="none"/>
                </w:rPr>
                <w:fldChar w:fldCharType="end"/>
              </w:r>
              <w:r>
                <w:rPr>
                  <w:rStyle w:val="ab"/>
                  <w:rFonts w:cs="Arial"/>
                  <w:bCs/>
                  <w:color w:val="auto"/>
                  <w:sz w:val="16"/>
                  <w:szCs w:val="16"/>
                  <w:u w:val="none"/>
                </w:rPr>
                <w:t xml:space="preserve"> </w:t>
              </w:r>
              <w:r w:rsidRPr="00D13F82">
                <w:rPr>
                  <w:rFonts w:cs="Arial"/>
                  <w:sz w:val="16"/>
                  <w:szCs w:val="16"/>
                </w:rPr>
                <w:t>TP to TR 38.834 on P-MPR handling</w:t>
              </w:r>
            </w:ins>
          </w:p>
          <w:p w14:paraId="0F0DD105" w14:textId="77777777" w:rsidR="00681171" w:rsidRPr="008E0541" w:rsidRDefault="00681171" w:rsidP="00DB52B4">
            <w:pPr>
              <w:pStyle w:val="TAL"/>
              <w:rPr>
                <w:ins w:id="986" w:author="OPPO" w:date="2022-01-27T11:49:00Z"/>
                <w:rStyle w:val="ab"/>
                <w:bCs/>
                <w:rPrChange w:id="987" w:author="OPPO" w:date="2022-01-27T11:53:00Z">
                  <w:rPr>
                    <w:ins w:id="988" w:author="OPPO" w:date="2022-01-27T11:49:00Z"/>
                    <w:rFonts w:cs="Arial"/>
                    <w:sz w:val="16"/>
                    <w:szCs w:val="16"/>
                  </w:rPr>
                </w:rPrChange>
              </w:rPr>
            </w:pPr>
            <w:ins w:id="989" w:author="OPPO" w:date="2022-01-27T11:49:00Z">
              <w:r w:rsidRPr="008E0541">
                <w:rPr>
                  <w:rStyle w:val="ab"/>
                  <w:rFonts w:cs="Arial"/>
                  <w:bCs/>
                  <w:sz w:val="16"/>
                  <w:szCs w:val="16"/>
                  <w:rPrChange w:id="990" w:author="OPPO" w:date="2022-01-27T11:53:00Z">
                    <w:rPr/>
                  </w:rPrChange>
                </w:rPr>
                <w:fldChar w:fldCharType="begin"/>
              </w:r>
              <w:r w:rsidRPr="008E0541">
                <w:rPr>
                  <w:rStyle w:val="ab"/>
                  <w:rFonts w:cs="Arial"/>
                  <w:bCs/>
                  <w:sz w:val="16"/>
                  <w:szCs w:val="16"/>
                  <w:rPrChange w:id="991" w:author="OPPO" w:date="2022-01-27T11:53:00Z">
                    <w:rPr/>
                  </w:rPrChange>
                </w:rPr>
                <w:instrText xml:space="preserve"> HYPERLINK "https://www.3gpp.org/ftp/TSG_RAN/WG4_Radio/TSGR4_101-bis-e/Docs/R4-2200935.zip" </w:instrText>
              </w:r>
              <w:r w:rsidRPr="008E0541">
                <w:rPr>
                  <w:rStyle w:val="ab"/>
                  <w:rFonts w:cs="Arial"/>
                  <w:bCs/>
                  <w:sz w:val="16"/>
                  <w:szCs w:val="16"/>
                  <w:rPrChange w:id="992" w:author="OPPO" w:date="2022-01-27T11:53:00Z">
                    <w:rPr>
                      <w:rStyle w:val="ab"/>
                      <w:rFonts w:cs="Arial"/>
                      <w:bCs/>
                      <w:color w:val="auto"/>
                      <w:sz w:val="16"/>
                      <w:szCs w:val="16"/>
                      <w:u w:val="none"/>
                    </w:rPr>
                  </w:rPrChange>
                </w:rPr>
                <w:fldChar w:fldCharType="separate"/>
              </w:r>
              <w:r w:rsidRPr="00D13F82">
                <w:rPr>
                  <w:rStyle w:val="ab"/>
                  <w:rFonts w:cs="Arial"/>
                  <w:bCs/>
                  <w:sz w:val="16"/>
                  <w:szCs w:val="16"/>
                </w:rPr>
                <w:t>R4-2200935</w:t>
              </w:r>
              <w:r w:rsidRPr="008E0541">
                <w:rPr>
                  <w:rStyle w:val="ab"/>
                  <w:rFonts w:cs="Arial"/>
                  <w:bCs/>
                  <w:sz w:val="16"/>
                  <w:szCs w:val="16"/>
                  <w:rPrChange w:id="993" w:author="OPPO" w:date="2022-01-27T11:53:00Z">
                    <w:rPr>
                      <w:rStyle w:val="ab"/>
                      <w:rFonts w:cs="Arial"/>
                      <w:bCs/>
                      <w:color w:val="auto"/>
                      <w:sz w:val="16"/>
                      <w:szCs w:val="16"/>
                      <w:u w:val="none"/>
                    </w:rPr>
                  </w:rPrChange>
                </w:rPr>
                <w:fldChar w:fldCharType="end"/>
              </w:r>
              <w:r w:rsidRPr="008E0541">
                <w:rPr>
                  <w:rStyle w:val="ab"/>
                  <w:rFonts w:cs="Arial"/>
                  <w:bCs/>
                  <w:sz w:val="16"/>
                  <w:szCs w:val="16"/>
                  <w:rPrChange w:id="994" w:author="OPPO" w:date="2022-01-27T11:53:00Z">
                    <w:rPr>
                      <w:rStyle w:val="ab"/>
                      <w:rFonts w:cs="Arial"/>
                      <w:bCs/>
                      <w:color w:val="auto"/>
                      <w:sz w:val="16"/>
                      <w:szCs w:val="16"/>
                      <w:u w:val="none"/>
                    </w:rPr>
                  </w:rPrChange>
                </w:rPr>
                <w:t xml:space="preserve"> </w:t>
              </w:r>
              <w:r w:rsidRPr="008E0541">
                <w:rPr>
                  <w:rStyle w:val="ab"/>
                  <w:bCs/>
                  <w:rPrChange w:id="995" w:author="OPPO" w:date="2022-01-27T11:53:00Z">
                    <w:rPr>
                      <w:rFonts w:cs="Arial"/>
                      <w:sz w:val="16"/>
                      <w:szCs w:val="16"/>
                    </w:rPr>
                  </w:rPrChange>
                </w:rPr>
                <w:t>TP to TR 38.834 on performance metrics</w:t>
              </w:r>
            </w:ins>
          </w:p>
          <w:p w14:paraId="5B51B806" w14:textId="77777777" w:rsidR="00681171" w:rsidRPr="008E0541" w:rsidRDefault="00681171" w:rsidP="00DB52B4">
            <w:pPr>
              <w:pStyle w:val="TAL"/>
              <w:rPr>
                <w:ins w:id="996" w:author="OPPO" w:date="2022-01-27T11:50:00Z"/>
                <w:rStyle w:val="ab"/>
                <w:bCs/>
                <w:rPrChange w:id="997" w:author="OPPO" w:date="2022-01-27T11:53:00Z">
                  <w:rPr>
                    <w:ins w:id="998" w:author="OPPO" w:date="2022-01-27T11:50:00Z"/>
                    <w:rFonts w:cs="Arial"/>
                    <w:sz w:val="16"/>
                    <w:szCs w:val="16"/>
                  </w:rPr>
                </w:rPrChange>
              </w:rPr>
            </w:pPr>
            <w:ins w:id="999" w:author="OPPO" w:date="2022-01-27T11:50:00Z">
              <w:r w:rsidRPr="008E0541">
                <w:rPr>
                  <w:rStyle w:val="ab"/>
                  <w:rFonts w:cs="Arial"/>
                  <w:bCs/>
                  <w:sz w:val="16"/>
                  <w:szCs w:val="16"/>
                  <w:rPrChange w:id="1000" w:author="OPPO" w:date="2022-01-27T11:53:00Z">
                    <w:rPr/>
                  </w:rPrChange>
                </w:rPr>
                <w:fldChar w:fldCharType="begin"/>
              </w:r>
              <w:r w:rsidRPr="008E0541">
                <w:rPr>
                  <w:rStyle w:val="ab"/>
                  <w:rFonts w:cs="Arial"/>
                  <w:bCs/>
                  <w:sz w:val="16"/>
                  <w:szCs w:val="16"/>
                  <w:rPrChange w:id="1001" w:author="OPPO" w:date="2022-01-27T11:53:00Z">
                    <w:rPr/>
                  </w:rPrChange>
                </w:rPr>
                <w:instrText xml:space="preserve"> HYPERLINK "https://www.3gpp.org/ftp/TSG_RAN/WG4_Radio/TSGR4_101-bis-e/Docs/R4-2201649.zip" </w:instrText>
              </w:r>
              <w:r w:rsidRPr="008E0541">
                <w:rPr>
                  <w:rStyle w:val="ab"/>
                  <w:rFonts w:cs="Arial"/>
                  <w:bCs/>
                  <w:sz w:val="16"/>
                  <w:szCs w:val="16"/>
                  <w:rPrChange w:id="1002" w:author="OPPO" w:date="2022-01-27T11:53:00Z">
                    <w:rPr>
                      <w:rStyle w:val="ab"/>
                      <w:rFonts w:cs="Arial"/>
                      <w:bCs/>
                      <w:color w:val="auto"/>
                      <w:sz w:val="16"/>
                      <w:szCs w:val="16"/>
                      <w:u w:val="none"/>
                    </w:rPr>
                  </w:rPrChange>
                </w:rPr>
                <w:fldChar w:fldCharType="separate"/>
              </w:r>
              <w:r w:rsidRPr="00D13F82">
                <w:rPr>
                  <w:rStyle w:val="ab"/>
                  <w:rFonts w:cs="Arial"/>
                  <w:bCs/>
                  <w:sz w:val="16"/>
                  <w:szCs w:val="16"/>
                </w:rPr>
                <w:t>R4-2201649</w:t>
              </w:r>
              <w:r w:rsidRPr="008E0541">
                <w:rPr>
                  <w:rStyle w:val="ab"/>
                  <w:rFonts w:cs="Arial"/>
                  <w:bCs/>
                  <w:sz w:val="16"/>
                  <w:szCs w:val="16"/>
                  <w:rPrChange w:id="1003" w:author="OPPO" w:date="2022-01-27T11:53:00Z">
                    <w:rPr>
                      <w:rStyle w:val="ab"/>
                      <w:rFonts w:cs="Arial"/>
                      <w:bCs/>
                      <w:color w:val="auto"/>
                      <w:sz w:val="16"/>
                      <w:szCs w:val="16"/>
                      <w:u w:val="none"/>
                    </w:rPr>
                  </w:rPrChange>
                </w:rPr>
                <w:fldChar w:fldCharType="end"/>
              </w:r>
              <w:r w:rsidRPr="008E0541">
                <w:rPr>
                  <w:rStyle w:val="ab"/>
                  <w:rFonts w:cs="Arial"/>
                  <w:bCs/>
                  <w:sz w:val="16"/>
                  <w:szCs w:val="16"/>
                  <w:rPrChange w:id="1004" w:author="OPPO" w:date="2022-01-27T11:53:00Z">
                    <w:rPr>
                      <w:rStyle w:val="ab"/>
                      <w:rFonts w:cs="Arial"/>
                      <w:bCs/>
                      <w:color w:val="auto"/>
                      <w:sz w:val="16"/>
                      <w:szCs w:val="16"/>
                      <w:u w:val="none"/>
                    </w:rPr>
                  </w:rPrChange>
                </w:rPr>
                <w:t xml:space="preserve"> </w:t>
              </w:r>
              <w:r w:rsidRPr="008E0541">
                <w:rPr>
                  <w:rStyle w:val="ab"/>
                  <w:bCs/>
                  <w:rPrChange w:id="1005" w:author="OPPO" w:date="2022-01-27T11:53:00Z">
                    <w:rPr>
                      <w:rFonts w:cs="Arial"/>
                      <w:sz w:val="16"/>
                      <w:szCs w:val="16"/>
                    </w:rPr>
                  </w:rPrChange>
                </w:rPr>
                <w:t>TP to TR 38.834 on skeleton for Annex B</w:t>
              </w:r>
            </w:ins>
          </w:p>
          <w:p w14:paraId="10C5EF90" w14:textId="77777777" w:rsidR="00681171" w:rsidRPr="008E0541" w:rsidRDefault="00681171" w:rsidP="00DB52B4">
            <w:pPr>
              <w:pStyle w:val="TAL"/>
              <w:rPr>
                <w:ins w:id="1006" w:author="OPPO" w:date="2022-01-27T11:50:00Z"/>
                <w:rStyle w:val="ab"/>
                <w:rFonts w:cs="Arial"/>
                <w:bCs/>
                <w:sz w:val="16"/>
                <w:szCs w:val="16"/>
                <w:rPrChange w:id="1007" w:author="OPPO" w:date="2022-01-27T11:53:00Z">
                  <w:rPr>
                    <w:ins w:id="1008" w:author="OPPO" w:date="2022-01-27T11:50:00Z"/>
                    <w:lang w:val="sv-SE"/>
                  </w:rPr>
                </w:rPrChange>
              </w:rPr>
            </w:pPr>
            <w:ins w:id="1009" w:author="OPPO" w:date="2022-01-27T11:50:00Z">
              <w:r w:rsidRPr="008E0541">
                <w:rPr>
                  <w:rStyle w:val="ab"/>
                  <w:rFonts w:cs="Arial"/>
                  <w:bCs/>
                  <w:sz w:val="16"/>
                  <w:szCs w:val="16"/>
                  <w:rPrChange w:id="1010" w:author="OPPO" w:date="2022-01-27T11:53:00Z">
                    <w:rPr>
                      <w:lang w:val="sv-SE"/>
                    </w:rPr>
                  </w:rPrChange>
                </w:rPr>
                <w:t>R4-2203069 TP to TR 38.834 on multi antenna</w:t>
              </w:r>
            </w:ins>
          </w:p>
          <w:p w14:paraId="0A6846BE" w14:textId="77777777" w:rsidR="00681171" w:rsidRPr="008E0541" w:rsidRDefault="00681171" w:rsidP="00DB52B4">
            <w:pPr>
              <w:pStyle w:val="TAL"/>
              <w:rPr>
                <w:ins w:id="1011" w:author="OPPO" w:date="2022-01-27T11:51:00Z"/>
                <w:rStyle w:val="ab"/>
                <w:bCs/>
                <w:rPrChange w:id="1012" w:author="OPPO" w:date="2022-01-27T11:53:00Z">
                  <w:rPr>
                    <w:ins w:id="1013" w:author="OPPO" w:date="2022-01-27T11:51:00Z"/>
                    <w:rFonts w:cs="Arial"/>
                    <w:sz w:val="16"/>
                    <w:szCs w:val="16"/>
                  </w:rPr>
                </w:rPrChange>
              </w:rPr>
            </w:pPr>
            <w:ins w:id="1014" w:author="OPPO" w:date="2022-01-27T11:51:00Z">
              <w:r w:rsidRPr="008E0541">
                <w:rPr>
                  <w:rStyle w:val="ab"/>
                  <w:rFonts w:cs="Arial"/>
                  <w:bCs/>
                  <w:sz w:val="16"/>
                  <w:szCs w:val="16"/>
                  <w:rPrChange w:id="1015" w:author="OPPO" w:date="2022-01-27T11:53:00Z">
                    <w:rPr/>
                  </w:rPrChange>
                </w:rPr>
                <w:fldChar w:fldCharType="begin"/>
              </w:r>
              <w:r w:rsidRPr="008E0541">
                <w:rPr>
                  <w:rStyle w:val="ab"/>
                  <w:rFonts w:cs="Arial"/>
                  <w:bCs/>
                  <w:sz w:val="16"/>
                  <w:szCs w:val="16"/>
                  <w:rPrChange w:id="1016" w:author="OPPO" w:date="2022-01-27T11:53:00Z">
                    <w:rPr/>
                  </w:rPrChange>
                </w:rPr>
                <w:instrText xml:space="preserve"> HYPERLINK "https://www.3gpp.org/ftp/TSG_RAN/WG4_Radio/TSGR4_101-bis-e/Docs/R4-2200972.zip" </w:instrText>
              </w:r>
              <w:r w:rsidRPr="008E0541">
                <w:rPr>
                  <w:rStyle w:val="ab"/>
                  <w:rFonts w:cs="Arial"/>
                  <w:bCs/>
                  <w:sz w:val="16"/>
                  <w:szCs w:val="16"/>
                  <w:rPrChange w:id="1017" w:author="OPPO" w:date="2022-01-27T11:53:00Z">
                    <w:rPr>
                      <w:rStyle w:val="ab"/>
                      <w:rFonts w:cs="Arial"/>
                      <w:bCs/>
                      <w:color w:val="auto"/>
                      <w:sz w:val="16"/>
                      <w:szCs w:val="16"/>
                      <w:u w:val="none"/>
                    </w:rPr>
                  </w:rPrChange>
                </w:rPr>
                <w:fldChar w:fldCharType="separate"/>
              </w:r>
              <w:r w:rsidRPr="00D13F82">
                <w:rPr>
                  <w:rStyle w:val="ab"/>
                  <w:rFonts w:cs="Arial"/>
                  <w:bCs/>
                  <w:sz w:val="16"/>
                  <w:szCs w:val="16"/>
                </w:rPr>
                <w:t>R4-220</w:t>
              </w:r>
              <w:r w:rsidRPr="008E0541">
                <w:rPr>
                  <w:rStyle w:val="ab"/>
                  <w:rFonts w:cs="Arial"/>
                  <w:bCs/>
                  <w:sz w:val="16"/>
                  <w:szCs w:val="16"/>
                  <w:rPrChange w:id="1018" w:author="OPPO" w:date="2022-01-27T11:53:00Z">
                    <w:rPr>
                      <w:rStyle w:val="ab"/>
                      <w:rFonts w:cs="Arial"/>
                      <w:bCs/>
                      <w:color w:val="auto"/>
                      <w:sz w:val="16"/>
                      <w:szCs w:val="16"/>
                      <w:u w:val="none"/>
                    </w:rPr>
                  </w:rPrChange>
                </w:rPr>
                <w:fldChar w:fldCharType="end"/>
              </w:r>
              <w:r w:rsidRPr="008E0541">
                <w:rPr>
                  <w:rStyle w:val="ab"/>
                  <w:rFonts w:cs="Arial"/>
                  <w:bCs/>
                  <w:rPrChange w:id="1019" w:author="OPPO" w:date="2022-01-27T11:53:00Z">
                    <w:rPr>
                      <w:sz w:val="16"/>
                      <w:szCs w:val="16"/>
                    </w:rPr>
                  </w:rPrChange>
                </w:rPr>
                <w:t xml:space="preserve">3071 </w:t>
              </w:r>
              <w:r w:rsidRPr="008E0541">
                <w:rPr>
                  <w:rStyle w:val="ab"/>
                  <w:bCs/>
                  <w:rPrChange w:id="1020" w:author="OPPO" w:date="2022-01-27T11:53:00Z">
                    <w:rPr>
                      <w:rFonts w:cs="Arial"/>
                      <w:sz w:val="16"/>
                      <w:szCs w:val="16"/>
                    </w:rPr>
                  </w:rPrChange>
                </w:rPr>
                <w:t>TP to TR 38.834 on SA TRP TRS test procedure</w:t>
              </w:r>
            </w:ins>
          </w:p>
          <w:p w14:paraId="7B999257" w14:textId="77777777" w:rsidR="00681171" w:rsidRPr="008E0541" w:rsidRDefault="00681171" w:rsidP="00DB52B4">
            <w:pPr>
              <w:pStyle w:val="TAL"/>
              <w:rPr>
                <w:ins w:id="1021" w:author="OPPO" w:date="2022-01-27T11:51:00Z"/>
                <w:rStyle w:val="ab"/>
                <w:bCs/>
                <w:rPrChange w:id="1022" w:author="OPPO" w:date="2022-01-27T11:53:00Z">
                  <w:rPr>
                    <w:ins w:id="1023" w:author="OPPO" w:date="2022-01-27T11:51:00Z"/>
                    <w:rFonts w:cs="Arial"/>
                    <w:sz w:val="16"/>
                    <w:szCs w:val="16"/>
                  </w:rPr>
                </w:rPrChange>
              </w:rPr>
            </w:pPr>
            <w:ins w:id="1024" w:author="OPPO" w:date="2022-01-27T11:51:00Z">
              <w:r w:rsidRPr="008E0541">
                <w:rPr>
                  <w:rStyle w:val="ab"/>
                  <w:rFonts w:cs="Arial"/>
                  <w:bCs/>
                  <w:sz w:val="16"/>
                  <w:szCs w:val="16"/>
                  <w:rPrChange w:id="1025" w:author="OPPO" w:date="2022-01-27T11:53:00Z">
                    <w:rPr/>
                  </w:rPrChange>
                </w:rPr>
                <w:fldChar w:fldCharType="begin"/>
              </w:r>
              <w:r w:rsidRPr="008E0541">
                <w:rPr>
                  <w:rStyle w:val="ab"/>
                  <w:rFonts w:cs="Arial"/>
                  <w:bCs/>
                  <w:sz w:val="16"/>
                  <w:szCs w:val="16"/>
                  <w:rPrChange w:id="1026" w:author="OPPO" w:date="2022-01-27T11:53:00Z">
                    <w:rPr/>
                  </w:rPrChange>
                </w:rPr>
                <w:instrText xml:space="preserve"> HYPERLINK "https://www.3gpp.org/ftp/TSG_RAN/WG4_Radio/TSGR4_101-bis-e/Docs/R4-2200973.zip" </w:instrText>
              </w:r>
              <w:r w:rsidRPr="008E0541">
                <w:rPr>
                  <w:rStyle w:val="ab"/>
                  <w:rFonts w:cs="Arial"/>
                  <w:bCs/>
                  <w:sz w:val="16"/>
                  <w:szCs w:val="16"/>
                  <w:rPrChange w:id="1027" w:author="OPPO" w:date="2022-01-27T11:53:00Z">
                    <w:rPr>
                      <w:rStyle w:val="ab"/>
                      <w:rFonts w:cs="Arial"/>
                      <w:bCs/>
                      <w:color w:val="auto"/>
                      <w:sz w:val="16"/>
                      <w:szCs w:val="16"/>
                      <w:u w:val="none"/>
                    </w:rPr>
                  </w:rPrChange>
                </w:rPr>
                <w:fldChar w:fldCharType="separate"/>
              </w:r>
              <w:r w:rsidRPr="006D2854">
                <w:rPr>
                  <w:rStyle w:val="ab"/>
                  <w:rFonts w:cs="Arial"/>
                  <w:bCs/>
                  <w:sz w:val="16"/>
                  <w:szCs w:val="16"/>
                </w:rPr>
                <w:t>R4-220</w:t>
              </w:r>
              <w:r w:rsidRPr="008E0541">
                <w:rPr>
                  <w:rStyle w:val="ab"/>
                  <w:rFonts w:cs="Arial"/>
                  <w:bCs/>
                  <w:sz w:val="16"/>
                  <w:szCs w:val="16"/>
                  <w:rPrChange w:id="1028" w:author="OPPO" w:date="2022-01-27T11:53:00Z">
                    <w:rPr>
                      <w:rStyle w:val="ab"/>
                      <w:rFonts w:cs="Arial"/>
                      <w:bCs/>
                      <w:color w:val="auto"/>
                      <w:sz w:val="16"/>
                      <w:szCs w:val="16"/>
                      <w:u w:val="none"/>
                    </w:rPr>
                  </w:rPrChange>
                </w:rPr>
                <w:fldChar w:fldCharType="end"/>
              </w:r>
              <w:r>
                <w:rPr>
                  <w:rStyle w:val="ab"/>
                  <w:rFonts w:cs="Arial"/>
                  <w:bCs/>
                  <w:sz w:val="16"/>
                  <w:szCs w:val="16"/>
                </w:rPr>
                <w:t xml:space="preserve">3072 </w:t>
              </w:r>
              <w:r w:rsidRPr="008E0541">
                <w:rPr>
                  <w:rStyle w:val="ab"/>
                  <w:bCs/>
                  <w:rPrChange w:id="1029" w:author="OPPO" w:date="2022-01-27T11:53:00Z">
                    <w:rPr>
                      <w:rFonts w:cs="Arial"/>
                      <w:sz w:val="16"/>
                      <w:szCs w:val="16"/>
                    </w:rPr>
                  </w:rPrChange>
                </w:rPr>
                <w:t>Discussion and Text Proposals on EN-DC TRP TRS test procedure</w:t>
              </w:r>
            </w:ins>
          </w:p>
          <w:p w14:paraId="2DF251F2" w14:textId="4CA03F0A" w:rsidR="00681171" w:rsidRDefault="00681171" w:rsidP="00DB52B4">
            <w:pPr>
              <w:pStyle w:val="TAL"/>
              <w:rPr>
                <w:ins w:id="1030" w:author="OPPO" w:date="2022-01-27T11:44:00Z"/>
                <w:sz w:val="16"/>
                <w:szCs w:val="16"/>
                <w:lang w:eastAsia="zh-CN"/>
              </w:rPr>
            </w:pPr>
            <w:ins w:id="1031" w:author="OPPO" w:date="2022-01-27T11:51:00Z">
              <w:r w:rsidRPr="008E0541">
                <w:rPr>
                  <w:rStyle w:val="ab"/>
                  <w:rFonts w:cs="Arial"/>
                  <w:bCs/>
                  <w:sz w:val="16"/>
                  <w:szCs w:val="16"/>
                  <w:rPrChange w:id="1032" w:author="OPPO" w:date="2022-01-27T11:53:00Z">
                    <w:rPr/>
                  </w:rPrChange>
                </w:rPr>
                <w:fldChar w:fldCharType="begin"/>
              </w:r>
              <w:r w:rsidRPr="008E0541">
                <w:rPr>
                  <w:rStyle w:val="ab"/>
                  <w:rFonts w:cs="Arial"/>
                  <w:bCs/>
                  <w:sz w:val="16"/>
                  <w:szCs w:val="16"/>
                  <w:rPrChange w:id="1033" w:author="OPPO" w:date="2022-01-27T11:53:00Z">
                    <w:rPr/>
                  </w:rPrChange>
                </w:rPr>
                <w:instrText xml:space="preserve"> HYPERLINK "https://www.3gpp.org/ftp/TSG_RAN/WG4_Radio/TSGR4_101-bis-e/Docs/R4-2200975.zip" </w:instrText>
              </w:r>
              <w:r w:rsidRPr="008E0541">
                <w:rPr>
                  <w:rStyle w:val="ab"/>
                  <w:rFonts w:cs="Arial"/>
                  <w:bCs/>
                  <w:sz w:val="16"/>
                  <w:szCs w:val="16"/>
                  <w:rPrChange w:id="1034" w:author="OPPO" w:date="2022-01-27T11:53:00Z">
                    <w:rPr>
                      <w:rStyle w:val="ab"/>
                      <w:rFonts w:cs="Arial"/>
                      <w:bCs/>
                      <w:color w:val="auto"/>
                      <w:sz w:val="16"/>
                      <w:szCs w:val="16"/>
                      <w:u w:val="none"/>
                    </w:rPr>
                  </w:rPrChange>
                </w:rPr>
                <w:fldChar w:fldCharType="separate"/>
              </w:r>
              <w:r w:rsidRPr="00D13F82">
                <w:rPr>
                  <w:rStyle w:val="ab"/>
                  <w:rFonts w:cs="Arial"/>
                  <w:bCs/>
                  <w:sz w:val="16"/>
                  <w:szCs w:val="16"/>
                </w:rPr>
                <w:t>R4-220</w:t>
              </w:r>
              <w:r w:rsidRPr="008E0541">
                <w:rPr>
                  <w:rStyle w:val="ab"/>
                  <w:rFonts w:cs="Arial"/>
                  <w:bCs/>
                  <w:sz w:val="16"/>
                  <w:szCs w:val="16"/>
                  <w:rPrChange w:id="1035" w:author="OPPO" w:date="2022-01-27T11:53:00Z">
                    <w:rPr>
                      <w:rStyle w:val="ab"/>
                      <w:rFonts w:cs="Arial"/>
                      <w:bCs/>
                      <w:color w:val="auto"/>
                      <w:sz w:val="16"/>
                      <w:szCs w:val="16"/>
                      <w:u w:val="none"/>
                    </w:rPr>
                  </w:rPrChange>
                </w:rPr>
                <w:fldChar w:fldCharType="end"/>
              </w:r>
              <w:r w:rsidRPr="008E0541">
                <w:rPr>
                  <w:rStyle w:val="ab"/>
                  <w:rFonts w:cs="Arial"/>
                  <w:bCs/>
                  <w:rPrChange w:id="1036" w:author="OPPO" w:date="2022-01-27T11:53:00Z">
                    <w:rPr>
                      <w:sz w:val="16"/>
                      <w:szCs w:val="16"/>
                    </w:rPr>
                  </w:rPrChange>
                </w:rPr>
                <w:t xml:space="preserve">3073 </w:t>
              </w:r>
            </w:ins>
            <w:ins w:id="1037" w:author="OPPO" w:date="2022-01-27T11:52:00Z">
              <w:r w:rsidRPr="008E0541">
                <w:rPr>
                  <w:rStyle w:val="ab"/>
                  <w:bCs/>
                  <w:rPrChange w:id="1038" w:author="OPPO" w:date="2022-01-27T11:53:00Z">
                    <w:rPr>
                      <w:rFonts w:cs="Arial"/>
                      <w:sz w:val="16"/>
                      <w:szCs w:val="16"/>
                    </w:rPr>
                  </w:rPrChange>
                </w:rPr>
                <w:t>Discussion and Text Proposals on band parameters</w:t>
              </w:r>
            </w:ins>
          </w:p>
        </w:tc>
        <w:tc>
          <w:tcPr>
            <w:tcW w:w="708" w:type="dxa"/>
            <w:shd w:val="solid" w:color="FFFFFF" w:fill="auto"/>
          </w:tcPr>
          <w:p w14:paraId="443E8C40" w14:textId="19C5C552" w:rsidR="00681171" w:rsidRDefault="00681171" w:rsidP="00DB52B4">
            <w:pPr>
              <w:pStyle w:val="TAC"/>
              <w:rPr>
                <w:ins w:id="1039" w:author="OPPO" w:date="2022-01-27T11:44:00Z"/>
                <w:sz w:val="16"/>
                <w:szCs w:val="16"/>
                <w:lang w:eastAsia="zh-CN"/>
              </w:rPr>
            </w:pPr>
            <w:ins w:id="1040" w:author="OPPO" w:date="2022-01-27T11:48:00Z">
              <w:r>
                <w:rPr>
                  <w:rFonts w:hint="eastAsia"/>
                  <w:sz w:val="16"/>
                  <w:szCs w:val="16"/>
                  <w:lang w:eastAsia="zh-CN"/>
                </w:rPr>
                <w:t>0</w:t>
              </w:r>
              <w:r>
                <w:rPr>
                  <w:sz w:val="16"/>
                  <w:szCs w:val="16"/>
                  <w:lang w:eastAsia="zh-CN"/>
                </w:rPr>
                <w:t>.3.0</w:t>
              </w:r>
            </w:ins>
          </w:p>
        </w:tc>
      </w:tr>
    </w:tbl>
    <w:p w14:paraId="66B93F32" w14:textId="77777777" w:rsidR="00DE71A1" w:rsidRPr="00235394" w:rsidRDefault="00DE71A1" w:rsidP="00DE71A1"/>
    <w:p w14:paraId="6BBA591F"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96E05" w14:textId="77777777" w:rsidR="006A2034" w:rsidRDefault="006A2034">
      <w:r>
        <w:separator/>
      </w:r>
    </w:p>
  </w:endnote>
  <w:endnote w:type="continuationSeparator" w:id="0">
    <w:p w14:paraId="1B7AAA26" w14:textId="77777777" w:rsidR="006A2034" w:rsidRDefault="006A2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BB70A" w14:textId="77777777" w:rsidR="005F3AC0" w:rsidRDefault="005F3AC0">
    <w:pPr>
      <w:pStyle w:val="a6"/>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D5606" w14:textId="77777777" w:rsidR="005F3AC0" w:rsidRDefault="005F3AC0">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37EA10" w14:textId="77777777" w:rsidR="006A2034" w:rsidRDefault="006A2034">
      <w:r>
        <w:separator/>
      </w:r>
    </w:p>
  </w:footnote>
  <w:footnote w:type="continuationSeparator" w:id="0">
    <w:p w14:paraId="4945BCC9" w14:textId="77777777" w:rsidR="006A2034" w:rsidRDefault="006A2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EF100" w14:textId="58388D81" w:rsidR="005F3AC0" w:rsidRDefault="005F3A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3E52">
      <w:rPr>
        <w:rFonts w:ascii="Arial" w:hAnsi="Arial" w:cs="Arial"/>
        <w:b/>
        <w:noProof/>
        <w:sz w:val="18"/>
        <w:szCs w:val="18"/>
      </w:rPr>
      <w:t>3GPP TR 38.834 V0.32.0 (20221-011)</w:t>
    </w:r>
    <w:r>
      <w:rPr>
        <w:rFonts w:ascii="Arial" w:hAnsi="Arial" w:cs="Arial"/>
        <w:b/>
        <w:sz w:val="18"/>
        <w:szCs w:val="18"/>
      </w:rPr>
      <w:fldChar w:fldCharType="end"/>
    </w:r>
  </w:p>
  <w:p w14:paraId="27C040A1" w14:textId="77777777" w:rsidR="005F3AC0" w:rsidRDefault="005F3A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157C19BD" w14:textId="780BE971" w:rsidR="005F3AC0" w:rsidRDefault="005F3A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3E52">
      <w:rPr>
        <w:rFonts w:ascii="Arial" w:hAnsi="Arial" w:cs="Arial"/>
        <w:b/>
        <w:noProof/>
        <w:sz w:val="18"/>
        <w:szCs w:val="18"/>
      </w:rPr>
      <w:t>Release 17</w:t>
    </w:r>
    <w:r>
      <w:rPr>
        <w:rFonts w:ascii="Arial" w:hAnsi="Arial" w:cs="Arial"/>
        <w:b/>
        <w:sz w:val="18"/>
        <w:szCs w:val="18"/>
      </w:rPr>
      <w:fldChar w:fldCharType="end"/>
    </w:r>
  </w:p>
  <w:p w14:paraId="54F41271" w14:textId="77777777" w:rsidR="005F3AC0" w:rsidRDefault="005F3AC0">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7F477" w14:textId="16C8AD72" w:rsidR="005F3AC0" w:rsidRDefault="005F3A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3E52">
      <w:rPr>
        <w:rFonts w:ascii="Arial" w:hAnsi="Arial" w:cs="Arial"/>
        <w:b/>
        <w:noProof/>
        <w:sz w:val="18"/>
        <w:szCs w:val="18"/>
      </w:rPr>
      <w:t>3GPP TR 38.834 V0.32.0 (20221-011)</w:t>
    </w:r>
    <w:r>
      <w:rPr>
        <w:rFonts w:ascii="Arial" w:hAnsi="Arial" w:cs="Arial"/>
        <w:b/>
        <w:sz w:val="18"/>
        <w:szCs w:val="18"/>
      </w:rPr>
      <w:fldChar w:fldCharType="end"/>
    </w:r>
  </w:p>
  <w:p w14:paraId="4DBA7742" w14:textId="77777777" w:rsidR="005F3AC0" w:rsidRDefault="005F3A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57E0CE6" w14:textId="7F5E14F8" w:rsidR="005F3AC0" w:rsidRDefault="005F3A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3E52">
      <w:rPr>
        <w:rFonts w:ascii="Arial" w:hAnsi="Arial" w:cs="Arial"/>
        <w:b/>
        <w:noProof/>
        <w:sz w:val="18"/>
        <w:szCs w:val="18"/>
      </w:rPr>
      <w:t>Release 17</w:t>
    </w:r>
    <w:r>
      <w:rPr>
        <w:rFonts w:ascii="Arial" w:hAnsi="Arial" w:cs="Arial"/>
        <w:b/>
        <w:sz w:val="18"/>
        <w:szCs w:val="18"/>
      </w:rPr>
      <w:fldChar w:fldCharType="end"/>
    </w:r>
  </w:p>
  <w:p w14:paraId="4FC198F0" w14:textId="77777777" w:rsidR="005F3AC0" w:rsidRDefault="005F3AC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756ECE"/>
    <w:multiLevelType w:val="hybridMultilevel"/>
    <w:tmpl w:val="6DC0E54C"/>
    <w:lvl w:ilvl="0" w:tplc="21681C68">
      <w:start w:val="1"/>
      <w:numFmt w:val="bullet"/>
      <w:lvlText w:val="–"/>
      <w:lvlJc w:val="left"/>
      <w:pPr>
        <w:tabs>
          <w:tab w:val="num" w:pos="644"/>
        </w:tabs>
        <w:ind w:left="644" w:hanging="360"/>
      </w:pPr>
      <w:rPr>
        <w:rFonts w:ascii="Arial" w:hAnsi="Arial" w:hint="default"/>
      </w:rPr>
    </w:lvl>
    <w:lvl w:ilvl="1" w:tplc="43CA0F0A">
      <w:start w:val="1"/>
      <w:numFmt w:val="bullet"/>
      <w:lvlText w:val="–"/>
      <w:lvlJc w:val="left"/>
      <w:pPr>
        <w:tabs>
          <w:tab w:val="num" w:pos="1364"/>
        </w:tabs>
        <w:ind w:left="1364" w:hanging="360"/>
      </w:pPr>
      <w:rPr>
        <w:rFonts w:ascii="Arial" w:hAnsi="Arial" w:hint="default"/>
      </w:rPr>
    </w:lvl>
    <w:lvl w:ilvl="2" w:tplc="5728FFDE">
      <w:numFmt w:val="bullet"/>
      <w:lvlText w:val="•"/>
      <w:lvlJc w:val="left"/>
      <w:pPr>
        <w:tabs>
          <w:tab w:val="num" w:pos="2084"/>
        </w:tabs>
        <w:ind w:left="2084" w:hanging="360"/>
      </w:pPr>
      <w:rPr>
        <w:rFonts w:ascii="Arial" w:hAnsi="Arial" w:hint="default"/>
      </w:rPr>
    </w:lvl>
    <w:lvl w:ilvl="3" w:tplc="93C8C894">
      <w:numFmt w:val="bullet"/>
      <w:lvlText w:val="•"/>
      <w:lvlJc w:val="left"/>
      <w:pPr>
        <w:tabs>
          <w:tab w:val="num" w:pos="2804"/>
        </w:tabs>
        <w:ind w:left="2804" w:hanging="360"/>
      </w:pPr>
      <w:rPr>
        <w:rFonts w:ascii="Arial" w:hAnsi="Arial" w:hint="default"/>
      </w:rPr>
    </w:lvl>
    <w:lvl w:ilvl="4" w:tplc="92B84476" w:tentative="1">
      <w:start w:val="1"/>
      <w:numFmt w:val="bullet"/>
      <w:lvlText w:val="–"/>
      <w:lvlJc w:val="left"/>
      <w:pPr>
        <w:tabs>
          <w:tab w:val="num" w:pos="3524"/>
        </w:tabs>
        <w:ind w:left="3524" w:hanging="360"/>
      </w:pPr>
      <w:rPr>
        <w:rFonts w:ascii="Arial" w:hAnsi="Arial" w:hint="default"/>
      </w:rPr>
    </w:lvl>
    <w:lvl w:ilvl="5" w:tplc="D4BAA442" w:tentative="1">
      <w:start w:val="1"/>
      <w:numFmt w:val="bullet"/>
      <w:lvlText w:val="–"/>
      <w:lvlJc w:val="left"/>
      <w:pPr>
        <w:tabs>
          <w:tab w:val="num" w:pos="4244"/>
        </w:tabs>
        <w:ind w:left="4244" w:hanging="360"/>
      </w:pPr>
      <w:rPr>
        <w:rFonts w:ascii="Arial" w:hAnsi="Arial" w:hint="default"/>
      </w:rPr>
    </w:lvl>
    <w:lvl w:ilvl="6" w:tplc="0C9AAA4E" w:tentative="1">
      <w:start w:val="1"/>
      <w:numFmt w:val="bullet"/>
      <w:lvlText w:val="–"/>
      <w:lvlJc w:val="left"/>
      <w:pPr>
        <w:tabs>
          <w:tab w:val="num" w:pos="4964"/>
        </w:tabs>
        <w:ind w:left="4964" w:hanging="360"/>
      </w:pPr>
      <w:rPr>
        <w:rFonts w:ascii="Arial" w:hAnsi="Arial" w:hint="default"/>
      </w:rPr>
    </w:lvl>
    <w:lvl w:ilvl="7" w:tplc="0E10D14E" w:tentative="1">
      <w:start w:val="1"/>
      <w:numFmt w:val="bullet"/>
      <w:lvlText w:val="–"/>
      <w:lvlJc w:val="left"/>
      <w:pPr>
        <w:tabs>
          <w:tab w:val="num" w:pos="5684"/>
        </w:tabs>
        <w:ind w:left="5684" w:hanging="360"/>
      </w:pPr>
      <w:rPr>
        <w:rFonts w:ascii="Arial" w:hAnsi="Arial" w:hint="default"/>
      </w:rPr>
    </w:lvl>
    <w:lvl w:ilvl="8" w:tplc="492A263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07836A8A"/>
    <w:multiLevelType w:val="hybridMultilevel"/>
    <w:tmpl w:val="03E4934E"/>
    <w:lvl w:ilvl="0" w:tplc="A52CF8BE">
      <w:start w:val="1"/>
      <w:numFmt w:val="bullet"/>
      <w:lvlText w:val="•"/>
      <w:lvlJc w:val="left"/>
      <w:pPr>
        <w:tabs>
          <w:tab w:val="num" w:pos="720"/>
        </w:tabs>
        <w:ind w:left="720" w:hanging="360"/>
      </w:pPr>
      <w:rPr>
        <w:rFonts w:ascii="Arial" w:hAnsi="Arial" w:hint="default"/>
      </w:rPr>
    </w:lvl>
    <w:lvl w:ilvl="1" w:tplc="1BC47696">
      <w:numFmt w:val="bullet"/>
      <w:lvlText w:val="–"/>
      <w:lvlJc w:val="left"/>
      <w:pPr>
        <w:tabs>
          <w:tab w:val="num" w:pos="1440"/>
        </w:tabs>
        <w:ind w:left="1440" w:hanging="360"/>
      </w:pPr>
      <w:rPr>
        <w:rFonts w:ascii="Arial" w:hAnsi="Arial" w:hint="default"/>
      </w:rPr>
    </w:lvl>
    <w:lvl w:ilvl="2" w:tplc="EFE847B8">
      <w:numFmt w:val="bullet"/>
      <w:lvlText w:val="•"/>
      <w:lvlJc w:val="left"/>
      <w:pPr>
        <w:tabs>
          <w:tab w:val="num" w:pos="2160"/>
        </w:tabs>
        <w:ind w:left="2160" w:hanging="360"/>
      </w:pPr>
      <w:rPr>
        <w:rFonts w:ascii="Arial" w:hAnsi="Arial" w:hint="default"/>
      </w:rPr>
    </w:lvl>
    <w:lvl w:ilvl="3" w:tplc="B964C06C">
      <w:numFmt w:val="bullet"/>
      <w:lvlText w:val="–"/>
      <w:lvlJc w:val="left"/>
      <w:pPr>
        <w:tabs>
          <w:tab w:val="num" w:pos="2880"/>
        </w:tabs>
        <w:ind w:left="2880" w:hanging="360"/>
      </w:pPr>
      <w:rPr>
        <w:rFonts w:ascii="Arial" w:hAnsi="Arial" w:hint="default"/>
      </w:rPr>
    </w:lvl>
    <w:lvl w:ilvl="4" w:tplc="7EBC5B58" w:tentative="1">
      <w:start w:val="1"/>
      <w:numFmt w:val="bullet"/>
      <w:lvlText w:val="•"/>
      <w:lvlJc w:val="left"/>
      <w:pPr>
        <w:tabs>
          <w:tab w:val="num" w:pos="3600"/>
        </w:tabs>
        <w:ind w:left="3600" w:hanging="360"/>
      </w:pPr>
      <w:rPr>
        <w:rFonts w:ascii="Arial" w:hAnsi="Arial" w:hint="default"/>
      </w:rPr>
    </w:lvl>
    <w:lvl w:ilvl="5" w:tplc="BA4A4F64" w:tentative="1">
      <w:start w:val="1"/>
      <w:numFmt w:val="bullet"/>
      <w:lvlText w:val="•"/>
      <w:lvlJc w:val="left"/>
      <w:pPr>
        <w:tabs>
          <w:tab w:val="num" w:pos="4320"/>
        </w:tabs>
        <w:ind w:left="4320" w:hanging="360"/>
      </w:pPr>
      <w:rPr>
        <w:rFonts w:ascii="Arial" w:hAnsi="Arial" w:hint="default"/>
      </w:rPr>
    </w:lvl>
    <w:lvl w:ilvl="6" w:tplc="0CFEC6FC" w:tentative="1">
      <w:start w:val="1"/>
      <w:numFmt w:val="bullet"/>
      <w:lvlText w:val="•"/>
      <w:lvlJc w:val="left"/>
      <w:pPr>
        <w:tabs>
          <w:tab w:val="num" w:pos="5040"/>
        </w:tabs>
        <w:ind w:left="5040" w:hanging="360"/>
      </w:pPr>
      <w:rPr>
        <w:rFonts w:ascii="Arial" w:hAnsi="Arial" w:hint="default"/>
      </w:rPr>
    </w:lvl>
    <w:lvl w:ilvl="7" w:tplc="28C8CA98" w:tentative="1">
      <w:start w:val="1"/>
      <w:numFmt w:val="bullet"/>
      <w:lvlText w:val="•"/>
      <w:lvlJc w:val="left"/>
      <w:pPr>
        <w:tabs>
          <w:tab w:val="num" w:pos="5760"/>
        </w:tabs>
        <w:ind w:left="5760" w:hanging="360"/>
      </w:pPr>
      <w:rPr>
        <w:rFonts w:ascii="Arial" w:hAnsi="Arial" w:hint="default"/>
      </w:rPr>
    </w:lvl>
    <w:lvl w:ilvl="8" w:tplc="9C34EB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8D794B"/>
    <w:multiLevelType w:val="hybridMultilevel"/>
    <w:tmpl w:val="7C681E1E"/>
    <w:lvl w:ilvl="0" w:tplc="6F84929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 w15:restartNumberingAfterBreak="0">
    <w:nsid w:val="1F9E2283"/>
    <w:multiLevelType w:val="hybridMultilevel"/>
    <w:tmpl w:val="E4FACC48"/>
    <w:lvl w:ilvl="0" w:tplc="833C0D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A20B64"/>
    <w:multiLevelType w:val="hybridMultilevel"/>
    <w:tmpl w:val="471418F4"/>
    <w:lvl w:ilvl="0" w:tplc="BC9C43BA">
      <w:start w:val="1"/>
      <w:numFmt w:val="bullet"/>
      <w:lvlText w:val="–"/>
      <w:lvlJc w:val="left"/>
      <w:pPr>
        <w:tabs>
          <w:tab w:val="num" w:pos="720"/>
        </w:tabs>
        <w:ind w:left="720" w:hanging="360"/>
      </w:pPr>
      <w:rPr>
        <w:rFonts w:ascii="Arial" w:hAnsi="Arial" w:hint="default"/>
      </w:rPr>
    </w:lvl>
    <w:lvl w:ilvl="1" w:tplc="9E861B60">
      <w:start w:val="1"/>
      <w:numFmt w:val="bullet"/>
      <w:lvlText w:val="–"/>
      <w:lvlJc w:val="left"/>
      <w:pPr>
        <w:tabs>
          <w:tab w:val="num" w:pos="1440"/>
        </w:tabs>
        <w:ind w:left="1440" w:hanging="360"/>
      </w:pPr>
      <w:rPr>
        <w:rFonts w:ascii="Arial" w:hAnsi="Arial" w:hint="default"/>
      </w:rPr>
    </w:lvl>
    <w:lvl w:ilvl="2" w:tplc="A29242D0" w:tentative="1">
      <w:start w:val="1"/>
      <w:numFmt w:val="bullet"/>
      <w:lvlText w:val="–"/>
      <w:lvlJc w:val="left"/>
      <w:pPr>
        <w:tabs>
          <w:tab w:val="num" w:pos="2160"/>
        </w:tabs>
        <w:ind w:left="2160" w:hanging="360"/>
      </w:pPr>
      <w:rPr>
        <w:rFonts w:ascii="Arial" w:hAnsi="Arial" w:hint="default"/>
      </w:rPr>
    </w:lvl>
    <w:lvl w:ilvl="3" w:tplc="9044F9E2" w:tentative="1">
      <w:start w:val="1"/>
      <w:numFmt w:val="bullet"/>
      <w:lvlText w:val="–"/>
      <w:lvlJc w:val="left"/>
      <w:pPr>
        <w:tabs>
          <w:tab w:val="num" w:pos="2880"/>
        </w:tabs>
        <w:ind w:left="2880" w:hanging="360"/>
      </w:pPr>
      <w:rPr>
        <w:rFonts w:ascii="Arial" w:hAnsi="Arial" w:hint="default"/>
      </w:rPr>
    </w:lvl>
    <w:lvl w:ilvl="4" w:tplc="0422D1EC" w:tentative="1">
      <w:start w:val="1"/>
      <w:numFmt w:val="bullet"/>
      <w:lvlText w:val="–"/>
      <w:lvlJc w:val="left"/>
      <w:pPr>
        <w:tabs>
          <w:tab w:val="num" w:pos="3600"/>
        </w:tabs>
        <w:ind w:left="3600" w:hanging="360"/>
      </w:pPr>
      <w:rPr>
        <w:rFonts w:ascii="Arial" w:hAnsi="Arial" w:hint="default"/>
      </w:rPr>
    </w:lvl>
    <w:lvl w:ilvl="5" w:tplc="D57CB176" w:tentative="1">
      <w:start w:val="1"/>
      <w:numFmt w:val="bullet"/>
      <w:lvlText w:val="–"/>
      <w:lvlJc w:val="left"/>
      <w:pPr>
        <w:tabs>
          <w:tab w:val="num" w:pos="4320"/>
        </w:tabs>
        <w:ind w:left="4320" w:hanging="360"/>
      </w:pPr>
      <w:rPr>
        <w:rFonts w:ascii="Arial" w:hAnsi="Arial" w:hint="default"/>
      </w:rPr>
    </w:lvl>
    <w:lvl w:ilvl="6" w:tplc="B20ABD88" w:tentative="1">
      <w:start w:val="1"/>
      <w:numFmt w:val="bullet"/>
      <w:lvlText w:val="–"/>
      <w:lvlJc w:val="left"/>
      <w:pPr>
        <w:tabs>
          <w:tab w:val="num" w:pos="5040"/>
        </w:tabs>
        <w:ind w:left="5040" w:hanging="360"/>
      </w:pPr>
      <w:rPr>
        <w:rFonts w:ascii="Arial" w:hAnsi="Arial" w:hint="default"/>
      </w:rPr>
    </w:lvl>
    <w:lvl w:ilvl="7" w:tplc="A14A045C" w:tentative="1">
      <w:start w:val="1"/>
      <w:numFmt w:val="bullet"/>
      <w:lvlText w:val="–"/>
      <w:lvlJc w:val="left"/>
      <w:pPr>
        <w:tabs>
          <w:tab w:val="num" w:pos="5760"/>
        </w:tabs>
        <w:ind w:left="5760" w:hanging="360"/>
      </w:pPr>
      <w:rPr>
        <w:rFonts w:ascii="Arial" w:hAnsi="Arial" w:hint="default"/>
      </w:rPr>
    </w:lvl>
    <w:lvl w:ilvl="8" w:tplc="93B860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104EE1"/>
    <w:multiLevelType w:val="hybridMultilevel"/>
    <w:tmpl w:val="B6CE7686"/>
    <w:lvl w:ilvl="0" w:tplc="7EC8655A">
      <w:start w:val="1"/>
      <w:numFmt w:val="bullet"/>
      <w:lvlText w:val="–"/>
      <w:lvlJc w:val="left"/>
      <w:pPr>
        <w:tabs>
          <w:tab w:val="num" w:pos="720"/>
        </w:tabs>
        <w:ind w:left="720" w:hanging="360"/>
      </w:pPr>
      <w:rPr>
        <w:rFonts w:ascii="Arial" w:hAnsi="Arial" w:hint="default"/>
      </w:rPr>
    </w:lvl>
    <w:lvl w:ilvl="1" w:tplc="A2F89BCA">
      <w:start w:val="1"/>
      <w:numFmt w:val="bullet"/>
      <w:lvlText w:val="–"/>
      <w:lvlJc w:val="left"/>
      <w:pPr>
        <w:tabs>
          <w:tab w:val="num" w:pos="1440"/>
        </w:tabs>
        <w:ind w:left="1440" w:hanging="360"/>
      </w:pPr>
      <w:rPr>
        <w:rFonts w:ascii="Arial" w:hAnsi="Arial" w:hint="default"/>
      </w:rPr>
    </w:lvl>
    <w:lvl w:ilvl="2" w:tplc="2BDAD996">
      <w:numFmt w:val="bullet"/>
      <w:lvlText w:val="•"/>
      <w:lvlJc w:val="left"/>
      <w:pPr>
        <w:tabs>
          <w:tab w:val="num" w:pos="2160"/>
        </w:tabs>
        <w:ind w:left="2160" w:hanging="360"/>
      </w:pPr>
      <w:rPr>
        <w:rFonts w:ascii="Arial" w:hAnsi="Arial" w:hint="default"/>
      </w:rPr>
    </w:lvl>
    <w:lvl w:ilvl="3" w:tplc="FA8C5F82">
      <w:start w:val="1"/>
      <w:numFmt w:val="bullet"/>
      <w:lvlText w:val="–"/>
      <w:lvlJc w:val="left"/>
      <w:pPr>
        <w:tabs>
          <w:tab w:val="num" w:pos="2880"/>
        </w:tabs>
        <w:ind w:left="2880" w:hanging="360"/>
      </w:pPr>
      <w:rPr>
        <w:rFonts w:ascii="Arial" w:hAnsi="Arial" w:hint="default"/>
      </w:rPr>
    </w:lvl>
    <w:lvl w:ilvl="4" w:tplc="8B1E6F16" w:tentative="1">
      <w:start w:val="1"/>
      <w:numFmt w:val="bullet"/>
      <w:lvlText w:val="–"/>
      <w:lvlJc w:val="left"/>
      <w:pPr>
        <w:tabs>
          <w:tab w:val="num" w:pos="3600"/>
        </w:tabs>
        <w:ind w:left="3600" w:hanging="360"/>
      </w:pPr>
      <w:rPr>
        <w:rFonts w:ascii="Arial" w:hAnsi="Arial" w:hint="default"/>
      </w:rPr>
    </w:lvl>
    <w:lvl w:ilvl="5" w:tplc="1E1A32DE" w:tentative="1">
      <w:start w:val="1"/>
      <w:numFmt w:val="bullet"/>
      <w:lvlText w:val="–"/>
      <w:lvlJc w:val="left"/>
      <w:pPr>
        <w:tabs>
          <w:tab w:val="num" w:pos="4320"/>
        </w:tabs>
        <w:ind w:left="4320" w:hanging="360"/>
      </w:pPr>
      <w:rPr>
        <w:rFonts w:ascii="Arial" w:hAnsi="Arial" w:hint="default"/>
      </w:rPr>
    </w:lvl>
    <w:lvl w:ilvl="6" w:tplc="D1043234" w:tentative="1">
      <w:start w:val="1"/>
      <w:numFmt w:val="bullet"/>
      <w:lvlText w:val="–"/>
      <w:lvlJc w:val="left"/>
      <w:pPr>
        <w:tabs>
          <w:tab w:val="num" w:pos="5040"/>
        </w:tabs>
        <w:ind w:left="5040" w:hanging="360"/>
      </w:pPr>
      <w:rPr>
        <w:rFonts w:ascii="Arial" w:hAnsi="Arial" w:hint="default"/>
      </w:rPr>
    </w:lvl>
    <w:lvl w:ilvl="7" w:tplc="62C0B9E8" w:tentative="1">
      <w:start w:val="1"/>
      <w:numFmt w:val="bullet"/>
      <w:lvlText w:val="–"/>
      <w:lvlJc w:val="left"/>
      <w:pPr>
        <w:tabs>
          <w:tab w:val="num" w:pos="5760"/>
        </w:tabs>
        <w:ind w:left="5760" w:hanging="360"/>
      </w:pPr>
      <w:rPr>
        <w:rFonts w:ascii="Arial" w:hAnsi="Arial" w:hint="default"/>
      </w:rPr>
    </w:lvl>
    <w:lvl w:ilvl="8" w:tplc="98B86C5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42139F"/>
    <w:multiLevelType w:val="hybridMultilevel"/>
    <w:tmpl w:val="FB440568"/>
    <w:lvl w:ilvl="0" w:tplc="BDF284EC">
      <w:start w:val="1"/>
      <w:numFmt w:val="bullet"/>
      <w:lvlText w:val="–"/>
      <w:lvlJc w:val="left"/>
      <w:pPr>
        <w:tabs>
          <w:tab w:val="num" w:pos="720"/>
        </w:tabs>
        <w:ind w:left="720" w:hanging="360"/>
      </w:pPr>
      <w:rPr>
        <w:rFonts w:ascii="Arial" w:hAnsi="Arial" w:hint="default"/>
      </w:rPr>
    </w:lvl>
    <w:lvl w:ilvl="1" w:tplc="C13A7FF0">
      <w:start w:val="1"/>
      <w:numFmt w:val="bullet"/>
      <w:lvlText w:val="–"/>
      <w:lvlJc w:val="left"/>
      <w:pPr>
        <w:tabs>
          <w:tab w:val="num" w:pos="1440"/>
        </w:tabs>
        <w:ind w:left="1440" w:hanging="360"/>
      </w:pPr>
      <w:rPr>
        <w:rFonts w:ascii="Arial" w:hAnsi="Arial" w:hint="default"/>
      </w:rPr>
    </w:lvl>
    <w:lvl w:ilvl="2" w:tplc="8D0C9D84">
      <w:numFmt w:val="bullet"/>
      <w:lvlText w:val="•"/>
      <w:lvlJc w:val="left"/>
      <w:pPr>
        <w:tabs>
          <w:tab w:val="num" w:pos="2160"/>
        </w:tabs>
        <w:ind w:left="2160" w:hanging="360"/>
      </w:pPr>
      <w:rPr>
        <w:rFonts w:ascii="Arial" w:hAnsi="Arial" w:hint="default"/>
      </w:rPr>
    </w:lvl>
    <w:lvl w:ilvl="3" w:tplc="646016E4" w:tentative="1">
      <w:start w:val="1"/>
      <w:numFmt w:val="bullet"/>
      <w:lvlText w:val="–"/>
      <w:lvlJc w:val="left"/>
      <w:pPr>
        <w:tabs>
          <w:tab w:val="num" w:pos="2880"/>
        </w:tabs>
        <w:ind w:left="2880" w:hanging="360"/>
      </w:pPr>
      <w:rPr>
        <w:rFonts w:ascii="Arial" w:hAnsi="Arial" w:hint="default"/>
      </w:rPr>
    </w:lvl>
    <w:lvl w:ilvl="4" w:tplc="747AE87A" w:tentative="1">
      <w:start w:val="1"/>
      <w:numFmt w:val="bullet"/>
      <w:lvlText w:val="–"/>
      <w:lvlJc w:val="left"/>
      <w:pPr>
        <w:tabs>
          <w:tab w:val="num" w:pos="3600"/>
        </w:tabs>
        <w:ind w:left="3600" w:hanging="360"/>
      </w:pPr>
      <w:rPr>
        <w:rFonts w:ascii="Arial" w:hAnsi="Arial" w:hint="default"/>
      </w:rPr>
    </w:lvl>
    <w:lvl w:ilvl="5" w:tplc="1C1A55C6" w:tentative="1">
      <w:start w:val="1"/>
      <w:numFmt w:val="bullet"/>
      <w:lvlText w:val="–"/>
      <w:lvlJc w:val="left"/>
      <w:pPr>
        <w:tabs>
          <w:tab w:val="num" w:pos="4320"/>
        </w:tabs>
        <w:ind w:left="4320" w:hanging="360"/>
      </w:pPr>
      <w:rPr>
        <w:rFonts w:ascii="Arial" w:hAnsi="Arial" w:hint="default"/>
      </w:rPr>
    </w:lvl>
    <w:lvl w:ilvl="6" w:tplc="E3D64BCC" w:tentative="1">
      <w:start w:val="1"/>
      <w:numFmt w:val="bullet"/>
      <w:lvlText w:val="–"/>
      <w:lvlJc w:val="left"/>
      <w:pPr>
        <w:tabs>
          <w:tab w:val="num" w:pos="5040"/>
        </w:tabs>
        <w:ind w:left="5040" w:hanging="360"/>
      </w:pPr>
      <w:rPr>
        <w:rFonts w:ascii="Arial" w:hAnsi="Arial" w:hint="default"/>
      </w:rPr>
    </w:lvl>
    <w:lvl w:ilvl="7" w:tplc="363630A2" w:tentative="1">
      <w:start w:val="1"/>
      <w:numFmt w:val="bullet"/>
      <w:lvlText w:val="–"/>
      <w:lvlJc w:val="left"/>
      <w:pPr>
        <w:tabs>
          <w:tab w:val="num" w:pos="5760"/>
        </w:tabs>
        <w:ind w:left="5760" w:hanging="360"/>
      </w:pPr>
      <w:rPr>
        <w:rFonts w:ascii="Arial" w:hAnsi="Arial" w:hint="default"/>
      </w:rPr>
    </w:lvl>
    <w:lvl w:ilvl="8" w:tplc="248EA38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B359B"/>
    <w:multiLevelType w:val="hybridMultilevel"/>
    <w:tmpl w:val="5A18B28A"/>
    <w:lvl w:ilvl="0" w:tplc="3B18593A">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3E613D1D"/>
    <w:multiLevelType w:val="hybridMultilevel"/>
    <w:tmpl w:val="9648E3A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E8671C"/>
    <w:multiLevelType w:val="hybridMultilevel"/>
    <w:tmpl w:val="012AE8BE"/>
    <w:lvl w:ilvl="0" w:tplc="6F84929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6F4CA3"/>
    <w:multiLevelType w:val="hybridMultilevel"/>
    <w:tmpl w:val="8094148C"/>
    <w:lvl w:ilvl="0" w:tplc="866686D0">
      <w:start w:val="1"/>
      <w:numFmt w:val="bullet"/>
      <w:lvlText w:val="•"/>
      <w:lvlJc w:val="left"/>
      <w:pPr>
        <w:tabs>
          <w:tab w:val="num" w:pos="720"/>
        </w:tabs>
        <w:ind w:left="720" w:hanging="360"/>
      </w:pPr>
      <w:rPr>
        <w:rFonts w:ascii="Arial" w:hAnsi="Arial" w:hint="default"/>
      </w:rPr>
    </w:lvl>
    <w:lvl w:ilvl="1" w:tplc="5694E4A0">
      <w:numFmt w:val="bullet"/>
      <w:lvlText w:val="–"/>
      <w:lvlJc w:val="left"/>
      <w:pPr>
        <w:tabs>
          <w:tab w:val="num" w:pos="1440"/>
        </w:tabs>
        <w:ind w:left="1440" w:hanging="360"/>
      </w:pPr>
      <w:rPr>
        <w:rFonts w:ascii="Arial" w:hAnsi="Arial" w:hint="default"/>
      </w:rPr>
    </w:lvl>
    <w:lvl w:ilvl="2" w:tplc="8A987292" w:tentative="1">
      <w:start w:val="1"/>
      <w:numFmt w:val="bullet"/>
      <w:lvlText w:val="•"/>
      <w:lvlJc w:val="left"/>
      <w:pPr>
        <w:tabs>
          <w:tab w:val="num" w:pos="2160"/>
        </w:tabs>
        <w:ind w:left="2160" w:hanging="360"/>
      </w:pPr>
      <w:rPr>
        <w:rFonts w:ascii="Arial" w:hAnsi="Arial" w:hint="default"/>
      </w:rPr>
    </w:lvl>
    <w:lvl w:ilvl="3" w:tplc="AEEE6CFE" w:tentative="1">
      <w:start w:val="1"/>
      <w:numFmt w:val="bullet"/>
      <w:lvlText w:val="•"/>
      <w:lvlJc w:val="left"/>
      <w:pPr>
        <w:tabs>
          <w:tab w:val="num" w:pos="2880"/>
        </w:tabs>
        <w:ind w:left="2880" w:hanging="360"/>
      </w:pPr>
      <w:rPr>
        <w:rFonts w:ascii="Arial" w:hAnsi="Arial" w:hint="default"/>
      </w:rPr>
    </w:lvl>
    <w:lvl w:ilvl="4" w:tplc="CDEEDE0A" w:tentative="1">
      <w:start w:val="1"/>
      <w:numFmt w:val="bullet"/>
      <w:lvlText w:val="•"/>
      <w:lvlJc w:val="left"/>
      <w:pPr>
        <w:tabs>
          <w:tab w:val="num" w:pos="3600"/>
        </w:tabs>
        <w:ind w:left="3600" w:hanging="360"/>
      </w:pPr>
      <w:rPr>
        <w:rFonts w:ascii="Arial" w:hAnsi="Arial" w:hint="default"/>
      </w:rPr>
    </w:lvl>
    <w:lvl w:ilvl="5" w:tplc="DAD82A5E" w:tentative="1">
      <w:start w:val="1"/>
      <w:numFmt w:val="bullet"/>
      <w:lvlText w:val="•"/>
      <w:lvlJc w:val="left"/>
      <w:pPr>
        <w:tabs>
          <w:tab w:val="num" w:pos="4320"/>
        </w:tabs>
        <w:ind w:left="4320" w:hanging="360"/>
      </w:pPr>
      <w:rPr>
        <w:rFonts w:ascii="Arial" w:hAnsi="Arial" w:hint="default"/>
      </w:rPr>
    </w:lvl>
    <w:lvl w:ilvl="6" w:tplc="A530B71E" w:tentative="1">
      <w:start w:val="1"/>
      <w:numFmt w:val="bullet"/>
      <w:lvlText w:val="•"/>
      <w:lvlJc w:val="left"/>
      <w:pPr>
        <w:tabs>
          <w:tab w:val="num" w:pos="5040"/>
        </w:tabs>
        <w:ind w:left="5040" w:hanging="360"/>
      </w:pPr>
      <w:rPr>
        <w:rFonts w:ascii="Arial" w:hAnsi="Arial" w:hint="default"/>
      </w:rPr>
    </w:lvl>
    <w:lvl w:ilvl="7" w:tplc="A03A6BF8" w:tentative="1">
      <w:start w:val="1"/>
      <w:numFmt w:val="bullet"/>
      <w:lvlText w:val="•"/>
      <w:lvlJc w:val="left"/>
      <w:pPr>
        <w:tabs>
          <w:tab w:val="num" w:pos="5760"/>
        </w:tabs>
        <w:ind w:left="5760" w:hanging="360"/>
      </w:pPr>
      <w:rPr>
        <w:rFonts w:ascii="Arial" w:hAnsi="Arial" w:hint="default"/>
      </w:rPr>
    </w:lvl>
    <w:lvl w:ilvl="8" w:tplc="72CC5B4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8FC2EB7"/>
    <w:multiLevelType w:val="hybridMultilevel"/>
    <w:tmpl w:val="A5D69344"/>
    <w:lvl w:ilvl="0" w:tplc="1144C79E">
      <w:start w:val="1"/>
      <w:numFmt w:val="bullet"/>
      <w:lvlText w:val="•"/>
      <w:lvlJc w:val="left"/>
      <w:pPr>
        <w:tabs>
          <w:tab w:val="num" w:pos="720"/>
        </w:tabs>
        <w:ind w:left="720" w:hanging="360"/>
      </w:pPr>
      <w:rPr>
        <w:rFonts w:ascii="Arial" w:hAnsi="Arial" w:hint="default"/>
      </w:rPr>
    </w:lvl>
    <w:lvl w:ilvl="1" w:tplc="96445628">
      <w:numFmt w:val="bullet"/>
      <w:lvlText w:val="–"/>
      <w:lvlJc w:val="left"/>
      <w:pPr>
        <w:tabs>
          <w:tab w:val="num" w:pos="1440"/>
        </w:tabs>
        <w:ind w:left="1440" w:hanging="360"/>
      </w:pPr>
      <w:rPr>
        <w:rFonts w:ascii="Arial" w:hAnsi="Arial" w:hint="default"/>
      </w:rPr>
    </w:lvl>
    <w:lvl w:ilvl="2" w:tplc="C0BC79D6" w:tentative="1">
      <w:start w:val="1"/>
      <w:numFmt w:val="bullet"/>
      <w:lvlText w:val="•"/>
      <w:lvlJc w:val="left"/>
      <w:pPr>
        <w:tabs>
          <w:tab w:val="num" w:pos="2160"/>
        </w:tabs>
        <w:ind w:left="2160" w:hanging="360"/>
      </w:pPr>
      <w:rPr>
        <w:rFonts w:ascii="Arial" w:hAnsi="Arial" w:hint="default"/>
      </w:rPr>
    </w:lvl>
    <w:lvl w:ilvl="3" w:tplc="9C68A7B6" w:tentative="1">
      <w:start w:val="1"/>
      <w:numFmt w:val="bullet"/>
      <w:lvlText w:val="•"/>
      <w:lvlJc w:val="left"/>
      <w:pPr>
        <w:tabs>
          <w:tab w:val="num" w:pos="2880"/>
        </w:tabs>
        <w:ind w:left="2880" w:hanging="360"/>
      </w:pPr>
      <w:rPr>
        <w:rFonts w:ascii="Arial" w:hAnsi="Arial" w:hint="default"/>
      </w:rPr>
    </w:lvl>
    <w:lvl w:ilvl="4" w:tplc="89F62CB8" w:tentative="1">
      <w:start w:val="1"/>
      <w:numFmt w:val="bullet"/>
      <w:lvlText w:val="•"/>
      <w:lvlJc w:val="left"/>
      <w:pPr>
        <w:tabs>
          <w:tab w:val="num" w:pos="3600"/>
        </w:tabs>
        <w:ind w:left="3600" w:hanging="360"/>
      </w:pPr>
      <w:rPr>
        <w:rFonts w:ascii="Arial" w:hAnsi="Arial" w:hint="default"/>
      </w:rPr>
    </w:lvl>
    <w:lvl w:ilvl="5" w:tplc="FD8A29C4" w:tentative="1">
      <w:start w:val="1"/>
      <w:numFmt w:val="bullet"/>
      <w:lvlText w:val="•"/>
      <w:lvlJc w:val="left"/>
      <w:pPr>
        <w:tabs>
          <w:tab w:val="num" w:pos="4320"/>
        </w:tabs>
        <w:ind w:left="4320" w:hanging="360"/>
      </w:pPr>
      <w:rPr>
        <w:rFonts w:ascii="Arial" w:hAnsi="Arial" w:hint="default"/>
      </w:rPr>
    </w:lvl>
    <w:lvl w:ilvl="6" w:tplc="CA906F16" w:tentative="1">
      <w:start w:val="1"/>
      <w:numFmt w:val="bullet"/>
      <w:lvlText w:val="•"/>
      <w:lvlJc w:val="left"/>
      <w:pPr>
        <w:tabs>
          <w:tab w:val="num" w:pos="5040"/>
        </w:tabs>
        <w:ind w:left="5040" w:hanging="360"/>
      </w:pPr>
      <w:rPr>
        <w:rFonts w:ascii="Arial" w:hAnsi="Arial" w:hint="default"/>
      </w:rPr>
    </w:lvl>
    <w:lvl w:ilvl="7" w:tplc="32289830" w:tentative="1">
      <w:start w:val="1"/>
      <w:numFmt w:val="bullet"/>
      <w:lvlText w:val="•"/>
      <w:lvlJc w:val="left"/>
      <w:pPr>
        <w:tabs>
          <w:tab w:val="num" w:pos="5760"/>
        </w:tabs>
        <w:ind w:left="5760" w:hanging="360"/>
      </w:pPr>
      <w:rPr>
        <w:rFonts w:ascii="Arial" w:hAnsi="Arial" w:hint="default"/>
      </w:rPr>
    </w:lvl>
    <w:lvl w:ilvl="8" w:tplc="0058982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6194178"/>
    <w:multiLevelType w:val="hybridMultilevel"/>
    <w:tmpl w:val="CD40B67C"/>
    <w:lvl w:ilvl="0" w:tplc="2C504396">
      <w:start w:val="1"/>
      <w:numFmt w:val="bullet"/>
      <w:lvlText w:val="•"/>
      <w:lvlJc w:val="left"/>
      <w:pPr>
        <w:tabs>
          <w:tab w:val="num" w:pos="720"/>
        </w:tabs>
        <w:ind w:left="720" w:hanging="360"/>
      </w:pPr>
      <w:rPr>
        <w:rFonts w:ascii="Arial" w:hAnsi="Arial" w:hint="default"/>
      </w:rPr>
    </w:lvl>
    <w:lvl w:ilvl="1" w:tplc="1C705276">
      <w:numFmt w:val="bullet"/>
      <w:lvlText w:val="–"/>
      <w:lvlJc w:val="left"/>
      <w:pPr>
        <w:tabs>
          <w:tab w:val="num" w:pos="1440"/>
        </w:tabs>
        <w:ind w:left="1440" w:hanging="360"/>
      </w:pPr>
      <w:rPr>
        <w:rFonts w:ascii="Arial" w:hAnsi="Arial" w:hint="default"/>
      </w:rPr>
    </w:lvl>
    <w:lvl w:ilvl="2" w:tplc="FCD29140" w:tentative="1">
      <w:start w:val="1"/>
      <w:numFmt w:val="bullet"/>
      <w:lvlText w:val="•"/>
      <w:lvlJc w:val="left"/>
      <w:pPr>
        <w:tabs>
          <w:tab w:val="num" w:pos="2160"/>
        </w:tabs>
        <w:ind w:left="2160" w:hanging="360"/>
      </w:pPr>
      <w:rPr>
        <w:rFonts w:ascii="Arial" w:hAnsi="Arial" w:hint="default"/>
      </w:rPr>
    </w:lvl>
    <w:lvl w:ilvl="3" w:tplc="CFEC4910" w:tentative="1">
      <w:start w:val="1"/>
      <w:numFmt w:val="bullet"/>
      <w:lvlText w:val="•"/>
      <w:lvlJc w:val="left"/>
      <w:pPr>
        <w:tabs>
          <w:tab w:val="num" w:pos="2880"/>
        </w:tabs>
        <w:ind w:left="2880" w:hanging="360"/>
      </w:pPr>
      <w:rPr>
        <w:rFonts w:ascii="Arial" w:hAnsi="Arial" w:hint="default"/>
      </w:rPr>
    </w:lvl>
    <w:lvl w:ilvl="4" w:tplc="3C46A660" w:tentative="1">
      <w:start w:val="1"/>
      <w:numFmt w:val="bullet"/>
      <w:lvlText w:val="•"/>
      <w:lvlJc w:val="left"/>
      <w:pPr>
        <w:tabs>
          <w:tab w:val="num" w:pos="3600"/>
        </w:tabs>
        <w:ind w:left="3600" w:hanging="360"/>
      </w:pPr>
      <w:rPr>
        <w:rFonts w:ascii="Arial" w:hAnsi="Arial" w:hint="default"/>
      </w:rPr>
    </w:lvl>
    <w:lvl w:ilvl="5" w:tplc="5E241A0C" w:tentative="1">
      <w:start w:val="1"/>
      <w:numFmt w:val="bullet"/>
      <w:lvlText w:val="•"/>
      <w:lvlJc w:val="left"/>
      <w:pPr>
        <w:tabs>
          <w:tab w:val="num" w:pos="4320"/>
        </w:tabs>
        <w:ind w:left="4320" w:hanging="360"/>
      </w:pPr>
      <w:rPr>
        <w:rFonts w:ascii="Arial" w:hAnsi="Arial" w:hint="default"/>
      </w:rPr>
    </w:lvl>
    <w:lvl w:ilvl="6" w:tplc="C1B849EA" w:tentative="1">
      <w:start w:val="1"/>
      <w:numFmt w:val="bullet"/>
      <w:lvlText w:val="•"/>
      <w:lvlJc w:val="left"/>
      <w:pPr>
        <w:tabs>
          <w:tab w:val="num" w:pos="5040"/>
        </w:tabs>
        <w:ind w:left="5040" w:hanging="360"/>
      </w:pPr>
      <w:rPr>
        <w:rFonts w:ascii="Arial" w:hAnsi="Arial" w:hint="default"/>
      </w:rPr>
    </w:lvl>
    <w:lvl w:ilvl="7" w:tplc="055C12CC" w:tentative="1">
      <w:start w:val="1"/>
      <w:numFmt w:val="bullet"/>
      <w:lvlText w:val="•"/>
      <w:lvlJc w:val="left"/>
      <w:pPr>
        <w:tabs>
          <w:tab w:val="num" w:pos="5760"/>
        </w:tabs>
        <w:ind w:left="5760" w:hanging="360"/>
      </w:pPr>
      <w:rPr>
        <w:rFonts w:ascii="Arial" w:hAnsi="Arial" w:hint="default"/>
      </w:rPr>
    </w:lvl>
    <w:lvl w:ilvl="8" w:tplc="7ABC111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CF5A46"/>
    <w:multiLevelType w:val="hybridMultilevel"/>
    <w:tmpl w:val="06F2C28C"/>
    <w:lvl w:ilvl="0" w:tplc="164CD5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8463F6B"/>
    <w:multiLevelType w:val="hybridMultilevel"/>
    <w:tmpl w:val="E4FACC48"/>
    <w:lvl w:ilvl="0" w:tplc="833C0D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1"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32" w15:restartNumberingAfterBreak="0">
    <w:nsid w:val="5BE527EE"/>
    <w:multiLevelType w:val="hybridMultilevel"/>
    <w:tmpl w:val="425C490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35220D"/>
    <w:multiLevelType w:val="hybridMultilevel"/>
    <w:tmpl w:val="BE8ED51C"/>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60C30A7"/>
    <w:multiLevelType w:val="hybridMultilevel"/>
    <w:tmpl w:val="56D4905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E2D0FBC"/>
    <w:multiLevelType w:val="hybridMultilevel"/>
    <w:tmpl w:val="AB5ECA66"/>
    <w:lvl w:ilvl="0" w:tplc="50F2A308">
      <w:start w:val="1"/>
      <w:numFmt w:val="bullet"/>
      <w:lvlText w:val="•"/>
      <w:lvlJc w:val="left"/>
      <w:pPr>
        <w:tabs>
          <w:tab w:val="num" w:pos="720"/>
        </w:tabs>
        <w:ind w:left="720" w:hanging="360"/>
      </w:pPr>
      <w:rPr>
        <w:rFonts w:ascii="Arial" w:hAnsi="Arial" w:hint="default"/>
      </w:rPr>
    </w:lvl>
    <w:lvl w:ilvl="1" w:tplc="EF423F04">
      <w:numFmt w:val="bullet"/>
      <w:lvlText w:val="–"/>
      <w:lvlJc w:val="left"/>
      <w:pPr>
        <w:tabs>
          <w:tab w:val="num" w:pos="1440"/>
        </w:tabs>
        <w:ind w:left="1440" w:hanging="360"/>
      </w:pPr>
      <w:rPr>
        <w:rFonts w:ascii="Arial" w:hAnsi="Arial" w:hint="default"/>
      </w:rPr>
    </w:lvl>
    <w:lvl w:ilvl="2" w:tplc="C78024D8" w:tentative="1">
      <w:start w:val="1"/>
      <w:numFmt w:val="bullet"/>
      <w:lvlText w:val="•"/>
      <w:lvlJc w:val="left"/>
      <w:pPr>
        <w:tabs>
          <w:tab w:val="num" w:pos="2160"/>
        </w:tabs>
        <w:ind w:left="2160" w:hanging="360"/>
      </w:pPr>
      <w:rPr>
        <w:rFonts w:ascii="Arial" w:hAnsi="Arial" w:hint="default"/>
      </w:rPr>
    </w:lvl>
    <w:lvl w:ilvl="3" w:tplc="FB908808" w:tentative="1">
      <w:start w:val="1"/>
      <w:numFmt w:val="bullet"/>
      <w:lvlText w:val="•"/>
      <w:lvlJc w:val="left"/>
      <w:pPr>
        <w:tabs>
          <w:tab w:val="num" w:pos="2880"/>
        </w:tabs>
        <w:ind w:left="2880" w:hanging="360"/>
      </w:pPr>
      <w:rPr>
        <w:rFonts w:ascii="Arial" w:hAnsi="Arial" w:hint="default"/>
      </w:rPr>
    </w:lvl>
    <w:lvl w:ilvl="4" w:tplc="3CE47AE8" w:tentative="1">
      <w:start w:val="1"/>
      <w:numFmt w:val="bullet"/>
      <w:lvlText w:val="•"/>
      <w:lvlJc w:val="left"/>
      <w:pPr>
        <w:tabs>
          <w:tab w:val="num" w:pos="3600"/>
        </w:tabs>
        <w:ind w:left="3600" w:hanging="360"/>
      </w:pPr>
      <w:rPr>
        <w:rFonts w:ascii="Arial" w:hAnsi="Arial" w:hint="default"/>
      </w:rPr>
    </w:lvl>
    <w:lvl w:ilvl="5" w:tplc="799843C0" w:tentative="1">
      <w:start w:val="1"/>
      <w:numFmt w:val="bullet"/>
      <w:lvlText w:val="•"/>
      <w:lvlJc w:val="left"/>
      <w:pPr>
        <w:tabs>
          <w:tab w:val="num" w:pos="4320"/>
        </w:tabs>
        <w:ind w:left="4320" w:hanging="360"/>
      </w:pPr>
      <w:rPr>
        <w:rFonts w:ascii="Arial" w:hAnsi="Arial" w:hint="default"/>
      </w:rPr>
    </w:lvl>
    <w:lvl w:ilvl="6" w:tplc="AE9C0FDC" w:tentative="1">
      <w:start w:val="1"/>
      <w:numFmt w:val="bullet"/>
      <w:lvlText w:val="•"/>
      <w:lvlJc w:val="left"/>
      <w:pPr>
        <w:tabs>
          <w:tab w:val="num" w:pos="5040"/>
        </w:tabs>
        <w:ind w:left="5040" w:hanging="360"/>
      </w:pPr>
      <w:rPr>
        <w:rFonts w:ascii="Arial" w:hAnsi="Arial" w:hint="default"/>
      </w:rPr>
    </w:lvl>
    <w:lvl w:ilvl="7" w:tplc="DD86F40E" w:tentative="1">
      <w:start w:val="1"/>
      <w:numFmt w:val="bullet"/>
      <w:lvlText w:val="•"/>
      <w:lvlJc w:val="left"/>
      <w:pPr>
        <w:tabs>
          <w:tab w:val="num" w:pos="5760"/>
        </w:tabs>
        <w:ind w:left="5760" w:hanging="360"/>
      </w:pPr>
      <w:rPr>
        <w:rFonts w:ascii="Arial" w:hAnsi="Arial" w:hint="default"/>
      </w:rPr>
    </w:lvl>
    <w:lvl w:ilvl="8" w:tplc="6D1C656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1936EF"/>
    <w:multiLevelType w:val="hybridMultilevel"/>
    <w:tmpl w:val="65ACF6DC"/>
    <w:lvl w:ilvl="0" w:tplc="0CB85D26">
      <w:start w:val="1"/>
      <w:numFmt w:val="bullet"/>
      <w:lvlText w:val="•"/>
      <w:lvlJc w:val="left"/>
      <w:pPr>
        <w:tabs>
          <w:tab w:val="num" w:pos="720"/>
        </w:tabs>
        <w:ind w:left="720" w:hanging="360"/>
      </w:pPr>
      <w:rPr>
        <w:rFonts w:ascii="Arial" w:hAnsi="Arial" w:hint="default"/>
      </w:rPr>
    </w:lvl>
    <w:lvl w:ilvl="1" w:tplc="12F21EA4">
      <w:numFmt w:val="bullet"/>
      <w:lvlText w:val="–"/>
      <w:lvlJc w:val="left"/>
      <w:pPr>
        <w:tabs>
          <w:tab w:val="num" w:pos="1440"/>
        </w:tabs>
        <w:ind w:left="1440" w:hanging="360"/>
      </w:pPr>
      <w:rPr>
        <w:rFonts w:ascii="Arial" w:hAnsi="Arial" w:hint="default"/>
      </w:rPr>
    </w:lvl>
    <w:lvl w:ilvl="2" w:tplc="F2B2392E" w:tentative="1">
      <w:start w:val="1"/>
      <w:numFmt w:val="bullet"/>
      <w:lvlText w:val="•"/>
      <w:lvlJc w:val="left"/>
      <w:pPr>
        <w:tabs>
          <w:tab w:val="num" w:pos="2160"/>
        </w:tabs>
        <w:ind w:left="2160" w:hanging="360"/>
      </w:pPr>
      <w:rPr>
        <w:rFonts w:ascii="Arial" w:hAnsi="Arial" w:hint="default"/>
      </w:rPr>
    </w:lvl>
    <w:lvl w:ilvl="3" w:tplc="065EC6E0" w:tentative="1">
      <w:start w:val="1"/>
      <w:numFmt w:val="bullet"/>
      <w:lvlText w:val="•"/>
      <w:lvlJc w:val="left"/>
      <w:pPr>
        <w:tabs>
          <w:tab w:val="num" w:pos="2880"/>
        </w:tabs>
        <w:ind w:left="2880" w:hanging="360"/>
      </w:pPr>
      <w:rPr>
        <w:rFonts w:ascii="Arial" w:hAnsi="Arial" w:hint="default"/>
      </w:rPr>
    </w:lvl>
    <w:lvl w:ilvl="4" w:tplc="0340183A" w:tentative="1">
      <w:start w:val="1"/>
      <w:numFmt w:val="bullet"/>
      <w:lvlText w:val="•"/>
      <w:lvlJc w:val="left"/>
      <w:pPr>
        <w:tabs>
          <w:tab w:val="num" w:pos="3600"/>
        </w:tabs>
        <w:ind w:left="3600" w:hanging="360"/>
      </w:pPr>
      <w:rPr>
        <w:rFonts w:ascii="Arial" w:hAnsi="Arial" w:hint="default"/>
      </w:rPr>
    </w:lvl>
    <w:lvl w:ilvl="5" w:tplc="D8E2FBDE" w:tentative="1">
      <w:start w:val="1"/>
      <w:numFmt w:val="bullet"/>
      <w:lvlText w:val="•"/>
      <w:lvlJc w:val="left"/>
      <w:pPr>
        <w:tabs>
          <w:tab w:val="num" w:pos="4320"/>
        </w:tabs>
        <w:ind w:left="4320" w:hanging="360"/>
      </w:pPr>
      <w:rPr>
        <w:rFonts w:ascii="Arial" w:hAnsi="Arial" w:hint="default"/>
      </w:rPr>
    </w:lvl>
    <w:lvl w:ilvl="6" w:tplc="23FCFF46" w:tentative="1">
      <w:start w:val="1"/>
      <w:numFmt w:val="bullet"/>
      <w:lvlText w:val="•"/>
      <w:lvlJc w:val="left"/>
      <w:pPr>
        <w:tabs>
          <w:tab w:val="num" w:pos="5040"/>
        </w:tabs>
        <w:ind w:left="5040" w:hanging="360"/>
      </w:pPr>
      <w:rPr>
        <w:rFonts w:ascii="Arial" w:hAnsi="Arial" w:hint="default"/>
      </w:rPr>
    </w:lvl>
    <w:lvl w:ilvl="7" w:tplc="C3960D4A" w:tentative="1">
      <w:start w:val="1"/>
      <w:numFmt w:val="bullet"/>
      <w:lvlText w:val="•"/>
      <w:lvlJc w:val="left"/>
      <w:pPr>
        <w:tabs>
          <w:tab w:val="num" w:pos="5760"/>
        </w:tabs>
        <w:ind w:left="5760" w:hanging="360"/>
      </w:pPr>
      <w:rPr>
        <w:rFonts w:ascii="Arial" w:hAnsi="Arial" w:hint="default"/>
      </w:rPr>
    </w:lvl>
    <w:lvl w:ilvl="8" w:tplc="0AC43AF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7A51AF"/>
    <w:multiLevelType w:val="hybridMultilevel"/>
    <w:tmpl w:val="D72EB438"/>
    <w:lvl w:ilvl="0" w:tplc="90DCB684">
      <w:start w:val="3"/>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9" w15:restartNumberingAfterBreak="0">
    <w:nsid w:val="70CA4F03"/>
    <w:multiLevelType w:val="hybridMultilevel"/>
    <w:tmpl w:val="4C0027F4"/>
    <w:lvl w:ilvl="0" w:tplc="5A12EDC0">
      <w:start w:val="1"/>
      <w:numFmt w:val="bullet"/>
      <w:lvlText w:val=""/>
      <w:lvlJc w:val="left"/>
      <w:pPr>
        <w:ind w:left="928" w:hanging="360"/>
      </w:pPr>
      <w:rPr>
        <w:rFonts w:ascii="Wingdings" w:hAnsi="Wingdings" w:hint="default"/>
      </w:rPr>
    </w:lvl>
    <w:lvl w:ilvl="1" w:tplc="4C12E084">
      <w:start w:val="1"/>
      <w:numFmt w:val="bullet"/>
      <w:lvlText w:val="-"/>
      <w:lvlJc w:val="left"/>
      <w:pPr>
        <w:ind w:left="1648" w:hanging="360"/>
      </w:pPr>
      <w:rPr>
        <w:rFonts w:ascii="Times New Roman" w:eastAsia="Times New Roma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712C7348"/>
    <w:multiLevelType w:val="hybridMultilevel"/>
    <w:tmpl w:val="64663ABC"/>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847E59"/>
    <w:multiLevelType w:val="hybridMultilevel"/>
    <w:tmpl w:val="EB34CEC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717F2C"/>
    <w:multiLevelType w:val="hybridMultilevel"/>
    <w:tmpl w:val="050E4CD8"/>
    <w:lvl w:ilvl="0" w:tplc="589CAF36">
      <w:start w:val="1"/>
      <w:numFmt w:val="bullet"/>
      <w:lvlText w:val="–"/>
      <w:lvlJc w:val="left"/>
      <w:pPr>
        <w:tabs>
          <w:tab w:val="num" w:pos="720"/>
        </w:tabs>
        <w:ind w:left="720" w:hanging="360"/>
      </w:pPr>
      <w:rPr>
        <w:rFonts w:ascii="Arial" w:hAnsi="Arial" w:hint="default"/>
      </w:rPr>
    </w:lvl>
    <w:lvl w:ilvl="1" w:tplc="49F8219E">
      <w:start w:val="1"/>
      <w:numFmt w:val="bullet"/>
      <w:lvlText w:val="–"/>
      <w:lvlJc w:val="left"/>
      <w:pPr>
        <w:tabs>
          <w:tab w:val="num" w:pos="1440"/>
        </w:tabs>
        <w:ind w:left="1440" w:hanging="360"/>
      </w:pPr>
      <w:rPr>
        <w:rFonts w:ascii="Arial" w:hAnsi="Arial" w:hint="default"/>
      </w:rPr>
    </w:lvl>
    <w:lvl w:ilvl="2" w:tplc="11F655C0">
      <w:numFmt w:val="bullet"/>
      <w:lvlText w:val="•"/>
      <w:lvlJc w:val="left"/>
      <w:pPr>
        <w:tabs>
          <w:tab w:val="num" w:pos="2160"/>
        </w:tabs>
        <w:ind w:left="2160" w:hanging="360"/>
      </w:pPr>
      <w:rPr>
        <w:rFonts w:ascii="Arial" w:hAnsi="Arial" w:hint="default"/>
      </w:rPr>
    </w:lvl>
    <w:lvl w:ilvl="3" w:tplc="0B7A9690">
      <w:numFmt w:val="bullet"/>
      <w:lvlText w:val="–"/>
      <w:lvlJc w:val="left"/>
      <w:pPr>
        <w:tabs>
          <w:tab w:val="num" w:pos="2880"/>
        </w:tabs>
        <w:ind w:left="2880" w:hanging="360"/>
      </w:pPr>
      <w:rPr>
        <w:rFonts w:ascii="Arial" w:hAnsi="Arial" w:hint="default"/>
      </w:rPr>
    </w:lvl>
    <w:lvl w:ilvl="4" w:tplc="86561B1C" w:tentative="1">
      <w:start w:val="1"/>
      <w:numFmt w:val="bullet"/>
      <w:lvlText w:val="–"/>
      <w:lvlJc w:val="left"/>
      <w:pPr>
        <w:tabs>
          <w:tab w:val="num" w:pos="3600"/>
        </w:tabs>
        <w:ind w:left="3600" w:hanging="360"/>
      </w:pPr>
      <w:rPr>
        <w:rFonts w:ascii="Arial" w:hAnsi="Arial" w:hint="default"/>
      </w:rPr>
    </w:lvl>
    <w:lvl w:ilvl="5" w:tplc="7002866E" w:tentative="1">
      <w:start w:val="1"/>
      <w:numFmt w:val="bullet"/>
      <w:lvlText w:val="–"/>
      <w:lvlJc w:val="left"/>
      <w:pPr>
        <w:tabs>
          <w:tab w:val="num" w:pos="4320"/>
        </w:tabs>
        <w:ind w:left="4320" w:hanging="360"/>
      </w:pPr>
      <w:rPr>
        <w:rFonts w:ascii="Arial" w:hAnsi="Arial" w:hint="default"/>
      </w:rPr>
    </w:lvl>
    <w:lvl w:ilvl="6" w:tplc="8A92A4FA" w:tentative="1">
      <w:start w:val="1"/>
      <w:numFmt w:val="bullet"/>
      <w:lvlText w:val="–"/>
      <w:lvlJc w:val="left"/>
      <w:pPr>
        <w:tabs>
          <w:tab w:val="num" w:pos="5040"/>
        </w:tabs>
        <w:ind w:left="5040" w:hanging="360"/>
      </w:pPr>
      <w:rPr>
        <w:rFonts w:ascii="Arial" w:hAnsi="Arial" w:hint="default"/>
      </w:rPr>
    </w:lvl>
    <w:lvl w:ilvl="7" w:tplc="7E0617FA" w:tentative="1">
      <w:start w:val="1"/>
      <w:numFmt w:val="bullet"/>
      <w:lvlText w:val="–"/>
      <w:lvlJc w:val="left"/>
      <w:pPr>
        <w:tabs>
          <w:tab w:val="num" w:pos="5760"/>
        </w:tabs>
        <w:ind w:left="5760" w:hanging="360"/>
      </w:pPr>
      <w:rPr>
        <w:rFonts w:ascii="Arial" w:hAnsi="Arial" w:hint="default"/>
      </w:rPr>
    </w:lvl>
    <w:lvl w:ilvl="8" w:tplc="4CA0ECF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31"/>
  </w:num>
  <w:num w:numId="6">
    <w:abstractNumId w:val="38"/>
  </w:num>
  <w:num w:numId="7">
    <w:abstractNumId w:val="1"/>
  </w:num>
  <w:num w:numId="8">
    <w:abstractNumId w:val="44"/>
  </w:num>
  <w:num w:numId="9">
    <w:abstractNumId w:val="14"/>
  </w:num>
  <w:num w:numId="10">
    <w:abstractNumId w:val="6"/>
  </w:num>
  <w:num w:numId="11">
    <w:abstractNumId w:val="11"/>
  </w:num>
  <w:num w:numId="12">
    <w:abstractNumId w:val="19"/>
  </w:num>
  <w:num w:numId="13">
    <w:abstractNumId w:val="28"/>
  </w:num>
  <w:num w:numId="14">
    <w:abstractNumId w:val="26"/>
  </w:num>
  <w:num w:numId="15">
    <w:abstractNumId w:val="9"/>
  </w:num>
  <w:num w:numId="16">
    <w:abstractNumId w:val="23"/>
  </w:num>
  <w:num w:numId="17">
    <w:abstractNumId w:val="7"/>
  </w:num>
  <w:num w:numId="18">
    <w:abstractNumId w:val="17"/>
  </w:num>
  <w:num w:numId="19">
    <w:abstractNumId w:val="25"/>
  </w:num>
  <w:num w:numId="20">
    <w:abstractNumId w:val="41"/>
  </w:num>
  <w:num w:numId="21">
    <w:abstractNumId w:val="20"/>
  </w:num>
  <w:num w:numId="22">
    <w:abstractNumId w:val="13"/>
  </w:num>
  <w:num w:numId="23">
    <w:abstractNumId w:val="8"/>
  </w:num>
  <w:num w:numId="24">
    <w:abstractNumId w:val="16"/>
  </w:num>
  <w:num w:numId="25">
    <w:abstractNumId w:val="21"/>
  </w:num>
  <w:num w:numId="26">
    <w:abstractNumId w:val="39"/>
  </w:num>
  <w:num w:numId="27">
    <w:abstractNumId w:val="33"/>
  </w:num>
  <w:num w:numId="28">
    <w:abstractNumId w:val="4"/>
  </w:num>
  <w:num w:numId="29">
    <w:abstractNumId w:val="5"/>
  </w:num>
  <w:num w:numId="30">
    <w:abstractNumId w:val="40"/>
  </w:num>
  <w:num w:numId="31">
    <w:abstractNumId w:val="32"/>
  </w:num>
  <w:num w:numId="32">
    <w:abstractNumId w:val="42"/>
  </w:num>
  <w:num w:numId="33">
    <w:abstractNumId w:val="34"/>
  </w:num>
  <w:num w:numId="34">
    <w:abstractNumId w:val="3"/>
  </w:num>
  <w:num w:numId="35">
    <w:abstractNumId w:val="24"/>
  </w:num>
  <w:num w:numId="36">
    <w:abstractNumId w:val="27"/>
  </w:num>
  <w:num w:numId="37">
    <w:abstractNumId w:val="37"/>
  </w:num>
  <w:num w:numId="38">
    <w:abstractNumId w:val="15"/>
  </w:num>
  <w:num w:numId="39">
    <w:abstractNumId w:val="43"/>
  </w:num>
  <w:num w:numId="40">
    <w:abstractNumId w:val="12"/>
  </w:num>
  <w:num w:numId="41">
    <w:abstractNumId w:val="36"/>
  </w:num>
  <w:num w:numId="42">
    <w:abstractNumId w:val="22"/>
  </w:num>
  <w:num w:numId="43">
    <w:abstractNumId w:val="30"/>
  </w:num>
  <w:num w:numId="44">
    <w:abstractNumId w:val="31"/>
  </w:num>
  <w:num w:numId="45">
    <w:abstractNumId w:val="38"/>
  </w:num>
  <w:num w:numId="46">
    <w:abstractNumId w:val="10"/>
  </w:num>
  <w:num w:numId="47">
    <w:abstractNumId w:val="29"/>
  </w:num>
  <w:num w:numId="4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89"/>
    <w:rsid w:val="00026188"/>
    <w:rsid w:val="00026F9C"/>
    <w:rsid w:val="00033397"/>
    <w:rsid w:val="00040095"/>
    <w:rsid w:val="00051834"/>
    <w:rsid w:val="000527D6"/>
    <w:rsid w:val="00054A22"/>
    <w:rsid w:val="00062023"/>
    <w:rsid w:val="000633CD"/>
    <w:rsid w:val="000655A6"/>
    <w:rsid w:val="000712F6"/>
    <w:rsid w:val="00080512"/>
    <w:rsid w:val="00084A02"/>
    <w:rsid w:val="00090BCB"/>
    <w:rsid w:val="000C47C3"/>
    <w:rsid w:val="000D58AB"/>
    <w:rsid w:val="00107760"/>
    <w:rsid w:val="00127350"/>
    <w:rsid w:val="00133525"/>
    <w:rsid w:val="00137212"/>
    <w:rsid w:val="00143E4C"/>
    <w:rsid w:val="001609A1"/>
    <w:rsid w:val="001A4C42"/>
    <w:rsid w:val="001A510A"/>
    <w:rsid w:val="001A7420"/>
    <w:rsid w:val="001B6637"/>
    <w:rsid w:val="001C1BAC"/>
    <w:rsid w:val="001C21C3"/>
    <w:rsid w:val="001C6D91"/>
    <w:rsid w:val="001D02C2"/>
    <w:rsid w:val="001E3179"/>
    <w:rsid w:val="001E54F8"/>
    <w:rsid w:val="001F0C1D"/>
    <w:rsid w:val="001F1132"/>
    <w:rsid w:val="001F168B"/>
    <w:rsid w:val="00207EAA"/>
    <w:rsid w:val="002347A2"/>
    <w:rsid w:val="002675F0"/>
    <w:rsid w:val="00274D87"/>
    <w:rsid w:val="002773A7"/>
    <w:rsid w:val="002B6339"/>
    <w:rsid w:val="002E00EE"/>
    <w:rsid w:val="00317060"/>
    <w:rsid w:val="003172DC"/>
    <w:rsid w:val="003174D4"/>
    <w:rsid w:val="0035462D"/>
    <w:rsid w:val="00364B98"/>
    <w:rsid w:val="00364BFA"/>
    <w:rsid w:val="003765B8"/>
    <w:rsid w:val="0038125A"/>
    <w:rsid w:val="003A59CB"/>
    <w:rsid w:val="003B3C5C"/>
    <w:rsid w:val="003C3971"/>
    <w:rsid w:val="00400844"/>
    <w:rsid w:val="00423334"/>
    <w:rsid w:val="004310CF"/>
    <w:rsid w:val="00431C18"/>
    <w:rsid w:val="004345EC"/>
    <w:rsid w:val="0043627B"/>
    <w:rsid w:val="00452AE6"/>
    <w:rsid w:val="00457AF9"/>
    <w:rsid w:val="00465515"/>
    <w:rsid w:val="00485EEB"/>
    <w:rsid w:val="004D3578"/>
    <w:rsid w:val="004E213A"/>
    <w:rsid w:val="004F0988"/>
    <w:rsid w:val="004F3340"/>
    <w:rsid w:val="005056C7"/>
    <w:rsid w:val="00510BBD"/>
    <w:rsid w:val="00526139"/>
    <w:rsid w:val="00531500"/>
    <w:rsid w:val="0053388B"/>
    <w:rsid w:val="00535773"/>
    <w:rsid w:val="00540D14"/>
    <w:rsid w:val="00543E6C"/>
    <w:rsid w:val="00546DF6"/>
    <w:rsid w:val="00565087"/>
    <w:rsid w:val="005704F7"/>
    <w:rsid w:val="005903EB"/>
    <w:rsid w:val="00597B11"/>
    <w:rsid w:val="005A746E"/>
    <w:rsid w:val="005D2E01"/>
    <w:rsid w:val="005D7526"/>
    <w:rsid w:val="005E265E"/>
    <w:rsid w:val="005E4BB2"/>
    <w:rsid w:val="005F3AC0"/>
    <w:rsid w:val="00602AEA"/>
    <w:rsid w:val="00614FDF"/>
    <w:rsid w:val="0063543D"/>
    <w:rsid w:val="00647114"/>
    <w:rsid w:val="006568E2"/>
    <w:rsid w:val="0066093E"/>
    <w:rsid w:val="00681171"/>
    <w:rsid w:val="00695871"/>
    <w:rsid w:val="006A04DB"/>
    <w:rsid w:val="006A2034"/>
    <w:rsid w:val="006A323F"/>
    <w:rsid w:val="006B30D0"/>
    <w:rsid w:val="006C3D95"/>
    <w:rsid w:val="006E5C86"/>
    <w:rsid w:val="006F0413"/>
    <w:rsid w:val="00701116"/>
    <w:rsid w:val="00703E52"/>
    <w:rsid w:val="00713C44"/>
    <w:rsid w:val="0073255E"/>
    <w:rsid w:val="007329A9"/>
    <w:rsid w:val="00733418"/>
    <w:rsid w:val="00734A5B"/>
    <w:rsid w:val="0074026F"/>
    <w:rsid w:val="007407D0"/>
    <w:rsid w:val="007429F6"/>
    <w:rsid w:val="00743393"/>
    <w:rsid w:val="00744E76"/>
    <w:rsid w:val="0074540A"/>
    <w:rsid w:val="00774DA4"/>
    <w:rsid w:val="007770D9"/>
    <w:rsid w:val="00781F0F"/>
    <w:rsid w:val="0078440C"/>
    <w:rsid w:val="007B600E"/>
    <w:rsid w:val="007E70C1"/>
    <w:rsid w:val="007F0F4A"/>
    <w:rsid w:val="008028A4"/>
    <w:rsid w:val="00830747"/>
    <w:rsid w:val="008768CA"/>
    <w:rsid w:val="00876C05"/>
    <w:rsid w:val="00876E52"/>
    <w:rsid w:val="008B3238"/>
    <w:rsid w:val="008C384C"/>
    <w:rsid w:val="008D22EF"/>
    <w:rsid w:val="008E0541"/>
    <w:rsid w:val="0090271F"/>
    <w:rsid w:val="00902E23"/>
    <w:rsid w:val="009114D7"/>
    <w:rsid w:val="0091348E"/>
    <w:rsid w:val="00917CCB"/>
    <w:rsid w:val="00940EF6"/>
    <w:rsid w:val="00942EC2"/>
    <w:rsid w:val="009465DD"/>
    <w:rsid w:val="00964B2D"/>
    <w:rsid w:val="00965041"/>
    <w:rsid w:val="009958AB"/>
    <w:rsid w:val="009C70DA"/>
    <w:rsid w:val="009F37B7"/>
    <w:rsid w:val="00A04534"/>
    <w:rsid w:val="00A10F02"/>
    <w:rsid w:val="00A164B4"/>
    <w:rsid w:val="00A26956"/>
    <w:rsid w:val="00A27486"/>
    <w:rsid w:val="00A40E49"/>
    <w:rsid w:val="00A42271"/>
    <w:rsid w:val="00A531F8"/>
    <w:rsid w:val="00A53724"/>
    <w:rsid w:val="00A56066"/>
    <w:rsid w:val="00A73129"/>
    <w:rsid w:val="00A82346"/>
    <w:rsid w:val="00A92BA1"/>
    <w:rsid w:val="00AC6BC6"/>
    <w:rsid w:val="00AE65E2"/>
    <w:rsid w:val="00B107B6"/>
    <w:rsid w:val="00B15449"/>
    <w:rsid w:val="00B50840"/>
    <w:rsid w:val="00B52DB4"/>
    <w:rsid w:val="00B545DC"/>
    <w:rsid w:val="00B6427E"/>
    <w:rsid w:val="00B72397"/>
    <w:rsid w:val="00B93086"/>
    <w:rsid w:val="00BA19ED"/>
    <w:rsid w:val="00BA1ABE"/>
    <w:rsid w:val="00BA4B8D"/>
    <w:rsid w:val="00BC0F7D"/>
    <w:rsid w:val="00BD7D31"/>
    <w:rsid w:val="00BE2843"/>
    <w:rsid w:val="00BE3255"/>
    <w:rsid w:val="00BF128E"/>
    <w:rsid w:val="00C00DC2"/>
    <w:rsid w:val="00C074DD"/>
    <w:rsid w:val="00C1496A"/>
    <w:rsid w:val="00C33079"/>
    <w:rsid w:val="00C45231"/>
    <w:rsid w:val="00C6529D"/>
    <w:rsid w:val="00C72833"/>
    <w:rsid w:val="00C80F1D"/>
    <w:rsid w:val="00C93F40"/>
    <w:rsid w:val="00C9549D"/>
    <w:rsid w:val="00CA3230"/>
    <w:rsid w:val="00CA3D0C"/>
    <w:rsid w:val="00CD0211"/>
    <w:rsid w:val="00D003DE"/>
    <w:rsid w:val="00D03145"/>
    <w:rsid w:val="00D10A07"/>
    <w:rsid w:val="00D3328B"/>
    <w:rsid w:val="00D37E2B"/>
    <w:rsid w:val="00D507E0"/>
    <w:rsid w:val="00D57972"/>
    <w:rsid w:val="00D60F1E"/>
    <w:rsid w:val="00D647D7"/>
    <w:rsid w:val="00D675A9"/>
    <w:rsid w:val="00D738D6"/>
    <w:rsid w:val="00D755EB"/>
    <w:rsid w:val="00D76048"/>
    <w:rsid w:val="00D87E00"/>
    <w:rsid w:val="00D9134D"/>
    <w:rsid w:val="00DA20D5"/>
    <w:rsid w:val="00DA2375"/>
    <w:rsid w:val="00DA7A03"/>
    <w:rsid w:val="00DB1818"/>
    <w:rsid w:val="00DB52B4"/>
    <w:rsid w:val="00DC309B"/>
    <w:rsid w:val="00DC4DA2"/>
    <w:rsid w:val="00DC71DD"/>
    <w:rsid w:val="00DD4C17"/>
    <w:rsid w:val="00DD74A5"/>
    <w:rsid w:val="00DE71A1"/>
    <w:rsid w:val="00DF2B1F"/>
    <w:rsid w:val="00DF62CD"/>
    <w:rsid w:val="00E1577D"/>
    <w:rsid w:val="00E16509"/>
    <w:rsid w:val="00E16AA6"/>
    <w:rsid w:val="00E3168B"/>
    <w:rsid w:val="00E3622C"/>
    <w:rsid w:val="00E44582"/>
    <w:rsid w:val="00E64AE6"/>
    <w:rsid w:val="00E6554A"/>
    <w:rsid w:val="00E75904"/>
    <w:rsid w:val="00E77645"/>
    <w:rsid w:val="00E8620B"/>
    <w:rsid w:val="00EA15B0"/>
    <w:rsid w:val="00EA5EA7"/>
    <w:rsid w:val="00EC38E3"/>
    <w:rsid w:val="00EC4A25"/>
    <w:rsid w:val="00ED5E53"/>
    <w:rsid w:val="00F0184B"/>
    <w:rsid w:val="00F025A2"/>
    <w:rsid w:val="00F04712"/>
    <w:rsid w:val="00F13360"/>
    <w:rsid w:val="00F22EC7"/>
    <w:rsid w:val="00F325C8"/>
    <w:rsid w:val="00F608F8"/>
    <w:rsid w:val="00F60984"/>
    <w:rsid w:val="00F653B8"/>
    <w:rsid w:val="00F71AD8"/>
    <w:rsid w:val="00F9008D"/>
    <w:rsid w:val="00FA1266"/>
    <w:rsid w:val="00FA71D4"/>
    <w:rsid w:val="00FB18C0"/>
    <w:rsid w:val="00FC1192"/>
    <w:rsid w:val="00FC1207"/>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22F71D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2"/>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link w:val="50"/>
    <w:uiPriority w:val="1"/>
    <w:qFormat/>
    <w:pPr>
      <w:ind w:left="1701" w:hanging="1701"/>
      <w:outlineLvl w:val="4"/>
    </w:pPr>
    <w:rPr>
      <w:sz w:val="22"/>
    </w:rPr>
  </w:style>
  <w:style w:type="paragraph" w:styleId="6">
    <w:name w:val="heading 6"/>
    <w:basedOn w:val="H6"/>
    <w:next w:val="a0"/>
    <w:link w:val="60"/>
    <w:uiPriority w:val="1"/>
    <w:qFormat/>
    <w:pPr>
      <w:outlineLvl w:val="5"/>
    </w:pPr>
  </w:style>
  <w:style w:type="paragraph" w:styleId="7">
    <w:name w:val="heading 7"/>
    <w:basedOn w:val="H6"/>
    <w:next w:val="a0"/>
    <w:link w:val="70"/>
    <w:uiPriority w:val="1"/>
    <w:qFormat/>
    <w:pPr>
      <w:outlineLvl w:val="6"/>
    </w:pPr>
  </w:style>
  <w:style w:type="paragraph" w:styleId="8">
    <w:name w:val="heading 8"/>
    <w:basedOn w:val="1"/>
    <w:next w:val="a0"/>
    <w:link w:val="80"/>
    <w:uiPriority w:val="1"/>
    <w:qFormat/>
    <w:pPr>
      <w:ind w:left="0" w:firstLine="0"/>
      <w:outlineLvl w:val="7"/>
    </w:pPr>
  </w:style>
  <w:style w:type="paragraph" w:styleId="9">
    <w:name w:val="heading 9"/>
    <w:basedOn w:val="8"/>
    <w:next w:val="a0"/>
    <w:link w:val="9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styleId="TOC6">
    <w:name w:val="toc 6"/>
    <w:basedOn w:val="TOC5"/>
    <w:next w:val="a0"/>
    <w:uiPriority w:val="39"/>
    <w:semiHidden/>
    <w:pPr>
      <w:ind w:left="1985" w:hanging="1985"/>
    </w:pPr>
  </w:style>
  <w:style w:type="paragraph" w:styleId="TOC7">
    <w:name w:val="toc 7"/>
    <w:basedOn w:val="TOC6"/>
    <w:next w:val="a0"/>
    <w:semiHidden/>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pPr>
      <w:ind w:left="851"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8">
    <w:name w:val="Balloon Text"/>
    <w:basedOn w:val="a0"/>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hAnsi="Segoe UI" w:cs="Segoe UI"/>
      <w:sz w:val="18"/>
      <w:szCs w:val="18"/>
      <w:lang w:eastAsia="en-US"/>
    </w:rPr>
  </w:style>
  <w:style w:type="table" w:styleId="aa">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rsid w:val="0074026F"/>
    <w:rPr>
      <w:color w:val="0563C1" w:themeColor="hyperlink"/>
      <w:u w:val="single"/>
    </w:rPr>
  </w:style>
  <w:style w:type="character" w:styleId="ac">
    <w:name w:val="Unresolved Mention"/>
    <w:basedOn w:val="a1"/>
    <w:uiPriority w:val="99"/>
    <w:semiHidden/>
    <w:unhideWhenUsed/>
    <w:rsid w:val="0074026F"/>
    <w:rPr>
      <w:color w:val="605E5C"/>
      <w:shd w:val="clear" w:color="auto" w:fill="E1DFDD"/>
    </w:rPr>
  </w:style>
  <w:style w:type="character" w:styleId="ad">
    <w:name w:val="FollowedHyperlink"/>
    <w:basedOn w:val="a1"/>
    <w:rsid w:val="00F13360"/>
    <w:rPr>
      <w:color w:val="954F72" w:themeColor="followedHyperlink"/>
      <w:u w:val="single"/>
    </w:rPr>
  </w:style>
  <w:style w:type="character" w:customStyle="1" w:styleId="80">
    <w:name w:val="标题 8 字符"/>
    <w:basedOn w:val="a1"/>
    <w:link w:val="8"/>
    <w:uiPriority w:val="1"/>
    <w:rsid w:val="00137212"/>
    <w:rPr>
      <w:rFonts w:ascii="Arial" w:hAnsi="Arial"/>
      <w:sz w:val="36"/>
      <w:lang w:eastAsia="en-US"/>
    </w:rPr>
  </w:style>
  <w:style w:type="paragraph" w:styleId="31">
    <w:name w:val="List 3"/>
    <w:basedOn w:val="20"/>
    <w:rsid w:val="005704F7"/>
    <w:pPr>
      <w:ind w:leftChars="0" w:left="1135" w:firstLineChars="0" w:hanging="284"/>
      <w:contextualSpacing w:val="0"/>
    </w:pPr>
    <w:rPr>
      <w:rFonts w:eastAsia="Malgun Gothic"/>
    </w:rPr>
  </w:style>
  <w:style w:type="character" w:customStyle="1" w:styleId="GuidanceChar">
    <w:name w:val="Guidance Char"/>
    <w:link w:val="Guidance"/>
    <w:rsid w:val="005704F7"/>
    <w:rPr>
      <w:i/>
      <w:color w:val="0000FF"/>
      <w:lang w:eastAsia="en-US"/>
    </w:rPr>
  </w:style>
  <w:style w:type="paragraph" w:styleId="20">
    <w:name w:val="List 2"/>
    <w:basedOn w:val="a0"/>
    <w:rsid w:val="005704F7"/>
    <w:pPr>
      <w:ind w:leftChars="200" w:left="100" w:hangingChars="200" w:hanging="200"/>
      <w:contextualSpacing/>
    </w:pPr>
  </w:style>
  <w:style w:type="character" w:customStyle="1" w:styleId="TAHCar">
    <w:name w:val="TAH Car"/>
    <w:link w:val="TAH"/>
    <w:qFormat/>
    <w:rsid w:val="005704F7"/>
    <w:rPr>
      <w:rFonts w:ascii="Arial" w:hAnsi="Arial"/>
      <w:b/>
      <w:sz w:val="18"/>
      <w:lang w:eastAsia="en-US"/>
    </w:rPr>
  </w:style>
  <w:style w:type="character" w:customStyle="1" w:styleId="TACChar">
    <w:name w:val="TAC Char"/>
    <w:link w:val="TAC"/>
    <w:qFormat/>
    <w:rsid w:val="005704F7"/>
    <w:rPr>
      <w:rFonts w:ascii="Arial" w:hAnsi="Arial"/>
      <w:sz w:val="18"/>
      <w:lang w:eastAsia="en-US"/>
    </w:rPr>
  </w:style>
  <w:style w:type="character" w:customStyle="1" w:styleId="THChar">
    <w:name w:val="TH Char"/>
    <w:link w:val="TH"/>
    <w:qFormat/>
    <w:locked/>
    <w:rsid w:val="005704F7"/>
    <w:rPr>
      <w:rFonts w:ascii="Arial" w:hAnsi="Arial"/>
      <w:b/>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rsid w:val="000633CD"/>
    <w:rPr>
      <w:rFonts w:ascii="Arial" w:hAnsi="Arial"/>
      <w:sz w:val="36"/>
      <w:lang w:eastAsia="en-US"/>
    </w:rPr>
  </w:style>
  <w:style w:type="character" w:customStyle="1" w:styleId="B1Char">
    <w:name w:val="B1 Char"/>
    <w:link w:val="B1"/>
    <w:qFormat/>
    <w:rsid w:val="000633CD"/>
    <w:rPr>
      <w:lang w:eastAsia="en-US"/>
    </w:rPr>
  </w:style>
  <w:style w:type="character" w:customStyle="1" w:styleId="TFChar">
    <w:name w:val="TF Char"/>
    <w:link w:val="TF"/>
    <w:rsid w:val="000633CD"/>
    <w:rPr>
      <w:rFonts w:ascii="Arial" w:hAnsi="Arial"/>
      <w:b/>
      <w:lang w:eastAsia="en-US"/>
    </w:rPr>
  </w:style>
  <w:style w:type="character" w:customStyle="1" w:styleId="EQChar">
    <w:name w:val="EQ Char"/>
    <w:link w:val="EQ"/>
    <w:qFormat/>
    <w:locked/>
    <w:rsid w:val="007407D0"/>
    <w:rPr>
      <w:noProof/>
      <w:lang w:eastAsia="en-US"/>
    </w:rPr>
  </w:style>
  <w:style w:type="character" w:customStyle="1" w:styleId="21">
    <w:name w:val="标题 2 字符"/>
    <w:basedOn w:val="a1"/>
    <w:uiPriority w:val="1"/>
    <w:rsid w:val="007407D0"/>
    <w:rPr>
      <w:rFonts w:asciiTheme="majorHAnsi" w:eastAsiaTheme="majorEastAsia" w:hAnsiTheme="majorHAnsi" w:cstheme="majorBidi"/>
      <w:b/>
      <w:bCs/>
      <w:sz w:val="32"/>
      <w:szCs w:val="32"/>
      <w:lang w:val="en-GB" w:eastAsia="en-US"/>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uiPriority w:val="1"/>
    <w:rsid w:val="007407D0"/>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7407D0"/>
    <w:rPr>
      <w:rFonts w:ascii="Arial" w:hAnsi="Arial"/>
      <w:sz w:val="24"/>
      <w:lang w:eastAsia="en-US"/>
    </w:rPr>
  </w:style>
  <w:style w:type="character" w:customStyle="1" w:styleId="50">
    <w:name w:val="标题 5 字符"/>
    <w:basedOn w:val="a1"/>
    <w:link w:val="5"/>
    <w:uiPriority w:val="1"/>
    <w:rsid w:val="007407D0"/>
    <w:rPr>
      <w:rFonts w:ascii="Arial" w:hAnsi="Arial"/>
      <w:sz w:val="22"/>
      <w:lang w:eastAsia="en-US"/>
    </w:rPr>
  </w:style>
  <w:style w:type="character" w:customStyle="1" w:styleId="60">
    <w:name w:val="标题 6 字符"/>
    <w:basedOn w:val="a1"/>
    <w:link w:val="6"/>
    <w:uiPriority w:val="1"/>
    <w:rsid w:val="007407D0"/>
    <w:rPr>
      <w:rFonts w:ascii="Arial" w:hAnsi="Arial"/>
      <w:lang w:eastAsia="en-US"/>
    </w:rPr>
  </w:style>
  <w:style w:type="character" w:customStyle="1" w:styleId="70">
    <w:name w:val="标题 7 字符"/>
    <w:basedOn w:val="a1"/>
    <w:link w:val="7"/>
    <w:uiPriority w:val="1"/>
    <w:rsid w:val="007407D0"/>
    <w:rPr>
      <w:rFonts w:ascii="Arial" w:hAnsi="Arial"/>
      <w:lang w:eastAsia="en-US"/>
    </w:rPr>
  </w:style>
  <w:style w:type="character" w:customStyle="1" w:styleId="90">
    <w:name w:val="标题 9 字符"/>
    <w:basedOn w:val="a1"/>
    <w:link w:val="9"/>
    <w:uiPriority w:val="1"/>
    <w:rsid w:val="007407D0"/>
    <w:rPr>
      <w:rFonts w:ascii="Arial" w:hAnsi="Arial"/>
      <w:sz w:val="36"/>
      <w:lang w:eastAsia="en-US"/>
    </w:rPr>
  </w:style>
  <w:style w:type="paragraph" w:customStyle="1" w:styleId="ae">
    <w:basedOn w:val="TOC6"/>
    <w:next w:val="a0"/>
    <w:rsid w:val="007407D0"/>
    <w:pPr>
      <w:ind w:left="2268" w:hanging="2268"/>
    </w:pPr>
    <w:rPr>
      <w:rFonts w:eastAsia="Malgun Gothic"/>
    </w:rPr>
  </w:style>
  <w:style w:type="character" w:customStyle="1" w:styleId="a5">
    <w:name w:val="页眉 字符"/>
    <w:basedOn w:val="a1"/>
    <w:link w:val="a4"/>
    <w:rsid w:val="007407D0"/>
    <w:rPr>
      <w:rFonts w:ascii="Arial" w:hAnsi="Arial"/>
      <w:b/>
      <w:noProof/>
      <w:sz w:val="18"/>
      <w:lang w:eastAsia="ja-JP"/>
    </w:rPr>
  </w:style>
  <w:style w:type="paragraph" w:styleId="11">
    <w:name w:val="index 1"/>
    <w:basedOn w:val="a0"/>
    <w:rsid w:val="007407D0"/>
    <w:pPr>
      <w:keepLines/>
      <w:spacing w:after="0"/>
    </w:pPr>
    <w:rPr>
      <w:rFonts w:eastAsia="Malgun Gothic"/>
    </w:rPr>
  </w:style>
  <w:style w:type="paragraph" w:styleId="23">
    <w:name w:val="index 2"/>
    <w:basedOn w:val="11"/>
    <w:rsid w:val="007407D0"/>
    <w:pPr>
      <w:ind w:left="284"/>
    </w:pPr>
  </w:style>
  <w:style w:type="character" w:customStyle="1" w:styleId="a7">
    <w:name w:val="页脚 字符"/>
    <w:basedOn w:val="a1"/>
    <w:link w:val="a6"/>
    <w:rsid w:val="007407D0"/>
    <w:rPr>
      <w:rFonts w:ascii="Arial" w:hAnsi="Arial"/>
      <w:b/>
      <w:i/>
      <w:noProof/>
      <w:sz w:val="18"/>
      <w:lang w:eastAsia="ja-JP"/>
    </w:rPr>
  </w:style>
  <w:style w:type="character" w:styleId="af">
    <w:name w:val="footnote reference"/>
    <w:rsid w:val="007407D0"/>
    <w:rPr>
      <w:b/>
      <w:position w:val="6"/>
      <w:sz w:val="16"/>
    </w:rPr>
  </w:style>
  <w:style w:type="paragraph" w:styleId="af0">
    <w:name w:val="footnote text"/>
    <w:basedOn w:val="a0"/>
    <w:link w:val="af1"/>
    <w:rsid w:val="007407D0"/>
    <w:pPr>
      <w:keepLines/>
      <w:spacing w:after="0"/>
      <w:ind w:left="454" w:hanging="454"/>
    </w:pPr>
    <w:rPr>
      <w:rFonts w:eastAsia="Malgun Gothic"/>
      <w:sz w:val="16"/>
    </w:rPr>
  </w:style>
  <w:style w:type="character" w:customStyle="1" w:styleId="af1">
    <w:name w:val="脚注文本 字符"/>
    <w:basedOn w:val="a1"/>
    <w:link w:val="af0"/>
    <w:rsid w:val="007407D0"/>
    <w:rPr>
      <w:rFonts w:eastAsia="Malgun Gothic"/>
      <w:sz w:val="16"/>
      <w:lang w:eastAsia="en-US"/>
    </w:rPr>
  </w:style>
  <w:style w:type="paragraph" w:styleId="24">
    <w:name w:val="List Number 2"/>
    <w:basedOn w:val="af2"/>
    <w:rsid w:val="007407D0"/>
    <w:pPr>
      <w:ind w:left="851"/>
    </w:pPr>
  </w:style>
  <w:style w:type="paragraph" w:styleId="af2">
    <w:name w:val="List Number"/>
    <w:basedOn w:val="af3"/>
    <w:rsid w:val="007407D0"/>
  </w:style>
  <w:style w:type="paragraph" w:styleId="af3">
    <w:name w:val="List"/>
    <w:basedOn w:val="a0"/>
    <w:rsid w:val="007407D0"/>
    <w:pPr>
      <w:ind w:left="568" w:hanging="284"/>
    </w:pPr>
    <w:rPr>
      <w:rFonts w:eastAsia="Malgun Gothic"/>
    </w:rPr>
  </w:style>
  <w:style w:type="paragraph" w:styleId="25">
    <w:name w:val="List Bullet 2"/>
    <w:basedOn w:val="af4"/>
    <w:rsid w:val="007407D0"/>
    <w:pPr>
      <w:ind w:left="851"/>
    </w:pPr>
  </w:style>
  <w:style w:type="paragraph" w:styleId="af4">
    <w:name w:val="List Bullet"/>
    <w:basedOn w:val="af3"/>
    <w:rsid w:val="007407D0"/>
  </w:style>
  <w:style w:type="paragraph" w:styleId="32">
    <w:name w:val="List Bullet 3"/>
    <w:basedOn w:val="25"/>
    <w:rsid w:val="007407D0"/>
    <w:pPr>
      <w:ind w:left="1135"/>
    </w:pPr>
  </w:style>
  <w:style w:type="paragraph" w:styleId="41">
    <w:name w:val="List 4"/>
    <w:basedOn w:val="31"/>
    <w:rsid w:val="007407D0"/>
    <w:pPr>
      <w:ind w:left="1418"/>
    </w:pPr>
  </w:style>
  <w:style w:type="paragraph" w:styleId="51">
    <w:name w:val="List 5"/>
    <w:basedOn w:val="41"/>
    <w:rsid w:val="007407D0"/>
    <w:pPr>
      <w:ind w:left="1702"/>
    </w:pPr>
  </w:style>
  <w:style w:type="paragraph" w:styleId="42">
    <w:name w:val="List Bullet 4"/>
    <w:basedOn w:val="32"/>
    <w:rsid w:val="007407D0"/>
    <w:pPr>
      <w:ind w:left="1418"/>
    </w:pPr>
  </w:style>
  <w:style w:type="paragraph" w:styleId="52">
    <w:name w:val="List Bullet 5"/>
    <w:basedOn w:val="42"/>
    <w:rsid w:val="007407D0"/>
    <w:pPr>
      <w:ind w:left="1702"/>
    </w:pPr>
  </w:style>
  <w:style w:type="paragraph" w:styleId="af5">
    <w:name w:val="index heading"/>
    <w:basedOn w:val="a0"/>
    <w:next w:val="a0"/>
    <w:rsid w:val="007407D0"/>
    <w:pPr>
      <w:pBdr>
        <w:top w:val="single" w:sz="12" w:space="0" w:color="auto"/>
      </w:pBdr>
      <w:spacing w:before="360" w:after="240"/>
    </w:pPr>
    <w:rPr>
      <w:rFonts w:eastAsia="Malgun Gothic"/>
      <w:b/>
      <w:i/>
      <w:sz w:val="26"/>
    </w:rPr>
  </w:style>
  <w:style w:type="paragraph" w:customStyle="1" w:styleId="INDENT1">
    <w:name w:val="INDENT1"/>
    <w:basedOn w:val="a0"/>
    <w:rsid w:val="007407D0"/>
    <w:pPr>
      <w:ind w:left="851"/>
    </w:pPr>
    <w:rPr>
      <w:rFonts w:eastAsia="Malgun Gothic"/>
    </w:rPr>
  </w:style>
  <w:style w:type="paragraph" w:customStyle="1" w:styleId="INDENT2">
    <w:name w:val="INDENT2"/>
    <w:basedOn w:val="a0"/>
    <w:rsid w:val="007407D0"/>
    <w:pPr>
      <w:ind w:left="1135" w:hanging="284"/>
    </w:pPr>
    <w:rPr>
      <w:rFonts w:eastAsia="Malgun Gothic"/>
    </w:rPr>
  </w:style>
  <w:style w:type="paragraph" w:customStyle="1" w:styleId="INDENT3">
    <w:name w:val="INDENT3"/>
    <w:basedOn w:val="a0"/>
    <w:rsid w:val="007407D0"/>
    <w:pPr>
      <w:ind w:left="1701" w:hanging="567"/>
    </w:pPr>
    <w:rPr>
      <w:rFonts w:eastAsia="Malgun Gothic"/>
    </w:rPr>
  </w:style>
  <w:style w:type="paragraph" w:customStyle="1" w:styleId="FigureTitle">
    <w:name w:val="Figure_Title"/>
    <w:basedOn w:val="a0"/>
    <w:next w:val="a0"/>
    <w:rsid w:val="007407D0"/>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7407D0"/>
    <w:rPr>
      <w:rFonts w:ascii="Arial" w:hAnsi="Arial"/>
      <w:sz w:val="18"/>
      <w:lang w:eastAsia="en-US"/>
    </w:rPr>
  </w:style>
  <w:style w:type="paragraph" w:customStyle="1" w:styleId="enumlev2">
    <w:name w:val="enumlev2"/>
    <w:basedOn w:val="a0"/>
    <w:rsid w:val="007407D0"/>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0"/>
    <w:rsid w:val="007407D0"/>
    <w:pPr>
      <w:keepNext/>
      <w:keepLines/>
      <w:spacing w:before="240"/>
      <w:ind w:left="1418"/>
    </w:pPr>
    <w:rPr>
      <w:rFonts w:ascii="Arial" w:eastAsia="Malgun Gothic" w:hAnsi="Arial"/>
      <w:b/>
      <w:sz w:val="36"/>
      <w:lang w:val="en-US"/>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26"/>
    <w:qFormat/>
    <w:rsid w:val="007407D0"/>
    <w:pPr>
      <w:spacing w:before="120" w:after="120"/>
    </w:pPr>
    <w:rPr>
      <w:rFonts w:eastAsia="Malgun Gothic"/>
      <w:b/>
    </w:rPr>
  </w:style>
  <w:style w:type="paragraph" w:styleId="af7">
    <w:name w:val="Document Map"/>
    <w:basedOn w:val="a0"/>
    <w:link w:val="af8"/>
    <w:rsid w:val="007407D0"/>
    <w:pPr>
      <w:shd w:val="clear" w:color="auto" w:fill="000080"/>
    </w:pPr>
    <w:rPr>
      <w:rFonts w:ascii="Tahoma" w:eastAsia="Malgun Gothic" w:hAnsi="Tahoma"/>
    </w:rPr>
  </w:style>
  <w:style w:type="character" w:customStyle="1" w:styleId="af8">
    <w:name w:val="文档结构图 字符"/>
    <w:basedOn w:val="a1"/>
    <w:link w:val="af7"/>
    <w:rsid w:val="007407D0"/>
    <w:rPr>
      <w:rFonts w:ascii="Tahoma" w:eastAsia="Malgun Gothic" w:hAnsi="Tahoma"/>
      <w:shd w:val="clear" w:color="auto" w:fill="000080"/>
      <w:lang w:eastAsia="en-US"/>
    </w:rPr>
  </w:style>
  <w:style w:type="paragraph" w:styleId="af9">
    <w:name w:val="Plain Text"/>
    <w:basedOn w:val="a0"/>
    <w:link w:val="afa"/>
    <w:rsid w:val="007407D0"/>
    <w:rPr>
      <w:rFonts w:ascii="Courier New" w:eastAsia="Malgun Gothic" w:hAnsi="Courier New"/>
      <w:lang w:val="nb-NO"/>
    </w:rPr>
  </w:style>
  <w:style w:type="character" w:customStyle="1" w:styleId="afa">
    <w:name w:val="纯文本 字符"/>
    <w:basedOn w:val="a1"/>
    <w:link w:val="af9"/>
    <w:rsid w:val="007407D0"/>
    <w:rPr>
      <w:rFonts w:ascii="Courier New" w:eastAsia="Malgun Gothic" w:hAnsi="Courier New"/>
      <w:lang w:val="nb-NO" w:eastAsia="en-US"/>
    </w:rPr>
  </w:style>
  <w:style w:type="paragraph" w:styleId="afb">
    <w:name w:val="Body Text"/>
    <w:basedOn w:val="a0"/>
    <w:link w:val="afc"/>
    <w:qFormat/>
    <w:rsid w:val="007407D0"/>
    <w:rPr>
      <w:rFonts w:eastAsia="Malgun Gothic"/>
    </w:rPr>
  </w:style>
  <w:style w:type="character" w:customStyle="1" w:styleId="afc">
    <w:name w:val="正文文本 字符"/>
    <w:basedOn w:val="a1"/>
    <w:link w:val="afb"/>
    <w:rsid w:val="007407D0"/>
    <w:rPr>
      <w:rFonts w:eastAsia="Malgun Gothic"/>
      <w:lang w:eastAsia="en-US"/>
    </w:rPr>
  </w:style>
  <w:style w:type="character" w:styleId="afd">
    <w:name w:val="annotation reference"/>
    <w:rsid w:val="007407D0"/>
    <w:rPr>
      <w:sz w:val="16"/>
    </w:rPr>
  </w:style>
  <w:style w:type="paragraph" w:styleId="afe">
    <w:name w:val="annotation text"/>
    <w:basedOn w:val="a0"/>
    <w:link w:val="27"/>
    <w:rsid w:val="007407D0"/>
    <w:rPr>
      <w:rFonts w:eastAsia="Malgun Gothic"/>
    </w:rPr>
  </w:style>
  <w:style w:type="character" w:customStyle="1" w:styleId="aff">
    <w:name w:val="批注文字 字符"/>
    <w:basedOn w:val="a1"/>
    <w:rsid w:val="007407D0"/>
    <w:rPr>
      <w:lang w:eastAsia="en-US"/>
    </w:rPr>
  </w:style>
  <w:style w:type="character" w:customStyle="1" w:styleId="Char">
    <w:name w:val="批注框文本 Char"/>
    <w:rsid w:val="007407D0"/>
    <w:rPr>
      <w:rFonts w:ascii="Segoe UI" w:hAnsi="Segoe UI"/>
      <w:sz w:val="18"/>
      <w:szCs w:val="18"/>
      <w:lang w:val="en-GB" w:eastAsia="x-none"/>
    </w:rPr>
  </w:style>
  <w:style w:type="character" w:customStyle="1" w:styleId="B1Char1">
    <w:name w:val="B1 Char1"/>
    <w:rsid w:val="007407D0"/>
    <w:rPr>
      <w:rFonts w:eastAsia="Times New Roman"/>
    </w:rPr>
  </w:style>
  <w:style w:type="paragraph" w:styleId="aff0">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0"/>
    <w:link w:val="12"/>
    <w:uiPriority w:val="34"/>
    <w:qFormat/>
    <w:rsid w:val="007407D0"/>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7407D0"/>
    <w:rPr>
      <w:rFonts w:ascii="Arial" w:eastAsia="Times New Roman" w:hAnsi="Arial"/>
      <w:sz w:val="18"/>
      <w:lang w:val="en-GB" w:eastAsia="en-GB"/>
    </w:rPr>
  </w:style>
  <w:style w:type="paragraph" w:styleId="aff1">
    <w:name w:val="annotation subject"/>
    <w:basedOn w:val="afe"/>
    <w:next w:val="afe"/>
    <w:link w:val="28"/>
    <w:rsid w:val="007407D0"/>
    <w:rPr>
      <w:b/>
      <w:bCs/>
    </w:rPr>
  </w:style>
  <w:style w:type="character" w:customStyle="1" w:styleId="aff2">
    <w:name w:val="批注主题 字符"/>
    <w:basedOn w:val="aff"/>
    <w:rsid w:val="007407D0"/>
    <w:rPr>
      <w:b/>
      <w:bCs/>
      <w:lang w:eastAsia="en-US"/>
    </w:rPr>
  </w:style>
  <w:style w:type="character" w:customStyle="1" w:styleId="27">
    <w:name w:val="批注文字 字符2"/>
    <w:link w:val="afe"/>
    <w:rsid w:val="007407D0"/>
    <w:rPr>
      <w:rFonts w:eastAsia="Malgun Gothic"/>
      <w:lang w:eastAsia="en-US"/>
    </w:rPr>
  </w:style>
  <w:style w:type="character" w:customStyle="1" w:styleId="28">
    <w:name w:val="批注主题 字符2"/>
    <w:link w:val="aff1"/>
    <w:rsid w:val="007407D0"/>
    <w:rPr>
      <w:rFonts w:eastAsia="Malgun Gothic"/>
      <w:b/>
      <w:bCs/>
      <w:lang w:eastAsia="en-US"/>
    </w:rPr>
  </w:style>
  <w:style w:type="character" w:customStyle="1" w:styleId="12">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f0"/>
    <w:uiPriority w:val="34"/>
    <w:rsid w:val="007407D0"/>
    <w:rPr>
      <w:rFonts w:ascii="Calibri" w:eastAsia="Calibri" w:hAnsi="Calibri"/>
      <w:sz w:val="22"/>
      <w:szCs w:val="22"/>
      <w:lang w:val="en-US" w:eastAsia="en-US"/>
    </w:rPr>
  </w:style>
  <w:style w:type="paragraph" w:styleId="aff3">
    <w:name w:val="Revision"/>
    <w:hidden/>
    <w:uiPriority w:val="99"/>
    <w:semiHidden/>
    <w:rsid w:val="007407D0"/>
    <w:rPr>
      <w:rFonts w:eastAsia="Malgun Gothic"/>
      <w:lang w:eastAsia="en-US"/>
    </w:rPr>
  </w:style>
  <w:style w:type="character" w:customStyle="1" w:styleId="TANChar">
    <w:name w:val="TAN Char"/>
    <w:link w:val="TAN"/>
    <w:qFormat/>
    <w:rsid w:val="007407D0"/>
    <w:rPr>
      <w:rFonts w:ascii="Arial" w:hAnsi="Arial"/>
      <w:sz w:val="18"/>
      <w:lang w:eastAsia="en-US"/>
    </w:rPr>
  </w:style>
  <w:style w:type="paragraph" w:customStyle="1" w:styleId="RecCCITT">
    <w:name w:val="Rec_CCITT_#"/>
    <w:basedOn w:val="a0"/>
    <w:rsid w:val="007407D0"/>
    <w:pPr>
      <w:keepNext/>
      <w:keepLines/>
    </w:pPr>
    <w:rPr>
      <w:rFonts w:eastAsia="宋体"/>
      <w:b/>
    </w:rPr>
  </w:style>
  <w:style w:type="character" w:customStyle="1" w:styleId="22">
    <w:name w:val="标题 2 字符2"/>
    <w:link w:val="2"/>
    <w:uiPriority w:val="1"/>
    <w:rsid w:val="007407D0"/>
    <w:rPr>
      <w:rFonts w:ascii="Arial" w:hAnsi="Arial"/>
      <w:sz w:val="32"/>
      <w:lang w:eastAsia="en-US"/>
    </w:rPr>
  </w:style>
  <w:style w:type="table" w:customStyle="1" w:styleId="TableNormal1">
    <w:name w:val="Table Normal1"/>
    <w:uiPriority w:val="2"/>
    <w:semiHidden/>
    <w:unhideWhenUsed/>
    <w:qFormat/>
    <w:rsid w:val="007407D0"/>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7407D0"/>
    <w:pPr>
      <w:widowControl w:val="0"/>
      <w:spacing w:after="0"/>
    </w:pPr>
    <w:rPr>
      <w:rFonts w:ascii="Calibri" w:eastAsia="宋体" w:hAnsi="Calibri"/>
      <w:sz w:val="22"/>
      <w:szCs w:val="22"/>
      <w:lang w:val="en-US"/>
    </w:rPr>
  </w:style>
  <w:style w:type="character" w:customStyle="1" w:styleId="fontstyle01">
    <w:name w:val="fontstyle01"/>
    <w:rsid w:val="007407D0"/>
    <w:rPr>
      <w:rFonts w:ascii="ArialMT" w:hAnsi="ArialMT" w:hint="default"/>
      <w:b w:val="0"/>
      <w:bCs w:val="0"/>
      <w:i w:val="0"/>
      <w:iCs w:val="0"/>
      <w:color w:val="000000"/>
      <w:sz w:val="20"/>
      <w:szCs w:val="20"/>
    </w:rPr>
  </w:style>
  <w:style w:type="character" w:customStyle="1" w:styleId="B2Char">
    <w:name w:val="B2 Char"/>
    <w:link w:val="B2"/>
    <w:rsid w:val="007407D0"/>
    <w:rPr>
      <w:lang w:eastAsia="en-US"/>
    </w:rPr>
  </w:style>
  <w:style w:type="table" w:customStyle="1" w:styleId="TableNormal10">
    <w:name w:val="Table Normal1"/>
    <w:uiPriority w:val="2"/>
    <w:semiHidden/>
    <w:unhideWhenUsed/>
    <w:qFormat/>
    <w:rsid w:val="007407D0"/>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f6"/>
    <w:rsid w:val="007407D0"/>
    <w:rPr>
      <w:rFonts w:eastAsia="Malgun Gothic"/>
      <w:b/>
      <w:lang w:eastAsia="en-US"/>
    </w:rPr>
  </w:style>
  <w:style w:type="character" w:customStyle="1" w:styleId="Char1">
    <w:name w:val="批注文字 Char1"/>
    <w:semiHidden/>
    <w:rsid w:val="007407D0"/>
    <w:rPr>
      <w:lang w:val="en-GB" w:eastAsia="en-US"/>
    </w:rPr>
  </w:style>
  <w:style w:type="character" w:customStyle="1" w:styleId="13">
    <w:name w:val="未处理的提及1"/>
    <w:uiPriority w:val="99"/>
    <w:semiHidden/>
    <w:unhideWhenUsed/>
    <w:rsid w:val="007407D0"/>
    <w:rPr>
      <w:color w:val="808080"/>
      <w:shd w:val="clear" w:color="auto" w:fill="E6E6E6"/>
    </w:rPr>
  </w:style>
  <w:style w:type="paragraph" w:customStyle="1" w:styleId="a">
    <w:name w:val="参考文献"/>
    <w:basedOn w:val="a0"/>
    <w:qFormat/>
    <w:rsid w:val="007407D0"/>
    <w:pPr>
      <w:keepLines/>
      <w:numPr>
        <w:numId w:val="14"/>
      </w:numPr>
      <w:spacing w:after="0"/>
    </w:pPr>
    <w:rPr>
      <w:rFonts w:eastAsia="MS Mincho"/>
    </w:rPr>
  </w:style>
  <w:style w:type="paragraph" w:customStyle="1" w:styleId="Default">
    <w:name w:val="Default"/>
    <w:rsid w:val="007407D0"/>
    <w:pPr>
      <w:autoSpaceDE w:val="0"/>
      <w:autoSpaceDN w:val="0"/>
      <w:adjustRightInd w:val="0"/>
    </w:pPr>
    <w:rPr>
      <w:rFonts w:ascii="Arial" w:eastAsia="Malgun Gothic" w:hAnsi="Arial" w:cs="Arial"/>
      <w:color w:val="000000"/>
      <w:sz w:val="24"/>
      <w:szCs w:val="24"/>
      <w:lang w:val="en-US" w:eastAsia="en-US"/>
    </w:rPr>
  </w:style>
  <w:style w:type="paragraph" w:styleId="aff4">
    <w:name w:val="Normal (Web)"/>
    <w:basedOn w:val="a0"/>
    <w:uiPriority w:val="99"/>
    <w:unhideWhenUsed/>
    <w:rsid w:val="007407D0"/>
    <w:pPr>
      <w:spacing w:before="100" w:beforeAutospacing="1" w:after="100" w:afterAutospacing="1"/>
    </w:pPr>
    <w:rPr>
      <w:rFonts w:eastAsia="Times New Roman"/>
      <w:sz w:val="24"/>
      <w:szCs w:val="24"/>
      <w:lang w:val="en-US"/>
    </w:rPr>
  </w:style>
  <w:style w:type="character" w:customStyle="1" w:styleId="TACCar">
    <w:name w:val="TAC Car"/>
    <w:qFormat/>
    <w:rsid w:val="007407D0"/>
    <w:rPr>
      <w:rFonts w:ascii="Arial" w:eastAsia="Times New Roman" w:hAnsi="Arial"/>
      <w:sz w:val="18"/>
      <w:lang w:eastAsia="en-US"/>
    </w:rPr>
  </w:style>
  <w:style w:type="character" w:customStyle="1" w:styleId="B3Char">
    <w:name w:val="B3 Char"/>
    <w:link w:val="B3"/>
    <w:rsid w:val="007407D0"/>
    <w:rPr>
      <w:lang w:eastAsia="en-US"/>
    </w:rPr>
  </w:style>
  <w:style w:type="table" w:customStyle="1" w:styleId="TableNormal2">
    <w:name w:val="Table Normal2"/>
    <w:uiPriority w:val="2"/>
    <w:semiHidden/>
    <w:unhideWhenUsed/>
    <w:qFormat/>
    <w:rsid w:val="007407D0"/>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0"/>
    <w:rsid w:val="007407D0"/>
    <w:pPr>
      <w:spacing w:before="100" w:beforeAutospacing="1" w:after="100" w:afterAutospacing="1"/>
    </w:pPr>
    <w:rPr>
      <w:rFonts w:eastAsia="Times New Roman"/>
      <w:sz w:val="24"/>
      <w:szCs w:val="24"/>
      <w:lang w:val="en-US"/>
    </w:rPr>
  </w:style>
  <w:style w:type="character" w:customStyle="1" w:styleId="normaltextrun">
    <w:name w:val="normaltextrun"/>
    <w:rsid w:val="007407D0"/>
  </w:style>
  <w:style w:type="character" w:customStyle="1" w:styleId="eop">
    <w:name w:val="eop"/>
    <w:rsid w:val="007407D0"/>
  </w:style>
  <w:style w:type="character" w:customStyle="1" w:styleId="spellingerror">
    <w:name w:val="spellingerror"/>
    <w:rsid w:val="007407D0"/>
  </w:style>
  <w:style w:type="paragraph" w:customStyle="1" w:styleId="Separation">
    <w:name w:val="Separation"/>
    <w:basedOn w:val="1"/>
    <w:next w:val="a0"/>
    <w:rsid w:val="007407D0"/>
    <w:pPr>
      <w:pBdr>
        <w:top w:val="none" w:sz="0" w:space="0" w:color="auto"/>
      </w:pBdr>
    </w:pPr>
    <w:rPr>
      <w:rFonts w:eastAsia="Times New Roman"/>
      <w:b/>
      <w:color w:val="0000FF"/>
    </w:rPr>
  </w:style>
  <w:style w:type="paragraph" w:styleId="aff5">
    <w:name w:val="endnote text"/>
    <w:basedOn w:val="a0"/>
    <w:link w:val="29"/>
    <w:rsid w:val="007407D0"/>
    <w:rPr>
      <w:rFonts w:eastAsia="宋体"/>
    </w:rPr>
  </w:style>
  <w:style w:type="character" w:customStyle="1" w:styleId="aff6">
    <w:name w:val="尾注文本 字符"/>
    <w:basedOn w:val="a1"/>
    <w:rsid w:val="007407D0"/>
    <w:rPr>
      <w:lang w:eastAsia="en-US"/>
    </w:rPr>
  </w:style>
  <w:style w:type="character" w:customStyle="1" w:styleId="29">
    <w:name w:val="尾注文本 字符2"/>
    <w:link w:val="aff5"/>
    <w:rsid w:val="007407D0"/>
    <w:rPr>
      <w:rFonts w:eastAsia="宋体"/>
      <w:lang w:eastAsia="en-US"/>
    </w:rPr>
  </w:style>
  <w:style w:type="character" w:styleId="aff7">
    <w:name w:val="endnote reference"/>
    <w:rsid w:val="007407D0"/>
    <w:rPr>
      <w:vertAlign w:val="superscript"/>
    </w:rPr>
  </w:style>
  <w:style w:type="character" w:customStyle="1" w:styleId="aff8">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407D0"/>
    <w:rPr>
      <w:b/>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407D0"/>
    <w:rPr>
      <w:rFonts w:ascii="Calibri" w:eastAsia="Calibri" w:hAnsi="Calibri"/>
      <w:sz w:val="22"/>
      <w:szCs w:val="22"/>
      <w:lang w:eastAsia="en-US"/>
    </w:rPr>
  </w:style>
  <w:style w:type="table" w:customStyle="1" w:styleId="TableNormal3">
    <w:name w:val="Table Normal3"/>
    <w:uiPriority w:val="2"/>
    <w:semiHidden/>
    <w:unhideWhenUsed/>
    <w:qFormat/>
    <w:rsid w:val="007407D0"/>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14">
    <w:name w:val="批注文字 字符1"/>
    <w:rsid w:val="007407D0"/>
    <w:rPr>
      <w:rFonts w:eastAsia="Malgun Gothic"/>
      <w:lang w:eastAsia="en-US"/>
    </w:rPr>
  </w:style>
  <w:style w:type="character" w:customStyle="1" w:styleId="15">
    <w:name w:val="批注主题 字符1"/>
    <w:rsid w:val="007407D0"/>
    <w:rPr>
      <w:rFonts w:eastAsia="Malgun Gothic"/>
      <w:b/>
      <w:bCs/>
      <w:lang w:eastAsia="en-US"/>
    </w:rPr>
  </w:style>
  <w:style w:type="character" w:customStyle="1" w:styleId="210">
    <w:name w:val="标题 2 字符1"/>
    <w:uiPriority w:val="1"/>
    <w:rsid w:val="007407D0"/>
    <w:rPr>
      <w:rFonts w:ascii="Arial" w:hAnsi="Arial"/>
      <w:sz w:val="32"/>
      <w:lang w:eastAsia="en-US"/>
    </w:rPr>
  </w:style>
  <w:style w:type="character" w:customStyle="1" w:styleId="16">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7407D0"/>
    <w:rPr>
      <w:rFonts w:eastAsia="Malgun Gothic"/>
      <w:b/>
      <w:lang w:eastAsia="en-US"/>
    </w:rPr>
  </w:style>
  <w:style w:type="character" w:customStyle="1" w:styleId="17">
    <w:name w:val="未处理的提及1"/>
    <w:uiPriority w:val="99"/>
    <w:semiHidden/>
    <w:unhideWhenUsed/>
    <w:rsid w:val="007407D0"/>
    <w:rPr>
      <w:color w:val="808080"/>
      <w:shd w:val="clear" w:color="auto" w:fill="E6E6E6"/>
    </w:rPr>
  </w:style>
  <w:style w:type="character" w:customStyle="1" w:styleId="18">
    <w:name w:val="尾注文本 字符1"/>
    <w:rsid w:val="007407D0"/>
    <w:rPr>
      <w:rFonts w:eastAsia="宋体"/>
      <w:lang w:eastAsia="en-US"/>
    </w:rPr>
  </w:style>
  <w:style w:type="character" w:customStyle="1" w:styleId="2a">
    <w:name w:val="未处理的提及2"/>
    <w:uiPriority w:val="99"/>
    <w:semiHidden/>
    <w:unhideWhenUsed/>
    <w:rsid w:val="007407D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C7B5D-ECFA-4225-AF0F-8C9DC272E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29</Pages>
  <Words>6541</Words>
  <Characters>37290</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43744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creator>刘启飞(Qifei)</dc:creator>
  <cp:keywords>SISO OTA</cp:keywords>
  <cp:lastModifiedBy>OPPO</cp:lastModifiedBy>
  <cp:revision>12</cp:revision>
  <cp:lastPrinted>2019-02-25T14:05:00Z</cp:lastPrinted>
  <dcterms:created xsi:type="dcterms:W3CDTF">2021-11-16T03:25:00Z</dcterms:created>
  <dcterms:modified xsi:type="dcterms:W3CDTF">2022-01-27T04:11:00Z</dcterms:modified>
</cp:coreProperties>
</file>